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99D7F" w14:textId="77777777" w:rsidR="005D7B38" w:rsidRDefault="005D7B38" w:rsidP="005D7B38">
      <w:pPr>
        <w:widowControl w:val="0"/>
        <w:ind w:firstLine="567"/>
        <w:contextualSpacing/>
        <w:jc w:val="right"/>
        <w:rPr>
          <w:rFonts w:ascii="GHEA Grapalat" w:hAnsi="GHEA Grapalat"/>
          <w:i/>
        </w:rPr>
      </w:pPr>
    </w:p>
    <w:p w14:paraId="6919FE8C" w14:textId="23E7A6E0" w:rsidR="005D7B38" w:rsidRDefault="005D7B38" w:rsidP="005D7B38">
      <w:pPr>
        <w:widowControl w:val="0"/>
        <w:ind w:firstLine="567"/>
        <w:contextualSpacing/>
        <w:jc w:val="right"/>
        <w:rPr>
          <w:rFonts w:ascii="GHEA Grapalat" w:hAnsi="GHEA Grapalat" w:cs="Sylfaen"/>
          <w:i/>
        </w:rPr>
      </w:pPr>
      <w:r>
        <w:rPr>
          <w:rFonts w:ascii="GHEA Grapalat" w:hAnsi="GHEA Grapalat"/>
          <w:i/>
        </w:rPr>
        <w:t xml:space="preserve">Приложение №1 </w:t>
      </w:r>
    </w:p>
    <w:p w14:paraId="2547209F" w14:textId="77777777" w:rsidR="005D7B38" w:rsidRDefault="005D7B38" w:rsidP="005D7B38">
      <w:pPr>
        <w:widowControl w:val="0"/>
        <w:ind w:firstLine="567"/>
        <w:jc w:val="right"/>
        <w:rPr>
          <w:rFonts w:ascii="GHEA Grapalat" w:hAnsi="GHEA Grapalat" w:cs="Sylfaen"/>
          <w:i/>
        </w:rPr>
      </w:pPr>
      <w:r>
        <w:rPr>
          <w:rFonts w:ascii="GHEA Grapalat" w:hAnsi="GHEA Grapalat"/>
          <w:i/>
        </w:rPr>
        <w:t xml:space="preserve">к приказу Министра финансов РА </w:t>
      </w:r>
      <w:r>
        <w:rPr>
          <w:rFonts w:ascii="GHEA Grapalat" w:hAnsi="GHEA Grapalat" w:cs="Sylfaen"/>
          <w:i/>
        </w:rPr>
        <w:br/>
      </w:r>
      <w:r>
        <w:rPr>
          <w:rFonts w:ascii="GHEA Grapalat" w:hAnsi="GHEA Grapalat"/>
          <w:i/>
        </w:rPr>
        <w:t>от 01 июля 2025 года № 239</w:t>
      </w:r>
      <w:r>
        <w:rPr>
          <w:rFonts w:ascii="GHEA Grapalat" w:hAnsi="GHEA Grapalat"/>
          <w:i/>
          <w:lang w:val="hy-AM"/>
        </w:rPr>
        <w:t>-</w:t>
      </w:r>
      <w:r>
        <w:rPr>
          <w:rFonts w:ascii="GHEA Grapalat" w:hAnsi="GHEA Grapalat"/>
          <w:i/>
        </w:rPr>
        <w:t xml:space="preserve">A </w:t>
      </w:r>
    </w:p>
    <w:p w14:paraId="6FD4F3B5" w14:textId="77777777" w:rsidR="00B67093" w:rsidRPr="00671864" w:rsidRDefault="00B67093" w:rsidP="00B67093">
      <w:pPr>
        <w:widowControl w:val="0"/>
        <w:spacing w:after="160"/>
        <w:ind w:right="-7" w:firstLine="562"/>
        <w:contextualSpacing/>
        <w:jc w:val="right"/>
        <w:rPr>
          <w:rFonts w:ascii="GHEA Grapalat" w:hAnsi="GHEA Grapalat" w:cs="Sylfaen"/>
          <w:i/>
          <w:u w:val="single"/>
        </w:rPr>
      </w:pPr>
      <w:r w:rsidRPr="00671864">
        <w:rPr>
          <w:rFonts w:ascii="GHEA Grapalat" w:hAnsi="GHEA Grapalat"/>
          <w:i/>
          <w:u w:val="single"/>
        </w:rPr>
        <w:t>Типовая форма</w:t>
      </w:r>
    </w:p>
    <w:p w14:paraId="76C48D7E" w14:textId="77777777" w:rsidR="00642EFE" w:rsidRPr="00671864" w:rsidRDefault="00642EFE" w:rsidP="00CB35CE">
      <w:pPr>
        <w:pStyle w:val="a3"/>
        <w:widowControl w:val="0"/>
        <w:spacing w:after="160" w:line="240" w:lineRule="auto"/>
        <w:ind w:firstLine="0"/>
        <w:jc w:val="center"/>
        <w:rPr>
          <w:rFonts w:ascii="GHEA Grapalat" w:hAnsi="GHEA Grapalat"/>
          <w:i w:val="0"/>
          <w:sz w:val="24"/>
          <w:szCs w:val="24"/>
        </w:rPr>
      </w:pPr>
      <w:r w:rsidRPr="00671864">
        <w:rPr>
          <w:rFonts w:ascii="GHEA Grapalat" w:hAnsi="GHEA Grapalat"/>
          <w:i w:val="0"/>
          <w:sz w:val="24"/>
          <w:szCs w:val="24"/>
        </w:rPr>
        <w:t>ОБЪЯВЛЕНИЕ</w:t>
      </w:r>
    </w:p>
    <w:p w14:paraId="6D7510C8" w14:textId="77777777" w:rsidR="00642EFE" w:rsidRPr="00671864" w:rsidRDefault="0088725A" w:rsidP="00010392">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ОБ ЗАПРОСА ЦЕНЫ</w:t>
      </w:r>
    </w:p>
    <w:p w14:paraId="3F11CC28" w14:textId="2037EE54" w:rsidR="0091042F" w:rsidRPr="00671864" w:rsidRDefault="00642EFE" w:rsidP="00F442E7">
      <w:pPr>
        <w:pStyle w:val="HTML"/>
        <w:jc w:val="center"/>
        <w:rPr>
          <w:rFonts w:ascii="GHEA Grapalat" w:hAnsi="GHEA Grapalat"/>
          <w:i/>
          <w:sz w:val="24"/>
          <w:szCs w:val="24"/>
        </w:rPr>
      </w:pPr>
      <w:r w:rsidRPr="00671864">
        <w:rPr>
          <w:rFonts w:ascii="GHEA Grapalat" w:hAnsi="GHEA Grapalat"/>
          <w:sz w:val="24"/>
          <w:szCs w:val="24"/>
        </w:rPr>
        <w:t xml:space="preserve">Настоящий текст объявления утвержден Решением </w:t>
      </w:r>
      <w:r w:rsidR="00417E48" w:rsidRPr="00671864">
        <w:rPr>
          <w:rFonts w:ascii="GHEA Grapalat" w:hAnsi="GHEA Grapalat"/>
          <w:sz w:val="24"/>
          <w:szCs w:val="24"/>
        </w:rPr>
        <w:t xml:space="preserve">Оценочной </w:t>
      </w:r>
      <w:r w:rsidR="00AB5ACB" w:rsidRPr="00671864">
        <w:rPr>
          <w:rFonts w:ascii="GHEA Grapalat" w:hAnsi="GHEA Grapalat"/>
          <w:i/>
          <w:sz w:val="24"/>
          <w:szCs w:val="24"/>
        </w:rPr>
        <w:t xml:space="preserve">Комиссии от </w:t>
      </w:r>
      <w:r w:rsidR="000B2611" w:rsidRPr="00671864">
        <w:rPr>
          <w:rFonts w:ascii="GHEA Grapalat" w:hAnsi="GHEA Grapalat"/>
          <w:i/>
          <w:sz w:val="24"/>
          <w:szCs w:val="24"/>
        </w:rPr>
        <w:t>"</w:t>
      </w:r>
      <w:r w:rsidR="0001000A" w:rsidRPr="0001000A">
        <w:rPr>
          <w:rFonts w:ascii="GHEA Grapalat" w:hAnsi="GHEA Grapalat"/>
          <w:i/>
          <w:sz w:val="24"/>
          <w:szCs w:val="24"/>
        </w:rPr>
        <w:t>0</w:t>
      </w:r>
      <w:r w:rsidR="00F41392" w:rsidRPr="00F41392">
        <w:rPr>
          <w:rFonts w:ascii="GHEA Grapalat" w:hAnsi="GHEA Grapalat"/>
          <w:i/>
          <w:sz w:val="24"/>
          <w:szCs w:val="24"/>
        </w:rPr>
        <w:t>9</w:t>
      </w:r>
      <w:r w:rsidR="00CB35CE" w:rsidRPr="00671864">
        <w:rPr>
          <w:rFonts w:ascii="GHEA Grapalat" w:hAnsi="GHEA Grapalat"/>
          <w:i/>
          <w:sz w:val="24"/>
          <w:szCs w:val="24"/>
        </w:rPr>
        <w:t xml:space="preserve">" </w:t>
      </w:r>
      <w:r w:rsidR="00CB35CE" w:rsidRPr="00671864">
        <w:rPr>
          <w:rFonts w:ascii="GHEA Grapalat" w:hAnsi="GHEA Grapalat"/>
          <w:iCs/>
          <w:sz w:val="24"/>
          <w:szCs w:val="24"/>
        </w:rPr>
        <w:t>"</w:t>
      </w:r>
      <w:r w:rsidR="0001000A" w:rsidRPr="0001000A">
        <w:rPr>
          <w:rFonts w:ascii="GHEA Grapalat" w:hAnsi="GHEA Grapalat"/>
          <w:iCs/>
          <w:sz w:val="24"/>
          <w:szCs w:val="24"/>
        </w:rPr>
        <w:t>10</w:t>
      </w:r>
      <w:r w:rsidRPr="00671864">
        <w:rPr>
          <w:rFonts w:ascii="GHEA Grapalat" w:hAnsi="GHEA Grapalat"/>
          <w:iCs/>
          <w:sz w:val="24"/>
          <w:szCs w:val="24"/>
        </w:rPr>
        <w:t>" 20</w:t>
      </w:r>
      <w:r w:rsidR="0088725A" w:rsidRPr="00671864">
        <w:rPr>
          <w:rFonts w:ascii="GHEA Grapalat" w:hAnsi="GHEA Grapalat"/>
          <w:iCs/>
          <w:sz w:val="24"/>
          <w:szCs w:val="24"/>
          <w:lang w:val="hy-AM"/>
        </w:rPr>
        <w:t>2</w:t>
      </w:r>
      <w:r w:rsidR="00D36A4D" w:rsidRPr="00671864">
        <w:rPr>
          <w:rFonts w:ascii="GHEA Grapalat" w:hAnsi="GHEA Grapalat"/>
          <w:iCs/>
          <w:sz w:val="24"/>
          <w:szCs w:val="24"/>
        </w:rPr>
        <w:t>5</w:t>
      </w:r>
      <w:r w:rsidR="00AA7117" w:rsidRPr="00671864">
        <w:rPr>
          <w:rFonts w:ascii="GHEA Grapalat" w:hAnsi="GHEA Grapalat"/>
          <w:sz w:val="24"/>
          <w:szCs w:val="24"/>
        </w:rPr>
        <w:t xml:space="preserve"> </w:t>
      </w:r>
      <w:r w:rsidRPr="00671864">
        <w:rPr>
          <w:rFonts w:ascii="GHEA Grapalat" w:hAnsi="GHEA Grapalat"/>
          <w:sz w:val="24"/>
          <w:szCs w:val="24"/>
        </w:rPr>
        <w:t>года "</w:t>
      </w:r>
      <w:r w:rsidR="0088725A" w:rsidRPr="00671864">
        <w:rPr>
          <w:rFonts w:ascii="GHEA Grapalat" w:hAnsi="GHEA Grapalat"/>
          <w:sz w:val="24"/>
          <w:szCs w:val="24"/>
          <w:lang w:val="hy-AM"/>
        </w:rPr>
        <w:t>N</w:t>
      </w:r>
      <w:r w:rsidR="00AB5ACB" w:rsidRPr="00671864">
        <w:rPr>
          <w:rFonts w:ascii="GHEA Grapalat" w:hAnsi="GHEA Grapalat"/>
          <w:sz w:val="24"/>
          <w:szCs w:val="24"/>
        </w:rPr>
        <w:t xml:space="preserve"> </w:t>
      </w:r>
      <w:r w:rsidR="0088725A" w:rsidRPr="00671864">
        <w:rPr>
          <w:rFonts w:ascii="GHEA Grapalat" w:hAnsi="GHEA Grapalat"/>
          <w:sz w:val="24"/>
          <w:szCs w:val="24"/>
        </w:rPr>
        <w:t>01</w:t>
      </w:r>
      <w:r w:rsidRPr="00671864">
        <w:rPr>
          <w:rFonts w:ascii="GHEA Grapalat" w:hAnsi="GHEA Grapalat"/>
          <w:sz w:val="24"/>
          <w:szCs w:val="24"/>
        </w:rPr>
        <w:t xml:space="preserve"> решения"</w:t>
      </w:r>
    </w:p>
    <w:p w14:paraId="0D97E9AC" w14:textId="720E8C84" w:rsidR="002A54CF" w:rsidRPr="00671864" w:rsidRDefault="0006703E" w:rsidP="002A54CF">
      <w:pPr>
        <w:pStyle w:val="a3"/>
        <w:widowControl w:val="0"/>
        <w:spacing w:after="160" w:line="240" w:lineRule="auto"/>
        <w:ind w:firstLine="0"/>
        <w:jc w:val="center"/>
        <w:rPr>
          <w:rFonts w:ascii="GHEA Grapalat" w:hAnsi="GHEA Grapalat"/>
          <w:b/>
          <w:lang w:val="es-ES"/>
        </w:rPr>
      </w:pPr>
      <w:r w:rsidRPr="00671864">
        <w:rPr>
          <w:rFonts w:ascii="GHEA Grapalat" w:hAnsi="GHEA Grapalat"/>
          <w:i w:val="0"/>
          <w:sz w:val="24"/>
          <w:szCs w:val="24"/>
        </w:rPr>
        <w:t xml:space="preserve">Код </w:t>
      </w:r>
      <w:r w:rsidR="00417E48" w:rsidRPr="00671864">
        <w:rPr>
          <w:rFonts w:ascii="GHEA Grapalat" w:hAnsi="GHEA Grapalat"/>
          <w:i w:val="0"/>
          <w:sz w:val="24"/>
          <w:szCs w:val="24"/>
        </w:rPr>
        <w:t>процедуры</w:t>
      </w:r>
      <w:r w:rsidRPr="00671864">
        <w:rPr>
          <w:rFonts w:ascii="GHEA Grapalat" w:hAnsi="GHEA Grapalat"/>
          <w:i w:val="0"/>
          <w:sz w:val="24"/>
          <w:szCs w:val="24"/>
        </w:rPr>
        <w:t xml:space="preserve">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D36A4D" w:rsidRPr="00671864">
        <w:rPr>
          <w:rFonts w:ascii="GHEA Grapalat" w:hAnsi="GHEA Grapalat"/>
          <w:b/>
          <w:i w:val="0"/>
          <w:lang w:val="es-ES"/>
        </w:rPr>
        <w:t>5</w:t>
      </w:r>
      <w:r w:rsidR="002A54CF" w:rsidRPr="00671864">
        <w:rPr>
          <w:rFonts w:ascii="GHEA Grapalat" w:hAnsi="GHEA Grapalat"/>
          <w:b/>
          <w:i w:val="0"/>
          <w:lang w:val="es-ES"/>
        </w:rPr>
        <w:t>/</w:t>
      </w:r>
      <w:r w:rsidR="005D7B38">
        <w:rPr>
          <w:rFonts w:ascii="GHEA Grapalat" w:hAnsi="GHEA Grapalat"/>
          <w:b/>
          <w:i w:val="0"/>
          <w:lang w:val="hy-AM"/>
        </w:rPr>
        <w:t>1</w:t>
      </w:r>
      <w:r w:rsidR="0051402E">
        <w:rPr>
          <w:rFonts w:ascii="GHEA Grapalat" w:hAnsi="GHEA Grapalat"/>
          <w:b/>
          <w:i w:val="0"/>
        </w:rPr>
        <w:t>4</w:t>
      </w:r>
      <w:r w:rsidR="00F41392" w:rsidRPr="00F41392">
        <w:rPr>
          <w:rFonts w:ascii="GHEA Grapalat" w:hAnsi="GHEA Grapalat"/>
          <w:b/>
          <w:i w:val="0"/>
        </w:rPr>
        <w:t>3</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1856C0AC" w14:textId="224008A2" w:rsidR="00311076" w:rsidRPr="00671864" w:rsidRDefault="00642EFE" w:rsidP="00B67093">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i w:val="0"/>
          <w:sz w:val="24"/>
          <w:szCs w:val="24"/>
        </w:rPr>
        <w:t xml:space="preserve">Заказчик </w:t>
      </w:r>
      <w:r w:rsidR="00B008AD" w:rsidRPr="00671864">
        <w:rPr>
          <w:rFonts w:ascii="GHEA Grapalat" w:hAnsi="GHEA Grapalat"/>
          <w:b/>
          <w:sz w:val="24"/>
          <w:szCs w:val="24"/>
        </w:rPr>
        <w:t>обшина</w:t>
      </w:r>
      <w:r w:rsidR="00743933" w:rsidRPr="00671864">
        <w:rPr>
          <w:rFonts w:ascii="GHEA Grapalat" w:hAnsi="GHEA Grapalat"/>
          <w:i w:val="0"/>
          <w:sz w:val="24"/>
          <w:szCs w:val="24"/>
        </w:rPr>
        <w:t xml:space="preserve"> </w:t>
      </w:r>
      <w:r w:rsidR="0088725A" w:rsidRPr="00671864">
        <w:rPr>
          <w:rFonts w:ascii="GHEA Grapalat" w:hAnsi="GHEA Grapalat"/>
          <w:i w:val="0"/>
          <w:sz w:val="24"/>
          <w:szCs w:val="24"/>
        </w:rPr>
        <w:t>Талина,</w:t>
      </w:r>
      <w:r w:rsidRPr="00671864">
        <w:rPr>
          <w:rFonts w:ascii="GHEA Grapalat" w:hAnsi="GHEA Grapalat"/>
          <w:i w:val="0"/>
          <w:sz w:val="24"/>
          <w:szCs w:val="24"/>
        </w:rPr>
        <w:t>, находящийся по адресу:</w:t>
      </w:r>
      <w:r w:rsidR="0088725A" w:rsidRPr="00671864">
        <w:rPr>
          <w:rFonts w:ascii="GHEA Grapalat" w:hAnsi="GHEA Grapalat"/>
          <w:i w:val="0"/>
          <w:sz w:val="24"/>
          <w:szCs w:val="24"/>
        </w:rPr>
        <w:t xml:space="preserve"> РА, г.Талин, ул. Гаи 1</w:t>
      </w:r>
    </w:p>
    <w:p w14:paraId="532A3AB5" w14:textId="77777777" w:rsidR="00347499" w:rsidRPr="00671864" w:rsidRDefault="00A12C95" w:rsidP="00B67093">
      <w:pPr>
        <w:pStyle w:val="a3"/>
        <w:widowControl w:val="0"/>
        <w:tabs>
          <w:tab w:val="left" w:pos="7230"/>
        </w:tabs>
        <w:spacing w:after="160" w:line="240" w:lineRule="auto"/>
        <w:ind w:left="1985" w:firstLine="0"/>
        <w:contextualSpacing/>
        <w:rPr>
          <w:rFonts w:ascii="GHEA Grapalat" w:hAnsi="GHEA Grapalat"/>
          <w:i w:val="0"/>
          <w:sz w:val="16"/>
          <w:szCs w:val="16"/>
        </w:rPr>
      </w:pPr>
      <w:r w:rsidRPr="00671864">
        <w:rPr>
          <w:rFonts w:ascii="GHEA Grapalat" w:hAnsi="GHEA Grapalat"/>
          <w:sz w:val="16"/>
          <w:szCs w:val="16"/>
        </w:rPr>
        <w:t>(наименование заказчика)</w:t>
      </w:r>
      <w:r w:rsidR="004775ED" w:rsidRPr="00671864">
        <w:rPr>
          <w:rFonts w:ascii="GHEA Grapalat" w:hAnsi="GHEA Grapalat"/>
          <w:sz w:val="16"/>
          <w:szCs w:val="16"/>
        </w:rPr>
        <w:tab/>
      </w:r>
      <w:r w:rsidRPr="00671864">
        <w:rPr>
          <w:rFonts w:ascii="GHEA Grapalat" w:hAnsi="GHEA Grapalat"/>
          <w:sz w:val="16"/>
          <w:szCs w:val="16"/>
        </w:rPr>
        <w:t>(адрес заказчика)</w:t>
      </w:r>
    </w:p>
    <w:p w14:paraId="2B49CE93" w14:textId="77777777" w:rsidR="00B67093" w:rsidRPr="00671864" w:rsidRDefault="00642EFE"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24"/>
          <w:szCs w:val="24"/>
        </w:rPr>
        <w:t xml:space="preserve">объявляет </w:t>
      </w:r>
      <w:r w:rsidR="00B008AD" w:rsidRPr="00671864">
        <w:rPr>
          <w:rFonts w:ascii="GHEA Grapalat" w:hAnsi="GHEA Grapalat"/>
          <w:i w:val="0"/>
          <w:sz w:val="24"/>
          <w:szCs w:val="24"/>
        </w:rPr>
        <w:t>запроса цены</w:t>
      </w:r>
      <w:r w:rsidRPr="00671864">
        <w:rPr>
          <w:rFonts w:ascii="GHEA Grapalat" w:hAnsi="GHEA Grapalat"/>
          <w:i w:val="0"/>
          <w:sz w:val="24"/>
          <w:szCs w:val="24"/>
        </w:rPr>
        <w:t>, который проводится одним этапом</w:t>
      </w:r>
      <w:r w:rsidR="0050550F" w:rsidRPr="00671864">
        <w:rPr>
          <w:rFonts w:ascii="GHEA Grapalat" w:hAnsi="GHEA Grapalat"/>
          <w:i w:val="0"/>
          <w:sz w:val="24"/>
          <w:szCs w:val="24"/>
        </w:rPr>
        <w:t>.</w:t>
      </w:r>
      <w:r w:rsidR="00B67093" w:rsidRPr="00671864">
        <w:rPr>
          <w:rFonts w:ascii="GHEA Grapalat" w:hAnsi="GHEA Grapalat"/>
          <w:i w:val="0"/>
          <w:sz w:val="24"/>
          <w:szCs w:val="24"/>
        </w:rPr>
        <w:t xml:space="preserve"> </w:t>
      </w:r>
    </w:p>
    <w:p w14:paraId="0F28043A" w14:textId="2A44566A" w:rsidR="00311076" w:rsidRPr="00F41392" w:rsidRDefault="00A20B69" w:rsidP="00F41392">
      <w:pPr>
        <w:pStyle w:val="a3"/>
        <w:widowControl w:val="0"/>
        <w:spacing w:after="160" w:line="240" w:lineRule="auto"/>
        <w:contextualSpacing/>
        <w:rPr>
          <w:rFonts w:ascii="GHEA Grapalat" w:hAnsi="GHEA Grapalat"/>
          <w:spacing w:val="6"/>
          <w:sz w:val="24"/>
          <w:szCs w:val="24"/>
        </w:rPr>
      </w:pPr>
      <w:r w:rsidRPr="00A15FFC">
        <w:rPr>
          <w:rFonts w:ascii="GHEA Grapalat" w:hAnsi="GHEA Grapalat"/>
          <w:i w:val="0"/>
          <w:iCs/>
          <w:sz w:val="24"/>
          <w:szCs w:val="24"/>
        </w:rPr>
        <w:t xml:space="preserve">Участнику, отобранному по итогам </w:t>
      </w:r>
      <w:r w:rsidR="0041023E" w:rsidRPr="00A15FFC">
        <w:rPr>
          <w:rFonts w:ascii="GHEA Grapalat" w:hAnsi="GHEA Grapalat"/>
          <w:i w:val="0"/>
          <w:iCs/>
          <w:sz w:val="24"/>
          <w:szCs w:val="24"/>
        </w:rPr>
        <w:t>настоящей процедуры</w:t>
      </w:r>
      <w:r w:rsidRPr="00A15FFC">
        <w:rPr>
          <w:rFonts w:ascii="GHEA Grapalat" w:hAnsi="GHEA Grapalat"/>
          <w:i w:val="0"/>
          <w:iCs/>
          <w:sz w:val="24"/>
          <w:szCs w:val="24"/>
        </w:rPr>
        <w:t>, в</w:t>
      </w:r>
      <w:r w:rsidR="00782D60" w:rsidRPr="00A15FFC">
        <w:rPr>
          <w:i w:val="0"/>
          <w:iCs/>
          <w:sz w:val="24"/>
          <w:szCs w:val="24"/>
          <w:lang w:val="en-US"/>
        </w:rPr>
        <w:t> </w:t>
      </w:r>
      <w:r w:rsidRPr="00A15FFC">
        <w:rPr>
          <w:rFonts w:ascii="GHEA Grapalat" w:hAnsi="GHEA Grapalat"/>
          <w:i w:val="0"/>
          <w:iCs/>
          <w:spacing w:val="6"/>
          <w:sz w:val="24"/>
          <w:szCs w:val="24"/>
        </w:rPr>
        <w:t>установленном</w:t>
      </w:r>
      <w:r w:rsidR="00782D60" w:rsidRPr="00A15FFC">
        <w:rPr>
          <w:i w:val="0"/>
          <w:iCs/>
          <w:spacing w:val="6"/>
          <w:sz w:val="24"/>
          <w:szCs w:val="24"/>
          <w:lang w:val="en-US"/>
        </w:rPr>
        <w:t> </w:t>
      </w:r>
      <w:r w:rsidRPr="00A15FFC">
        <w:rPr>
          <w:rFonts w:ascii="GHEA Grapalat" w:hAnsi="GHEA Grapalat"/>
          <w:i w:val="0"/>
          <w:iCs/>
          <w:spacing w:val="6"/>
          <w:sz w:val="24"/>
          <w:szCs w:val="24"/>
        </w:rPr>
        <w:t xml:space="preserve">порядке будет предложено заключить договор на </w:t>
      </w:r>
      <w:proofErr w:type="spellStart"/>
      <w:r w:rsidRPr="00A15FFC">
        <w:rPr>
          <w:rFonts w:ascii="GHEA Grapalat" w:hAnsi="GHEA Grapalat"/>
          <w:i w:val="0"/>
          <w:iCs/>
          <w:spacing w:val="6"/>
          <w:sz w:val="24"/>
          <w:szCs w:val="24"/>
        </w:rPr>
        <w:t>поставк</w:t>
      </w:r>
      <w:proofErr w:type="spellEnd"/>
      <w:r w:rsidR="00B854DE" w:rsidRPr="00A15FFC">
        <w:rPr>
          <w:i w:val="0"/>
          <w:iCs/>
        </w:rPr>
        <w:t xml:space="preserve"> </w:t>
      </w:r>
      <w:bookmarkStart w:id="0" w:name="_Hlk210836781"/>
      <w:r w:rsidR="00F41392" w:rsidRPr="00F41392">
        <w:rPr>
          <w:rFonts w:ascii="GHEA Grapalat" w:hAnsi="GHEA Grapalat"/>
          <w:i w:val="0"/>
          <w:iCs/>
          <w:spacing w:val="6"/>
          <w:sz w:val="24"/>
          <w:szCs w:val="24"/>
        </w:rPr>
        <w:t>бетонные плиты и бетонные бордюры</w:t>
      </w:r>
      <w:r w:rsidR="00F41392" w:rsidRPr="00F41392">
        <w:rPr>
          <w:rFonts w:ascii="GHEA Grapalat" w:hAnsi="GHEA Grapalat"/>
          <w:spacing w:val="6"/>
          <w:sz w:val="24"/>
          <w:szCs w:val="24"/>
        </w:rPr>
        <w:t xml:space="preserve"> </w:t>
      </w:r>
      <w:bookmarkEnd w:id="0"/>
      <w:r w:rsidR="00A5344F" w:rsidRPr="00A15FFC">
        <w:rPr>
          <w:rFonts w:ascii="GHEA Grapalat" w:hAnsi="GHEA Grapalat"/>
          <w:i w:val="0"/>
          <w:iCs/>
          <w:spacing w:val="6"/>
          <w:sz w:val="24"/>
          <w:szCs w:val="24"/>
        </w:rPr>
        <w:t>для нужд общины Талин</w:t>
      </w:r>
      <w:r w:rsidR="00B854DE" w:rsidRPr="00A15FFC">
        <w:rPr>
          <w:rFonts w:ascii="GHEA Grapalat" w:hAnsi="GHEA Grapalat"/>
          <w:i w:val="0"/>
          <w:iCs/>
          <w:spacing w:val="6"/>
          <w:sz w:val="24"/>
          <w:szCs w:val="24"/>
        </w:rPr>
        <w:t xml:space="preserve"> </w:t>
      </w:r>
      <w:r w:rsidR="00782D60" w:rsidRPr="00A15FFC">
        <w:rPr>
          <w:rFonts w:ascii="GHEA Grapalat" w:hAnsi="GHEA Grapalat"/>
          <w:i w:val="0"/>
          <w:iCs/>
          <w:sz w:val="24"/>
          <w:szCs w:val="24"/>
        </w:rPr>
        <w:t>(далее — договор).</w:t>
      </w:r>
      <w:r w:rsidR="00F442E7" w:rsidRPr="00671864">
        <w:rPr>
          <w:rFonts w:ascii="GHEA Grapalat" w:hAnsi="GHEA Grapalat"/>
          <w:sz w:val="24"/>
          <w:szCs w:val="24"/>
        </w:rPr>
        <w:t xml:space="preserve">        </w:t>
      </w:r>
      <w:r w:rsidR="00F442E7" w:rsidRPr="00671864">
        <w:rPr>
          <w:rFonts w:ascii="GHEA Grapalat" w:hAnsi="GHEA Grapalat"/>
          <w:sz w:val="16"/>
          <w:szCs w:val="16"/>
        </w:rPr>
        <w:t>Наименование товара</w:t>
      </w:r>
    </w:p>
    <w:p w14:paraId="0D36E2D1"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71864">
        <w:rPr>
          <w:rFonts w:ascii="Courier New" w:hAnsi="Courier New" w:cs="Courier New"/>
          <w:i w:val="0"/>
          <w:sz w:val="24"/>
          <w:szCs w:val="24"/>
          <w:lang w:val="en-US"/>
        </w:rPr>
        <w:t> </w:t>
      </w:r>
      <w:r w:rsidRPr="00671864">
        <w:rPr>
          <w:rFonts w:ascii="GHEA Grapalat" w:hAnsi="GHEA Grapalat"/>
          <w:i w:val="0"/>
          <w:sz w:val="24"/>
          <w:szCs w:val="24"/>
        </w:rPr>
        <w:t>настоящей процедуре.</w:t>
      </w:r>
    </w:p>
    <w:p w14:paraId="0DA812D1"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71864" w:rsidDel="00052084">
        <w:rPr>
          <w:rFonts w:ascii="GHEA Grapalat" w:hAnsi="GHEA Grapalat"/>
          <w:i w:val="0"/>
          <w:sz w:val="24"/>
          <w:szCs w:val="24"/>
        </w:rPr>
        <w:t xml:space="preserve"> </w:t>
      </w:r>
      <w:r w:rsidRPr="00671864">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71864">
        <w:rPr>
          <w:rFonts w:ascii="GHEA Grapalat" w:hAnsi="GHEA Grapalat"/>
          <w:i w:val="0"/>
          <w:sz w:val="24"/>
          <w:szCs w:val="24"/>
          <w:lang w:val="hy-AM"/>
        </w:rPr>
        <w:t xml:space="preserve"> </w:t>
      </w:r>
      <w:r w:rsidRPr="00671864">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71864">
        <w:rPr>
          <w:rStyle w:val="af6"/>
          <w:rFonts w:ascii="GHEA Grapalat" w:hAnsi="GHEA Grapalat"/>
          <w:i w:val="0"/>
          <w:sz w:val="24"/>
          <w:szCs w:val="24"/>
        </w:rPr>
        <w:footnoteReference w:id="1"/>
      </w:r>
    </w:p>
    <w:p w14:paraId="40A7C21D" w14:textId="77777777" w:rsidR="00B008AD" w:rsidRPr="00671864" w:rsidRDefault="00B008AD" w:rsidP="00B67093">
      <w:pPr>
        <w:pStyle w:val="a3"/>
        <w:widowControl w:val="0"/>
        <w:spacing w:after="160" w:line="240" w:lineRule="auto"/>
        <w:ind w:firstLine="567"/>
        <w:contextualSpacing/>
        <w:rPr>
          <w:rFonts w:ascii="GHEA Grapalat" w:hAnsi="GHEA Grapalat"/>
          <w:i w:val="0"/>
          <w:spacing w:val="-6"/>
          <w:sz w:val="24"/>
          <w:szCs w:val="24"/>
        </w:rPr>
      </w:pPr>
      <w:r w:rsidRPr="0067186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71864">
        <w:rPr>
          <w:rFonts w:ascii="Courier New" w:hAnsi="Courier New" w:cs="Courier New"/>
          <w:i w:val="0"/>
          <w:spacing w:val="-6"/>
          <w:sz w:val="24"/>
          <w:szCs w:val="24"/>
          <w:lang w:val="en-US"/>
        </w:rPr>
        <w:t> </w:t>
      </w:r>
      <w:r w:rsidRPr="0067186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ECEAE8B" w14:textId="6FA9AE58"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hyperlink r:id="rId8">
        <w:r w:rsidRPr="00671864">
          <w:rPr>
            <w:rFonts w:ascii="GHEA Grapalat" w:hAnsi="GHEA Grapalat"/>
            <w:i w:val="0"/>
            <w:sz w:val="24"/>
            <w:szCs w:val="24"/>
          </w:rPr>
          <w:t>www.armeps.am</w:t>
        </w:r>
      </w:hyperlink>
      <w:r w:rsidR="00D54724" w:rsidRPr="00671864">
        <w:rPr>
          <w:rFonts w:ascii="GHEA Grapalat" w:hAnsi="GHEA Grapalat"/>
          <w:i w:val="0"/>
          <w:sz w:val="24"/>
          <w:szCs w:val="24"/>
        </w:rPr>
        <w:t>),</w:t>
      </w:r>
      <w:r w:rsidR="00AB5ACB" w:rsidRPr="00671864">
        <w:rPr>
          <w:rFonts w:ascii="GHEA Grapalat" w:hAnsi="GHEA Grapalat"/>
          <w:i w:val="0"/>
          <w:sz w:val="24"/>
          <w:szCs w:val="24"/>
        </w:rPr>
        <w:t xml:space="preserve"> до </w:t>
      </w:r>
      <w:r w:rsidR="00F24FC2">
        <w:rPr>
          <w:rFonts w:ascii="GHEA Grapalat" w:hAnsi="GHEA Grapalat"/>
          <w:i w:val="0"/>
          <w:sz w:val="24"/>
          <w:szCs w:val="24"/>
        </w:rPr>
        <w:t>1</w:t>
      </w:r>
      <w:r w:rsidR="00F41392" w:rsidRPr="00F41392">
        <w:rPr>
          <w:rFonts w:ascii="GHEA Grapalat" w:hAnsi="GHEA Grapalat"/>
          <w:i w:val="0"/>
          <w:sz w:val="24"/>
          <w:szCs w:val="24"/>
        </w:rPr>
        <w:t>2</w:t>
      </w:r>
      <w:r w:rsidR="00BD228C">
        <w:rPr>
          <w:rFonts w:ascii="GHEA Grapalat" w:hAnsi="GHEA Grapalat"/>
          <w:i w:val="0"/>
          <w:sz w:val="24"/>
          <w:szCs w:val="24"/>
          <w:lang w:val="hy-AM"/>
        </w:rPr>
        <w:t>:</w:t>
      </w:r>
      <w:r w:rsidR="00F41392" w:rsidRPr="00F41392">
        <w:rPr>
          <w:rFonts w:ascii="GHEA Grapalat" w:hAnsi="GHEA Grapalat"/>
          <w:i w:val="0"/>
          <w:sz w:val="24"/>
          <w:szCs w:val="24"/>
        </w:rPr>
        <w:t>3</w:t>
      </w:r>
      <w:r w:rsidR="00BD228C">
        <w:rPr>
          <w:rFonts w:ascii="GHEA Grapalat" w:hAnsi="GHEA Grapalat"/>
          <w:i w:val="0"/>
          <w:sz w:val="24"/>
          <w:szCs w:val="24"/>
          <w:lang w:val="hy-AM"/>
        </w:rPr>
        <w:t>0</w:t>
      </w:r>
      <w:r w:rsidR="007C7594" w:rsidRPr="00671864">
        <w:rPr>
          <w:rFonts w:ascii="GHEA Grapalat" w:hAnsi="GHEA Grapalat"/>
          <w:i w:val="0"/>
          <w:sz w:val="24"/>
          <w:szCs w:val="24"/>
        </w:rPr>
        <w:t xml:space="preserve"> </w:t>
      </w:r>
      <w:r w:rsidRPr="00671864">
        <w:rPr>
          <w:rFonts w:ascii="GHEA Grapalat" w:hAnsi="GHEA Grapalat"/>
          <w:i w:val="0"/>
          <w:sz w:val="24"/>
          <w:szCs w:val="24"/>
        </w:rPr>
        <w:t>часов</w:t>
      </w:r>
      <w:r w:rsidR="005E01CA" w:rsidRPr="005E01CA">
        <w:rPr>
          <w:rFonts w:ascii="GHEA Grapalat" w:hAnsi="GHEA Grapalat"/>
          <w:i w:val="0"/>
          <w:sz w:val="24"/>
          <w:szCs w:val="24"/>
        </w:rPr>
        <w:t xml:space="preserve"> </w:t>
      </w:r>
      <w:r w:rsidR="00A5344F" w:rsidRPr="00A5344F">
        <w:rPr>
          <w:rFonts w:ascii="GHEA Grapalat" w:hAnsi="GHEA Grapalat"/>
          <w:i w:val="0"/>
          <w:sz w:val="24"/>
          <w:szCs w:val="24"/>
        </w:rPr>
        <w:t>7</w:t>
      </w:r>
      <w:r w:rsidRPr="00671864">
        <w:rPr>
          <w:rFonts w:ascii="GHEA Grapalat" w:hAnsi="GHEA Grapalat"/>
          <w:i w:val="0"/>
          <w:sz w:val="24"/>
          <w:szCs w:val="24"/>
        </w:rPr>
        <w:t xml:space="preserve"> дня </w:t>
      </w:r>
      <w:r w:rsidR="005C52F3" w:rsidRPr="005C52F3">
        <w:rPr>
          <w:rFonts w:ascii="GHEA Grapalat" w:hAnsi="GHEA Grapalat"/>
          <w:i w:val="0"/>
          <w:sz w:val="24"/>
          <w:szCs w:val="24"/>
        </w:rPr>
        <w:t>1</w:t>
      </w:r>
      <w:r w:rsidR="00F41392" w:rsidRPr="00F41392">
        <w:rPr>
          <w:rFonts w:ascii="GHEA Grapalat" w:hAnsi="GHEA Grapalat"/>
          <w:i w:val="0"/>
          <w:sz w:val="24"/>
          <w:szCs w:val="24"/>
        </w:rPr>
        <w:t>6</w:t>
      </w:r>
      <w:r w:rsidR="005C52F3" w:rsidRPr="005C52F3">
        <w:rPr>
          <w:rFonts w:ascii="GHEA Grapalat" w:hAnsi="GHEA Grapalat"/>
          <w:i w:val="0"/>
          <w:sz w:val="24"/>
          <w:szCs w:val="24"/>
        </w:rPr>
        <w:t>.10</w:t>
      </w:r>
      <w:r w:rsidR="00CB35CE" w:rsidRPr="00671864">
        <w:rPr>
          <w:rFonts w:ascii="GHEA Grapalat" w:hAnsi="GHEA Grapalat"/>
          <w:i w:val="0"/>
          <w:sz w:val="24"/>
          <w:szCs w:val="24"/>
          <w:lang w:val="hy-AM"/>
        </w:rPr>
        <w:t>.202</w:t>
      </w:r>
      <w:r w:rsidR="00433758" w:rsidRPr="00671864">
        <w:rPr>
          <w:rFonts w:ascii="GHEA Grapalat" w:hAnsi="GHEA Grapalat"/>
          <w:i w:val="0"/>
          <w:sz w:val="24"/>
          <w:szCs w:val="24"/>
        </w:rPr>
        <w:t>5</w:t>
      </w:r>
      <w:r w:rsidR="00CB2DCC" w:rsidRPr="00671864">
        <w:rPr>
          <w:rFonts w:ascii="GHEA Grapalat" w:hAnsi="GHEA Grapalat"/>
          <w:i w:val="0"/>
          <w:sz w:val="24"/>
          <w:szCs w:val="24"/>
          <w:lang w:val="hy-AM"/>
        </w:rPr>
        <w:t xml:space="preserve"> </w:t>
      </w:r>
      <w:r w:rsidR="00CB35CE" w:rsidRPr="00671864">
        <w:rPr>
          <w:rFonts w:ascii="GHEA Grapalat" w:hAnsi="GHEA Grapalat"/>
          <w:i w:val="0"/>
          <w:sz w:val="24"/>
          <w:szCs w:val="24"/>
          <w:lang w:val="hy-AM"/>
        </w:rPr>
        <w:t xml:space="preserve">г </w:t>
      </w:r>
      <w:r w:rsidRPr="00671864">
        <w:rPr>
          <w:rFonts w:ascii="GHEA Grapalat" w:hAnsi="GHEA Grapalat"/>
          <w:i w:val="0"/>
          <w:sz w:val="24"/>
          <w:szCs w:val="24"/>
        </w:rPr>
        <w:t>с даты опубликования настоящего объявления.</w:t>
      </w:r>
    </w:p>
    <w:p w14:paraId="5A0B0CCC"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Кроме армянского языка заявки могут быть поданы также на английском или русском языке.</w:t>
      </w:r>
    </w:p>
    <w:p w14:paraId="74F6C326" w14:textId="23737418"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671864">
        <w:rPr>
          <w:rFonts w:ascii="GHEA Grapalat" w:hAnsi="GHEA Grapalat"/>
          <w:i w:val="0"/>
          <w:sz w:val="24"/>
          <w:szCs w:val="24"/>
        </w:rPr>
        <w:t>Armeps</w:t>
      </w:r>
      <w:proofErr w:type="spellEnd"/>
      <w:r w:rsidRPr="00671864">
        <w:rPr>
          <w:rFonts w:ascii="GHEA Grapalat" w:hAnsi="GHEA Grapalat"/>
          <w:i w:val="0"/>
          <w:sz w:val="24"/>
          <w:szCs w:val="24"/>
        </w:rPr>
        <w:t xml:space="preserve">, </w:t>
      </w:r>
      <w:r w:rsidR="00AB5ACB" w:rsidRPr="00671864">
        <w:rPr>
          <w:rFonts w:ascii="GHEA Grapalat" w:hAnsi="GHEA Grapalat"/>
          <w:i w:val="0"/>
          <w:sz w:val="24"/>
          <w:szCs w:val="24"/>
        </w:rPr>
        <w:t xml:space="preserve">в </w:t>
      </w:r>
      <w:r w:rsidR="00D749BD" w:rsidRPr="00671864">
        <w:rPr>
          <w:rFonts w:ascii="GHEA Grapalat" w:hAnsi="GHEA Grapalat"/>
          <w:i w:val="0"/>
          <w:sz w:val="24"/>
          <w:szCs w:val="24"/>
        </w:rPr>
        <w:t>1</w:t>
      </w:r>
      <w:r w:rsidR="00F41392" w:rsidRPr="00F41392">
        <w:rPr>
          <w:rFonts w:ascii="GHEA Grapalat" w:hAnsi="GHEA Grapalat"/>
          <w:i w:val="0"/>
          <w:sz w:val="24"/>
          <w:szCs w:val="24"/>
        </w:rPr>
        <w:t>2</w:t>
      </w:r>
      <w:r w:rsidR="00D749BD" w:rsidRPr="00671864">
        <w:rPr>
          <w:rFonts w:ascii="GHEA Grapalat" w:hAnsi="GHEA Grapalat"/>
          <w:i w:val="0"/>
          <w:sz w:val="24"/>
          <w:szCs w:val="24"/>
        </w:rPr>
        <w:t>:</w:t>
      </w:r>
      <w:r w:rsidR="00F41392" w:rsidRPr="00F41392">
        <w:rPr>
          <w:rFonts w:ascii="GHEA Grapalat" w:hAnsi="GHEA Grapalat"/>
          <w:i w:val="0"/>
          <w:sz w:val="24"/>
          <w:szCs w:val="24"/>
        </w:rPr>
        <w:t>3</w:t>
      </w:r>
      <w:r w:rsidR="00BD228C">
        <w:rPr>
          <w:rFonts w:ascii="GHEA Grapalat" w:hAnsi="GHEA Grapalat"/>
          <w:i w:val="0"/>
          <w:sz w:val="24"/>
          <w:szCs w:val="24"/>
          <w:lang w:val="hy-AM"/>
        </w:rPr>
        <w:t>0</w:t>
      </w:r>
      <w:r w:rsidRPr="00671864">
        <w:rPr>
          <w:rFonts w:ascii="GHEA Grapalat" w:hAnsi="GHEA Grapalat"/>
          <w:i w:val="0"/>
          <w:sz w:val="24"/>
          <w:szCs w:val="24"/>
        </w:rPr>
        <w:t xml:space="preserve"> часов на 7 день со дня опубликования настоящего объявления.</w:t>
      </w:r>
    </w:p>
    <w:p w14:paraId="39A98F3A" w14:textId="77777777" w:rsidR="00B008AD" w:rsidRPr="00671864" w:rsidRDefault="00B008AD" w:rsidP="00B67093">
      <w:pPr>
        <w:pStyle w:val="a3"/>
        <w:widowControl w:val="0"/>
        <w:spacing w:after="160" w:line="240" w:lineRule="auto"/>
        <w:ind w:firstLine="567"/>
        <w:contextualSpacing/>
        <w:rPr>
          <w:rFonts w:ascii="GHEA Grapalat" w:hAnsi="GHEA Grapalat"/>
          <w:i w:val="0"/>
          <w:sz w:val="24"/>
          <w:szCs w:val="24"/>
        </w:rPr>
      </w:pPr>
      <w:r w:rsidRPr="0067186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878D1" w14:textId="45E03E5A" w:rsidR="00AB5ACB" w:rsidRPr="00671864" w:rsidRDefault="00B008AD" w:rsidP="00B67093">
      <w:pPr>
        <w:pStyle w:val="a3"/>
        <w:widowControl w:val="0"/>
        <w:spacing w:after="160" w:line="240" w:lineRule="auto"/>
        <w:ind w:firstLine="567"/>
        <w:contextualSpacing/>
        <w:rPr>
          <w:rFonts w:ascii="GHEA Grapalat" w:hAnsi="GHEA Grapalat"/>
          <w:i w:val="0"/>
          <w:sz w:val="24"/>
          <w:szCs w:val="24"/>
          <w:lang w:val="hy-AM"/>
        </w:rPr>
      </w:pPr>
      <w:r w:rsidRPr="00671864">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можете обратиться к секретарю Оценочной комиссии </w:t>
      </w:r>
      <w:r w:rsidR="005E2A15" w:rsidRPr="00671864">
        <w:rPr>
          <w:rFonts w:ascii="GHEA Grapalat" w:hAnsi="GHEA Grapalat"/>
          <w:u w:val="single"/>
        </w:rPr>
        <w:t>A.Oганнисяну</w:t>
      </w:r>
    </w:p>
    <w:p w14:paraId="496FAE1C" w14:textId="77777777" w:rsidR="009F18D0" w:rsidRPr="00671864" w:rsidRDefault="009F18D0" w:rsidP="00B67093">
      <w:pPr>
        <w:pStyle w:val="a3"/>
        <w:widowControl w:val="0"/>
        <w:spacing w:after="160" w:line="240" w:lineRule="auto"/>
        <w:ind w:firstLine="0"/>
        <w:contextualSpacing/>
        <w:rPr>
          <w:rFonts w:ascii="GHEA Grapalat" w:hAnsi="GHEA Grapalat"/>
          <w:i w:val="0"/>
          <w:sz w:val="24"/>
          <w:szCs w:val="24"/>
        </w:rPr>
      </w:pPr>
      <w:r w:rsidRPr="00671864">
        <w:rPr>
          <w:rFonts w:ascii="GHEA Grapalat" w:hAnsi="GHEA Grapalat"/>
          <w:i w:val="0"/>
          <w:sz w:val="16"/>
          <w:szCs w:val="16"/>
        </w:rPr>
        <w:t>имя, фамилия</w:t>
      </w:r>
    </w:p>
    <w:p w14:paraId="5C774D40" w14:textId="2AC4628D"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Телефон </w:t>
      </w:r>
      <w:r w:rsidR="005E2A15" w:rsidRPr="00671864">
        <w:rPr>
          <w:rFonts w:ascii="GHEA Grapalat" w:hAnsi="GHEA Grapalat"/>
          <w:i w:val="0"/>
          <w:sz w:val="24"/>
          <w:szCs w:val="24"/>
        </w:rPr>
        <w:t>+(374)93637127</w:t>
      </w:r>
    </w:p>
    <w:p w14:paraId="67DB6B5C" w14:textId="77777777" w:rsidR="00754697" w:rsidRPr="00671864" w:rsidRDefault="00754697" w:rsidP="00B67093">
      <w:pPr>
        <w:pStyle w:val="a3"/>
        <w:widowControl w:val="0"/>
        <w:spacing w:after="160" w:line="240" w:lineRule="auto"/>
        <w:ind w:left="1701" w:firstLine="0"/>
        <w:contextualSpacing/>
        <w:rPr>
          <w:rFonts w:ascii="GHEA Grapalat" w:hAnsi="GHEA Grapalat"/>
          <w:i w:val="0"/>
          <w:sz w:val="24"/>
          <w:szCs w:val="24"/>
          <w:u w:val="single"/>
        </w:rPr>
      </w:pPr>
      <w:r w:rsidRPr="00671864">
        <w:rPr>
          <w:rFonts w:ascii="GHEA Grapalat" w:hAnsi="GHEA Grapalat"/>
          <w:i w:val="0"/>
          <w:sz w:val="24"/>
          <w:szCs w:val="24"/>
        </w:rPr>
        <w:t xml:space="preserve">Электронная почта </w:t>
      </w:r>
      <w:hyperlink r:id="rId9" w:history="1">
        <w:r w:rsidR="0059621E" w:rsidRPr="00671864">
          <w:rPr>
            <w:rStyle w:val="a9"/>
            <w:rFonts w:ascii="GHEA Grapalat" w:hAnsi="GHEA Grapalat"/>
            <w:b/>
            <w:color w:val="auto"/>
            <w:sz w:val="24"/>
            <w:szCs w:val="24"/>
            <w:lang w:val="en-US"/>
          </w:rPr>
          <w:t>talingnumner</w:t>
        </w:r>
        <w:r w:rsidR="0059621E" w:rsidRPr="00671864">
          <w:rPr>
            <w:rStyle w:val="a9"/>
            <w:rFonts w:ascii="GHEA Grapalat" w:hAnsi="GHEA Grapalat"/>
            <w:b/>
            <w:color w:val="auto"/>
            <w:sz w:val="24"/>
            <w:szCs w:val="24"/>
          </w:rPr>
          <w:t>@</w:t>
        </w:r>
        <w:r w:rsidR="0059621E" w:rsidRPr="00671864">
          <w:rPr>
            <w:rStyle w:val="a9"/>
            <w:rFonts w:ascii="GHEA Grapalat" w:hAnsi="GHEA Grapalat"/>
            <w:b/>
            <w:color w:val="auto"/>
            <w:sz w:val="24"/>
            <w:szCs w:val="24"/>
            <w:lang w:val="en-US"/>
          </w:rPr>
          <w:t>mail</w:t>
        </w:r>
        <w:r w:rsidR="0059621E" w:rsidRPr="00671864">
          <w:rPr>
            <w:rStyle w:val="a9"/>
            <w:rFonts w:ascii="GHEA Grapalat" w:hAnsi="GHEA Grapalat"/>
            <w:b/>
            <w:color w:val="auto"/>
            <w:sz w:val="24"/>
            <w:szCs w:val="24"/>
          </w:rPr>
          <w:t>.</w:t>
        </w:r>
        <w:proofErr w:type="spellStart"/>
        <w:r w:rsidR="0059621E" w:rsidRPr="00671864">
          <w:rPr>
            <w:rStyle w:val="a9"/>
            <w:rFonts w:ascii="GHEA Grapalat" w:hAnsi="GHEA Grapalat"/>
            <w:b/>
            <w:color w:val="auto"/>
            <w:sz w:val="24"/>
            <w:szCs w:val="24"/>
            <w:lang w:val="en-US"/>
          </w:rPr>
          <w:t>ru</w:t>
        </w:r>
        <w:proofErr w:type="spellEnd"/>
      </w:hyperlink>
      <w:r w:rsidR="00580A18" w:rsidRPr="00671864">
        <w:rPr>
          <w:rStyle w:val="a9"/>
          <w:rFonts w:ascii="GHEA Grapalat" w:hAnsi="GHEA Grapalat"/>
          <w:color w:val="auto"/>
          <w:sz w:val="24"/>
          <w:szCs w:val="24"/>
        </w:rPr>
        <w:t xml:space="preserve"> </w:t>
      </w:r>
    </w:p>
    <w:p w14:paraId="67B2A3D4" w14:textId="77777777" w:rsidR="00580A18" w:rsidRPr="00671864" w:rsidRDefault="00580A18" w:rsidP="00B67093">
      <w:pPr>
        <w:pStyle w:val="af2"/>
        <w:tabs>
          <w:tab w:val="left" w:pos="1350"/>
        </w:tabs>
        <w:ind w:firstLine="90"/>
        <w:contextualSpacing/>
        <w:jc w:val="both"/>
        <w:rPr>
          <w:rFonts w:ascii="GHEA Grapalat" w:hAnsi="GHEA Grapalat"/>
          <w:sz w:val="24"/>
          <w:szCs w:val="24"/>
        </w:rPr>
      </w:pPr>
      <w:r w:rsidRPr="00671864">
        <w:rPr>
          <w:rFonts w:ascii="GHEA Grapalat" w:hAnsi="GHEA Grapalat"/>
          <w:i/>
          <w:sz w:val="24"/>
          <w:szCs w:val="24"/>
        </w:rPr>
        <w:t xml:space="preserve">                      </w:t>
      </w:r>
      <w:r w:rsidR="00754697" w:rsidRPr="00671864">
        <w:rPr>
          <w:rFonts w:ascii="GHEA Grapalat" w:hAnsi="GHEA Grapalat"/>
          <w:i/>
          <w:sz w:val="24"/>
          <w:szCs w:val="24"/>
        </w:rPr>
        <w:t xml:space="preserve">Заказчик </w:t>
      </w:r>
      <w:r w:rsidR="00754697" w:rsidRPr="00671864">
        <w:rPr>
          <w:rFonts w:ascii="GHEA Grapalat" w:hAnsi="GHEA Grapalat"/>
          <w:i/>
          <w:sz w:val="24"/>
          <w:szCs w:val="24"/>
          <w:u w:val="single"/>
        </w:rPr>
        <w:t>_</w:t>
      </w:r>
      <w:r w:rsidRPr="00671864">
        <w:rPr>
          <w:rFonts w:ascii="GHEA Grapalat" w:hAnsi="GHEA Grapalat"/>
          <w:sz w:val="24"/>
          <w:szCs w:val="24"/>
          <w:u w:val="single"/>
        </w:rPr>
        <w:t xml:space="preserve"> </w:t>
      </w:r>
      <w:r w:rsidRPr="00671864">
        <w:rPr>
          <w:rFonts w:ascii="GHEA Grapalat" w:hAnsi="GHEA Grapalat"/>
          <w:b/>
          <w:sz w:val="24"/>
          <w:szCs w:val="24"/>
          <w:u w:val="single"/>
        </w:rPr>
        <w:t>Община  г.Талина</w:t>
      </w:r>
    </w:p>
    <w:p w14:paraId="055E9980" w14:textId="77777777" w:rsidR="00915A97" w:rsidRPr="00671864" w:rsidRDefault="001F1DF7" w:rsidP="00B67093">
      <w:pPr>
        <w:pStyle w:val="a3"/>
        <w:widowControl w:val="0"/>
        <w:spacing w:after="160" w:line="240" w:lineRule="auto"/>
        <w:ind w:left="3969" w:firstLine="0"/>
        <w:contextualSpacing/>
        <w:rPr>
          <w:rFonts w:ascii="GHEA Grapalat" w:hAnsi="GHEA Grapalat"/>
          <w:i w:val="0"/>
          <w:sz w:val="16"/>
          <w:szCs w:val="16"/>
        </w:rPr>
      </w:pPr>
      <w:r w:rsidRPr="00671864">
        <w:rPr>
          <w:rFonts w:ascii="GHEA Grapalat" w:hAnsi="GHEA Grapalat"/>
          <w:i w:val="0"/>
          <w:sz w:val="16"/>
          <w:szCs w:val="16"/>
        </w:rPr>
        <w:t>Н</w:t>
      </w:r>
      <w:r w:rsidR="009F18D0" w:rsidRPr="00671864">
        <w:rPr>
          <w:rFonts w:ascii="GHEA Grapalat" w:hAnsi="GHEA Grapalat"/>
          <w:i w:val="0"/>
          <w:sz w:val="16"/>
          <w:szCs w:val="16"/>
        </w:rPr>
        <w:t>аименование</w:t>
      </w:r>
      <w:r w:rsidRPr="00671864">
        <w:rPr>
          <w:rFonts w:ascii="GHEA Grapalat" w:hAnsi="GHEA Grapalat"/>
          <w:i w:val="0"/>
          <w:sz w:val="16"/>
          <w:szCs w:val="16"/>
          <w:lang w:val="hy-AM"/>
        </w:rPr>
        <w:t xml:space="preserve"> </w:t>
      </w:r>
      <w:r w:rsidR="00915A97" w:rsidRPr="00671864">
        <w:rPr>
          <w:rFonts w:ascii="GHEA Grapalat" w:hAnsi="GHEA Grapalat" w:cs="Sylfaen"/>
          <w:b/>
        </w:rPr>
        <w:br w:type="page"/>
      </w:r>
    </w:p>
    <w:p w14:paraId="5FAD9984" w14:textId="77777777" w:rsidR="00D66B24" w:rsidRDefault="00D66B24" w:rsidP="00B46D58">
      <w:pPr>
        <w:pStyle w:val="aa"/>
        <w:widowControl w:val="0"/>
        <w:spacing w:after="160"/>
        <w:ind w:firstLine="567"/>
        <w:jc w:val="right"/>
        <w:rPr>
          <w:rFonts w:ascii="GHEA Grapalat" w:hAnsi="GHEA Grapalat"/>
          <w:i/>
        </w:rPr>
      </w:pPr>
    </w:p>
    <w:p w14:paraId="193379C0" w14:textId="63877C04" w:rsidR="00096865" w:rsidRPr="00671864" w:rsidRDefault="00096865" w:rsidP="00B46D58">
      <w:pPr>
        <w:pStyle w:val="aa"/>
        <w:widowControl w:val="0"/>
        <w:spacing w:after="160"/>
        <w:ind w:firstLine="567"/>
        <w:jc w:val="right"/>
        <w:rPr>
          <w:rFonts w:ascii="GHEA Grapalat" w:hAnsi="GHEA Grapalat" w:cs="Sylfaen"/>
          <w:i/>
        </w:rPr>
      </w:pPr>
      <w:r w:rsidRPr="00671864">
        <w:rPr>
          <w:rFonts w:ascii="GHEA Grapalat" w:hAnsi="GHEA Grapalat"/>
          <w:i/>
        </w:rPr>
        <w:t>Утверждено</w:t>
      </w:r>
    </w:p>
    <w:p w14:paraId="331A9C06" w14:textId="7C637F5F" w:rsidR="002A54CF" w:rsidRPr="00671864" w:rsidRDefault="005D7731" w:rsidP="00B46D58">
      <w:pPr>
        <w:pStyle w:val="aa"/>
        <w:widowControl w:val="0"/>
        <w:spacing w:after="160"/>
        <w:ind w:firstLine="567"/>
        <w:jc w:val="right"/>
        <w:rPr>
          <w:rFonts w:ascii="GHEA Grapalat" w:hAnsi="GHEA Grapalat"/>
          <w:b/>
          <w:lang w:val="es-ES"/>
        </w:rPr>
      </w:pPr>
      <w:r w:rsidRPr="00671864">
        <w:rPr>
          <w:rFonts w:ascii="GHEA Grapalat" w:hAnsi="GHEA Grapalat"/>
        </w:rPr>
        <w:t xml:space="preserve">Решением Оценочной комиссии </w:t>
      </w:r>
      <w:r w:rsidR="00B008AD" w:rsidRPr="00671864">
        <w:rPr>
          <w:rFonts w:ascii="GHEA Grapalat" w:hAnsi="GHEA Grapalat"/>
          <w:i/>
        </w:rPr>
        <w:t>запроса цены</w:t>
      </w:r>
      <w:r w:rsidR="001B32D9" w:rsidRPr="00671864">
        <w:rPr>
          <w:rFonts w:ascii="GHEA Grapalat" w:hAnsi="GHEA Grapalat" w:cs="Sylfaen"/>
          <w:i/>
        </w:rPr>
        <w:br/>
      </w:r>
      <w:r w:rsidR="00096865" w:rsidRPr="00671864">
        <w:rPr>
          <w:rFonts w:ascii="GHEA Grapalat" w:hAnsi="GHEA Grapalat"/>
          <w:i/>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D7B38">
        <w:rPr>
          <w:rFonts w:ascii="GHEA Grapalat" w:hAnsi="GHEA Grapalat"/>
          <w:b/>
          <w:i/>
          <w:lang w:val="hy-AM"/>
        </w:rPr>
        <w:t>1</w:t>
      </w:r>
      <w:r w:rsidR="00700C0E" w:rsidRPr="00700C0E">
        <w:rPr>
          <w:rFonts w:ascii="GHEA Grapalat" w:hAnsi="GHEA Grapalat"/>
          <w:b/>
          <w:i/>
        </w:rPr>
        <w:t>4</w:t>
      </w:r>
      <w:r w:rsidR="00F41392" w:rsidRPr="00F41392">
        <w:rPr>
          <w:rFonts w:ascii="GHEA Grapalat" w:hAnsi="GHEA Grapalat"/>
          <w:b/>
          <w:i/>
        </w:rPr>
        <w:t>3</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66D281B4" w14:textId="5EFC1F78" w:rsidR="00096865" w:rsidRPr="00671864" w:rsidRDefault="00A46F92" w:rsidP="00B46D58">
      <w:pPr>
        <w:pStyle w:val="aa"/>
        <w:widowControl w:val="0"/>
        <w:spacing w:after="160"/>
        <w:ind w:firstLine="567"/>
        <w:jc w:val="right"/>
        <w:rPr>
          <w:rFonts w:ascii="GHEA Grapalat" w:hAnsi="GHEA Grapalat"/>
          <w:i/>
        </w:rPr>
      </w:pPr>
      <w:r w:rsidRPr="00671864">
        <w:rPr>
          <w:rFonts w:ascii="GHEA Grapalat" w:hAnsi="GHEA Grapalat"/>
          <w:i/>
        </w:rPr>
        <w:t xml:space="preserve">№ </w:t>
      </w:r>
      <w:r w:rsidR="00580A18" w:rsidRPr="00671864">
        <w:rPr>
          <w:rFonts w:ascii="GHEA Grapalat" w:hAnsi="GHEA Grapalat"/>
          <w:i/>
        </w:rPr>
        <w:t>01</w:t>
      </w:r>
      <w:r w:rsidR="00B008AD" w:rsidRPr="00671864">
        <w:rPr>
          <w:rFonts w:ascii="GHEA Grapalat" w:hAnsi="GHEA Grapalat"/>
          <w:i/>
        </w:rPr>
        <w:t xml:space="preserve"> </w:t>
      </w:r>
      <w:r w:rsidR="00096865" w:rsidRPr="00671864">
        <w:rPr>
          <w:rFonts w:ascii="GHEA Grapalat" w:hAnsi="GHEA Grapalat"/>
          <w:i/>
        </w:rPr>
        <w:t xml:space="preserve">от </w:t>
      </w:r>
      <w:r w:rsidR="00B854DE" w:rsidRPr="005E01CA">
        <w:rPr>
          <w:rFonts w:ascii="GHEA Grapalat" w:hAnsi="GHEA Grapalat"/>
          <w:i/>
        </w:rPr>
        <w:t xml:space="preserve"> </w:t>
      </w:r>
      <w:r w:rsidR="00700C0E" w:rsidRPr="00DB3A5B">
        <w:rPr>
          <w:rFonts w:ascii="GHEA Grapalat" w:hAnsi="GHEA Grapalat"/>
          <w:i/>
        </w:rPr>
        <w:t>0</w:t>
      </w:r>
      <w:r w:rsidR="00F41392" w:rsidRPr="00806CE8">
        <w:rPr>
          <w:rFonts w:ascii="GHEA Grapalat" w:hAnsi="GHEA Grapalat"/>
          <w:i/>
        </w:rPr>
        <w:t>9</w:t>
      </w:r>
      <w:r w:rsidR="00BD228C">
        <w:rPr>
          <w:rFonts w:ascii="GHEA Grapalat" w:hAnsi="GHEA Grapalat"/>
          <w:i/>
          <w:lang w:val="hy-AM"/>
        </w:rPr>
        <w:t>.</w:t>
      </w:r>
      <w:r w:rsidR="005C52F3" w:rsidRPr="00941F3F">
        <w:rPr>
          <w:rFonts w:ascii="GHEA Grapalat" w:hAnsi="GHEA Grapalat"/>
          <w:i/>
        </w:rPr>
        <w:t>10</w:t>
      </w:r>
      <w:r w:rsidR="00580A18" w:rsidRPr="00671864">
        <w:rPr>
          <w:rFonts w:ascii="GHEA Grapalat" w:hAnsi="GHEA Grapalat"/>
          <w:i/>
        </w:rPr>
        <w:t>.</w:t>
      </w:r>
      <w:r w:rsidR="00096865" w:rsidRPr="00671864">
        <w:rPr>
          <w:rFonts w:ascii="GHEA Grapalat" w:hAnsi="GHEA Grapalat"/>
          <w:i/>
        </w:rPr>
        <w:t>20</w:t>
      </w:r>
      <w:r w:rsidR="00580A18" w:rsidRPr="00671864">
        <w:rPr>
          <w:rFonts w:ascii="GHEA Grapalat" w:hAnsi="GHEA Grapalat"/>
          <w:i/>
        </w:rPr>
        <w:t>2</w:t>
      </w:r>
      <w:r w:rsidR="00D36A4D" w:rsidRPr="00671864">
        <w:rPr>
          <w:rFonts w:ascii="GHEA Grapalat" w:hAnsi="GHEA Grapalat"/>
          <w:i/>
        </w:rPr>
        <w:t>5</w:t>
      </w:r>
      <w:r w:rsidR="009F10E4" w:rsidRPr="00671864">
        <w:rPr>
          <w:rFonts w:ascii="GHEA Grapalat" w:hAnsi="GHEA Grapalat"/>
          <w:i/>
        </w:rPr>
        <w:t xml:space="preserve"> </w:t>
      </w:r>
      <w:r w:rsidR="00096865" w:rsidRPr="00671864">
        <w:rPr>
          <w:rFonts w:ascii="GHEA Grapalat" w:hAnsi="GHEA Grapalat"/>
          <w:i/>
        </w:rPr>
        <w:t>г.</w:t>
      </w:r>
    </w:p>
    <w:p w14:paraId="4C145DFD" w14:textId="77777777" w:rsidR="00096865" w:rsidRPr="00671864" w:rsidRDefault="00A76C15" w:rsidP="00B46D58">
      <w:pPr>
        <w:pStyle w:val="aa"/>
        <w:widowControl w:val="0"/>
        <w:spacing w:after="160"/>
        <w:ind w:right="-7" w:firstLine="567"/>
        <w:jc w:val="center"/>
        <w:rPr>
          <w:rFonts w:ascii="GHEA Grapalat" w:hAnsi="GHEA Grapalat"/>
        </w:rPr>
      </w:pPr>
      <w:r w:rsidRPr="00671864">
        <w:rPr>
          <w:rFonts w:ascii="GHEA Grapalat" w:hAnsi="GHEA Grapalat"/>
          <w:i/>
        </w:rPr>
        <w:t>"</w:t>
      </w:r>
      <w:r w:rsidR="00580A18" w:rsidRPr="00671864">
        <w:rPr>
          <w:rFonts w:ascii="GHEA Grapalat" w:hAnsi="GHEA Grapalat"/>
        </w:rPr>
        <w:t xml:space="preserve"> ОБШИНА ТАЛИН</w:t>
      </w:r>
      <w:r w:rsidR="00580A18" w:rsidRPr="00671864">
        <w:rPr>
          <w:rFonts w:ascii="GHEA Grapalat" w:hAnsi="GHEA Grapalat"/>
          <w:i/>
        </w:rPr>
        <w:t xml:space="preserve"> </w:t>
      </w:r>
      <w:r w:rsidRPr="00671864">
        <w:rPr>
          <w:rFonts w:ascii="GHEA Grapalat" w:hAnsi="GHEA Grapalat"/>
          <w:i/>
        </w:rPr>
        <w:t>"</w:t>
      </w:r>
    </w:p>
    <w:p w14:paraId="5C22BE2B" w14:textId="77777777" w:rsidR="00096865" w:rsidRPr="00671864" w:rsidRDefault="000763E5" w:rsidP="00B46D58">
      <w:pPr>
        <w:pStyle w:val="aa"/>
        <w:widowControl w:val="0"/>
        <w:spacing w:after="160"/>
        <w:ind w:right="-7" w:firstLine="567"/>
        <w:jc w:val="center"/>
        <w:rPr>
          <w:rFonts w:ascii="GHEA Grapalat" w:hAnsi="GHEA Grapalat" w:cs="Sylfaen"/>
        </w:rPr>
      </w:pPr>
      <w:r w:rsidRPr="00671864">
        <w:rPr>
          <w:rFonts w:ascii="GHEA Grapalat" w:hAnsi="GHEA Grapalat"/>
        </w:rPr>
        <w:t>ПРИГЛАШЕНИ</w:t>
      </w:r>
      <w:r w:rsidR="00096865" w:rsidRPr="00671864">
        <w:rPr>
          <w:rFonts w:ascii="GHEA Grapalat" w:hAnsi="GHEA Grapalat"/>
        </w:rPr>
        <w:t>Е</w:t>
      </w:r>
    </w:p>
    <w:p w14:paraId="176E48C8" w14:textId="21F7BC78" w:rsidR="00CB2DCC" w:rsidRPr="00700C0E" w:rsidRDefault="002B32D6" w:rsidP="00700C0E">
      <w:pPr>
        <w:pStyle w:val="HTML"/>
        <w:jc w:val="center"/>
        <w:rPr>
          <w:rFonts w:ascii="GHEA Grapalat" w:hAnsi="GHEA Grapalat"/>
          <w:iCs/>
          <w:lang w:eastAsia="en-US" w:bidi="ru-RU"/>
        </w:rPr>
      </w:pPr>
      <w:r w:rsidRPr="00671864">
        <w:rPr>
          <w:rFonts w:ascii="GHEA Grapalat" w:hAnsi="GHEA Grapalat"/>
        </w:rPr>
        <w:t xml:space="preserve">НА </w:t>
      </w:r>
      <w:r w:rsidR="00580A18" w:rsidRPr="00671864">
        <w:rPr>
          <w:rFonts w:ascii="GHEA Grapalat" w:hAnsi="GHEA Grapalat"/>
        </w:rPr>
        <w:t>ЗАПРОСА ЦЕНЫ</w:t>
      </w:r>
      <w:r w:rsidRPr="00671864">
        <w:rPr>
          <w:rFonts w:ascii="GHEA Grapalat" w:hAnsi="GHEA Grapalat"/>
        </w:rPr>
        <w:t>, ОБЪЯВЛЕННЫЙ С ЦЕЛЬЮ ПРИОБРЕТЕНИЯ</w:t>
      </w:r>
      <w:r w:rsidR="00F442E7" w:rsidRPr="00671864">
        <w:rPr>
          <w:rFonts w:ascii="GHEA Grapalat" w:hAnsi="GHEA Grapalat"/>
        </w:rPr>
        <w:t xml:space="preserve"> </w:t>
      </w:r>
      <w:bookmarkStart w:id="1" w:name="_Hlk160012072"/>
      <w:r w:rsidR="005C52F3" w:rsidRPr="00F41392">
        <w:rPr>
          <w:rFonts w:ascii="GHEA Grapalat" w:hAnsi="GHEA Grapalat"/>
        </w:rPr>
        <w:t>"</w:t>
      </w:r>
      <w:r w:rsidR="00F41392" w:rsidRPr="00F41392">
        <w:rPr>
          <w:rFonts w:ascii="GHEA Grapalat" w:hAnsi="GHEA Grapalat"/>
          <w:lang w:eastAsia="en-US" w:bidi="ru-RU"/>
        </w:rPr>
        <w:t xml:space="preserve">БЕТОННЫЕ ПЛИТЫ И БЕТОННЫЕ БОРДЮРЫ </w:t>
      </w:r>
      <w:r w:rsidR="00F41392" w:rsidRPr="00F41392">
        <w:rPr>
          <w:rFonts w:ascii="GHEA Grapalat" w:hAnsi="GHEA Grapalat"/>
          <w:b/>
          <w:lang w:bidi="ru-RU"/>
        </w:rPr>
        <w:t>"</w:t>
      </w:r>
    </w:p>
    <w:bookmarkEnd w:id="1"/>
    <w:p w14:paraId="0029F43A" w14:textId="7CEAE450" w:rsidR="00B2757E" w:rsidRPr="00671864" w:rsidRDefault="00B2757E" w:rsidP="00B2757E">
      <w:pPr>
        <w:pStyle w:val="HTML"/>
        <w:jc w:val="center"/>
        <w:rPr>
          <w:rStyle w:val="y2iqfc"/>
          <w:b/>
          <w:sz w:val="24"/>
          <w:szCs w:val="24"/>
        </w:rPr>
      </w:pPr>
    </w:p>
    <w:p w14:paraId="648B0639" w14:textId="5FAA3EA3" w:rsidR="00096865" w:rsidRPr="00671864" w:rsidRDefault="002B32D6" w:rsidP="00B2757E">
      <w:pPr>
        <w:pStyle w:val="HTML"/>
        <w:jc w:val="center"/>
      </w:pPr>
      <w:r w:rsidRPr="00671864">
        <w:rPr>
          <w:rFonts w:ascii="GHEA Grapalat" w:hAnsi="GHEA Grapalat"/>
        </w:rPr>
        <w:t xml:space="preserve"> ДЛЯ НУЖД "</w:t>
      </w:r>
      <w:r w:rsidR="00B854DE" w:rsidRPr="00671864">
        <w:rPr>
          <w:rFonts w:ascii="GHEA Grapalat" w:hAnsi="GHEA Grapalat"/>
          <w:lang w:bidi="ru-RU"/>
        </w:rPr>
        <w:t xml:space="preserve"> </w:t>
      </w:r>
      <w:r w:rsidR="00A5344F" w:rsidRPr="00671864">
        <w:rPr>
          <w:rFonts w:ascii="GHEA Grapalat" w:hAnsi="GHEA Grapalat"/>
          <w:lang w:bidi="ru-RU"/>
        </w:rPr>
        <w:t>ОБЩИН</w:t>
      </w:r>
      <w:r w:rsidR="00A5344F" w:rsidRPr="00A5344F">
        <w:rPr>
          <w:rFonts w:ascii="GHEA Grapalat" w:hAnsi="GHEA Grapalat"/>
          <w:lang w:bidi="ru-RU"/>
        </w:rPr>
        <w:t>Ы</w:t>
      </w:r>
      <w:r w:rsidR="00A5344F" w:rsidRPr="00671864">
        <w:rPr>
          <w:rFonts w:ascii="GHEA Grapalat" w:hAnsi="GHEA Grapalat"/>
          <w:lang w:bidi="ru-RU"/>
        </w:rPr>
        <w:t xml:space="preserve"> ТАЛИН </w:t>
      </w:r>
      <w:r w:rsidR="00B854DE" w:rsidRPr="00671864">
        <w:rPr>
          <w:rFonts w:ascii="GHEA Grapalat" w:hAnsi="GHEA Grapalat"/>
        </w:rPr>
        <w:t>"</w:t>
      </w:r>
    </w:p>
    <w:p w14:paraId="22DFF738" w14:textId="3A6A44B3" w:rsidR="000763E5" w:rsidRPr="00671864" w:rsidRDefault="000763E5" w:rsidP="00B46D58">
      <w:pPr>
        <w:rPr>
          <w:rFonts w:ascii="GHEA Grapalat" w:hAnsi="GHEA Grapalat"/>
        </w:rPr>
      </w:pPr>
    </w:p>
    <w:p w14:paraId="051BF391" w14:textId="77777777" w:rsidR="00EC69C2" w:rsidRPr="00671864" w:rsidRDefault="00EC69C2" w:rsidP="00EC69C2">
      <w:pPr>
        <w:widowControl w:val="0"/>
        <w:spacing w:after="160"/>
        <w:ind w:firstLine="567"/>
        <w:jc w:val="both"/>
        <w:rPr>
          <w:rFonts w:ascii="GHEA Grapalat" w:hAnsi="GHEA Grapalat" w:cs="Sylfaen"/>
          <w:i/>
        </w:rPr>
      </w:pPr>
      <w:r w:rsidRPr="00671864">
        <w:rPr>
          <w:rFonts w:ascii="GHEA Grapalat" w:hAnsi="GHEA Grapalat"/>
          <w:i/>
        </w:rPr>
        <w:t>Уважаемый участник, прежде чем составить и подать заявку просим Вас</w:t>
      </w:r>
      <w:r w:rsidRPr="00671864">
        <w:rPr>
          <w:rFonts w:ascii="Courier New" w:hAnsi="Courier New" w:cs="Courier New"/>
          <w:i/>
          <w:lang w:val="en-US"/>
        </w:rPr>
        <w:t> </w:t>
      </w:r>
      <w:r w:rsidRPr="0067186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671864" w:rsidRDefault="00EC69C2" w:rsidP="00EC69C2">
      <w:pPr>
        <w:jc w:val="both"/>
        <w:rPr>
          <w:rFonts w:ascii="GHEA Grapalat" w:hAnsi="GHEA Grapalat"/>
          <w:i/>
        </w:rPr>
      </w:pPr>
      <w:r w:rsidRPr="0067186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http://gnumner.am/hy/page/ughecuycner_dzernarkner/:</w:t>
      </w:r>
    </w:p>
    <w:p w14:paraId="68C7524F" w14:textId="77777777" w:rsidR="00EC69C2" w:rsidRPr="00671864" w:rsidRDefault="00EC69C2" w:rsidP="00EC69C2">
      <w:pPr>
        <w:widowControl w:val="0"/>
        <w:spacing w:after="160"/>
        <w:ind w:firstLine="567"/>
        <w:jc w:val="both"/>
        <w:rPr>
          <w:rFonts w:ascii="GHEA Grapalat" w:hAnsi="GHEA Grapalat"/>
          <w:i/>
          <w:lang w:val="hy-AM"/>
        </w:rPr>
      </w:pPr>
    </w:p>
    <w:p w14:paraId="41AD8E65" w14:textId="77777777" w:rsidR="00EC69C2" w:rsidRPr="00671864" w:rsidRDefault="00EC69C2" w:rsidP="00EC69C2">
      <w:pPr>
        <w:widowControl w:val="0"/>
        <w:spacing w:after="160"/>
        <w:ind w:firstLine="567"/>
        <w:jc w:val="both"/>
        <w:rPr>
          <w:rFonts w:ascii="GHEA Grapalat" w:hAnsi="GHEA Grapalat"/>
          <w:i/>
        </w:rPr>
      </w:pPr>
      <w:r w:rsidRPr="00671864">
        <w:rPr>
          <w:rFonts w:ascii="GHEA Grapalat" w:hAnsi="GHEA Grapalat"/>
          <w:i/>
        </w:rPr>
        <w:t>Одновременно:</w:t>
      </w:r>
    </w:p>
    <w:p w14:paraId="3A3C8F89" w14:textId="77777777" w:rsidR="00EC69C2" w:rsidRPr="00671864" w:rsidRDefault="00EC69C2" w:rsidP="00EC69C2">
      <w:pPr>
        <w:jc w:val="both"/>
        <w:rPr>
          <w:rFonts w:ascii="GHEA Grapalat" w:hAnsi="GHEA Grapalat"/>
          <w:i/>
        </w:rPr>
      </w:pPr>
      <w:r w:rsidRPr="00671864">
        <w:rPr>
          <w:rFonts w:ascii="GHEA Grapalat" w:hAnsi="GHEA Grapalat"/>
          <w:i/>
        </w:rPr>
        <w:t>-</w:t>
      </w:r>
      <w:r w:rsidRPr="00671864">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671864">
          <w:rPr>
            <w:rFonts w:ascii="GHEA Grapalat" w:hAnsi="GHEA Grapalat"/>
            <w:i/>
          </w:rPr>
          <w:t>руководству по закупкам, осуществляемым в электронной форме</w:t>
        </w:r>
      </w:hyperlink>
      <w:r w:rsidRPr="0067186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671864">
          <w:rPr>
            <w:rStyle w:val="a9"/>
            <w:rFonts w:ascii="GHEA Grapalat" w:hAnsi="GHEA Grapalat"/>
            <w:i/>
            <w:color w:val="auto"/>
          </w:rPr>
          <w:t>www.procurement.am</w:t>
        </w:r>
      </w:hyperlink>
      <w:r w:rsidRPr="00671864">
        <w:rPr>
          <w:rFonts w:ascii="GHEA Grapalat" w:hAnsi="GHEA Grapalat"/>
          <w:i/>
        </w:rPr>
        <w:t>.</w:t>
      </w:r>
    </w:p>
    <w:p w14:paraId="405B4240" w14:textId="77777777" w:rsidR="00EC69C2" w:rsidRPr="00671864" w:rsidRDefault="00EC69C2" w:rsidP="00EC69C2">
      <w:pPr>
        <w:jc w:val="both"/>
        <w:rPr>
          <w:rFonts w:ascii="Sylfaen" w:hAnsi="Sylfaen"/>
          <w:lang w:val="hy-AM"/>
        </w:rPr>
      </w:pPr>
      <w:r w:rsidRPr="00671864">
        <w:rPr>
          <w:rFonts w:ascii="GHEA Grapalat" w:hAnsi="GHEA Grapalat"/>
          <w:i/>
        </w:rPr>
        <w:t>Руководство доступно по следующей ссылке:</w:t>
      </w:r>
      <w:r w:rsidRPr="00671864">
        <w:rPr>
          <w:rFonts w:ascii="Sylfaen" w:hAnsi="Sylfaen"/>
          <w:lang w:val="hy-AM"/>
        </w:rPr>
        <w:t xml:space="preserve"> </w:t>
      </w:r>
      <w:hyperlink r:id="rId11" w:history="1">
        <w:r w:rsidRPr="00671864">
          <w:rPr>
            <w:rStyle w:val="a9"/>
            <w:rFonts w:ascii="Sylfaen" w:hAnsi="Sylfaen"/>
            <w:color w:val="auto"/>
            <w:lang w:val="hy-AM"/>
          </w:rPr>
          <w:t>http://gnumner.am/hy/page/ughecuycner_dzernarkner</w:t>
        </w:r>
      </w:hyperlink>
    </w:p>
    <w:p w14:paraId="08097608" w14:textId="77777777" w:rsidR="00EC69C2" w:rsidRPr="00671864" w:rsidRDefault="00EC69C2" w:rsidP="00EC69C2">
      <w:pPr>
        <w:jc w:val="both"/>
        <w:rPr>
          <w:ins w:id="2" w:author="Vardan" w:date="2020-06-04T00:19:00Z"/>
          <w:rFonts w:ascii="GHEA Grapalat" w:hAnsi="GHEA Grapalat"/>
          <w:i/>
        </w:rPr>
      </w:pPr>
      <w:r w:rsidRPr="00671864">
        <w:rPr>
          <w:rFonts w:ascii="GHEA Grapalat" w:hAnsi="GHEA Grapalat"/>
        </w:rPr>
        <w:t>-</w:t>
      </w:r>
      <w:r w:rsidRPr="00671864">
        <w:rPr>
          <w:rFonts w:ascii="GHEA Grapalat" w:hAnsi="GHEA Grapalat"/>
        </w:rPr>
        <w:tab/>
      </w:r>
      <w:r w:rsidRPr="00671864">
        <w:rPr>
          <w:rFonts w:ascii="GHEA Grapalat" w:hAnsi="GHEA Grapalat"/>
          <w:i/>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671864" w:rsidRDefault="00EC69C2" w:rsidP="00EC69C2">
      <w:pPr>
        <w:ind w:firstLine="708"/>
        <w:jc w:val="both"/>
        <w:rPr>
          <w:rFonts w:ascii="GHEA Grapalat" w:hAnsi="GHEA Grapalat"/>
          <w:i/>
        </w:rPr>
      </w:pPr>
      <w:r w:rsidRPr="00671864">
        <w:rPr>
          <w:rFonts w:ascii="GHEA Grapalat" w:hAnsi="GHEA Grapalat"/>
          <w:i/>
        </w:rPr>
        <w:t>Регистрация в системе, а также подача заявки-бесплатно.</w:t>
      </w:r>
    </w:p>
    <w:p w14:paraId="569B00F8" w14:textId="77777777" w:rsidR="00EC69C2" w:rsidRPr="00671864" w:rsidRDefault="00EC69C2" w:rsidP="00EC69C2">
      <w:pPr>
        <w:widowControl w:val="0"/>
        <w:spacing w:after="160"/>
        <w:ind w:firstLine="567"/>
        <w:jc w:val="both"/>
        <w:rPr>
          <w:rFonts w:ascii="GHEA Grapalat" w:hAnsi="GHEA Grapalat"/>
          <w:i/>
        </w:rPr>
      </w:pPr>
    </w:p>
    <w:p w14:paraId="138108BB" w14:textId="3BFC62FC" w:rsidR="00EC69C2" w:rsidRDefault="00EC69C2" w:rsidP="00EC69C2">
      <w:pPr>
        <w:widowControl w:val="0"/>
        <w:spacing w:after="160"/>
        <w:ind w:firstLine="567"/>
        <w:jc w:val="both"/>
        <w:rPr>
          <w:rFonts w:ascii="GHEA Grapalat" w:hAnsi="GHEA Grapalat"/>
          <w:i/>
        </w:rPr>
      </w:pPr>
    </w:p>
    <w:p w14:paraId="5C6E447F" w14:textId="0D46AC02" w:rsidR="00D66B24" w:rsidRDefault="00D66B24" w:rsidP="00EC69C2">
      <w:pPr>
        <w:widowControl w:val="0"/>
        <w:spacing w:after="160"/>
        <w:ind w:firstLine="567"/>
        <w:jc w:val="both"/>
        <w:rPr>
          <w:rFonts w:ascii="GHEA Grapalat" w:hAnsi="GHEA Grapalat"/>
          <w:i/>
        </w:rPr>
      </w:pPr>
    </w:p>
    <w:p w14:paraId="6B418378" w14:textId="4B5D7C04" w:rsidR="00D66B24" w:rsidRDefault="00D66B24" w:rsidP="00EC69C2">
      <w:pPr>
        <w:widowControl w:val="0"/>
        <w:spacing w:after="160"/>
        <w:ind w:firstLine="567"/>
        <w:jc w:val="both"/>
        <w:rPr>
          <w:rFonts w:ascii="GHEA Grapalat" w:hAnsi="GHEA Grapalat"/>
          <w:i/>
        </w:rPr>
      </w:pPr>
    </w:p>
    <w:p w14:paraId="5C6B952B" w14:textId="77777777" w:rsidR="00D66B24" w:rsidRPr="00671864" w:rsidRDefault="00D66B24" w:rsidP="00EC69C2">
      <w:pPr>
        <w:widowControl w:val="0"/>
        <w:spacing w:after="160"/>
        <w:ind w:firstLine="567"/>
        <w:jc w:val="both"/>
        <w:rPr>
          <w:rFonts w:ascii="GHEA Grapalat" w:hAnsi="GHEA Grapalat"/>
          <w:i/>
        </w:rPr>
      </w:pPr>
    </w:p>
    <w:p w14:paraId="7B7BA5D5" w14:textId="77777777" w:rsidR="00D66B24" w:rsidRDefault="00D66B24" w:rsidP="00B46D58">
      <w:pPr>
        <w:widowControl w:val="0"/>
        <w:spacing w:after="160"/>
        <w:jc w:val="center"/>
        <w:rPr>
          <w:rFonts w:ascii="GHEA Grapalat" w:hAnsi="GHEA Grapalat"/>
          <w:b/>
        </w:rPr>
      </w:pPr>
    </w:p>
    <w:p w14:paraId="7B58A8C7" w14:textId="681E0A8C" w:rsidR="00160AE4" w:rsidRPr="00D66B24" w:rsidRDefault="00160AE4" w:rsidP="00D66B24">
      <w:pPr>
        <w:widowControl w:val="0"/>
        <w:spacing w:after="160"/>
        <w:jc w:val="center"/>
        <w:rPr>
          <w:rFonts w:ascii="GHEA Grapalat" w:hAnsi="GHEA Grapalat"/>
          <w:b/>
        </w:rPr>
      </w:pPr>
      <w:r w:rsidRPr="00671864">
        <w:rPr>
          <w:rFonts w:ascii="GHEA Grapalat" w:hAnsi="GHEA Grapalat"/>
          <w:b/>
        </w:rPr>
        <w:t>СОДЕРЖАНИЕ</w:t>
      </w:r>
    </w:p>
    <w:p w14:paraId="365820B7" w14:textId="77777777" w:rsidR="005D7B38" w:rsidRDefault="00F442E7" w:rsidP="000C3D22">
      <w:pPr>
        <w:widowControl w:val="0"/>
        <w:rPr>
          <w:rFonts w:ascii="Sylfaen" w:hAnsi="Sylfaen" w:cs="Courier New"/>
          <w:b/>
          <w:sz w:val="20"/>
          <w:szCs w:val="20"/>
          <w:lang w:bidi="ar-SA"/>
        </w:rPr>
      </w:pPr>
      <w:r w:rsidRPr="00671864">
        <w:rPr>
          <w:rFonts w:ascii="Sylfaen" w:hAnsi="Sylfaen" w:cs="Courier New"/>
          <w:b/>
          <w:sz w:val="20"/>
          <w:szCs w:val="20"/>
          <w:lang w:bidi="ar-SA"/>
        </w:rPr>
        <w:t xml:space="preserve">             </w:t>
      </w:r>
    </w:p>
    <w:p w14:paraId="6F14B40B" w14:textId="646EA504" w:rsidR="00A5344F" w:rsidRPr="00700C0E" w:rsidRDefault="00F442E7" w:rsidP="000C3D22">
      <w:pPr>
        <w:widowControl w:val="0"/>
        <w:rPr>
          <w:rFonts w:ascii="GHEA Grapalat" w:hAnsi="GHEA Grapalat" w:cs="Calibri"/>
          <w:b/>
          <w:iCs/>
        </w:rPr>
      </w:pPr>
      <w:r w:rsidRPr="00671864">
        <w:rPr>
          <w:rFonts w:ascii="Sylfaen" w:hAnsi="Sylfaen" w:cs="Courier New"/>
          <w:b/>
          <w:sz w:val="20"/>
          <w:szCs w:val="20"/>
          <w:lang w:bidi="ar-SA"/>
        </w:rPr>
        <w:t xml:space="preserve"> </w:t>
      </w:r>
      <w:r w:rsidR="00D54724" w:rsidRPr="00671864">
        <w:rPr>
          <w:rFonts w:ascii="Sylfaen" w:hAnsi="Sylfaen" w:cs="Courier New"/>
          <w:b/>
          <w:sz w:val="20"/>
          <w:szCs w:val="20"/>
          <w:lang w:bidi="ar-SA"/>
        </w:rPr>
        <w:t xml:space="preserve">ПОКУПКА </w:t>
      </w:r>
      <w:bookmarkStart w:id="3" w:name="_Hlk210820008"/>
      <w:r w:rsidR="005C52F3" w:rsidRPr="00671864">
        <w:rPr>
          <w:rFonts w:ascii="Sylfaen" w:hAnsi="Sylfaen"/>
          <w:b/>
          <w:sz w:val="20"/>
          <w:szCs w:val="20"/>
        </w:rPr>
        <w:t>"</w:t>
      </w:r>
      <w:r w:rsidR="005C52F3" w:rsidRPr="00671864">
        <w:rPr>
          <w:rFonts w:ascii="inherit" w:hAnsi="inherit"/>
          <w:b/>
          <w:bCs/>
          <w:sz w:val="20"/>
          <w:szCs w:val="20"/>
          <w:lang w:eastAsia="en-US"/>
        </w:rPr>
        <w:t xml:space="preserve"> </w:t>
      </w:r>
      <w:r w:rsidR="005C52F3" w:rsidRPr="00BD228C">
        <w:rPr>
          <w:rFonts w:ascii="GHEA Grapalat" w:hAnsi="GHEA Grapalat" w:cs="Calibri"/>
          <w:b/>
          <w:iCs/>
          <w:sz w:val="20"/>
          <w:szCs w:val="20"/>
        </w:rPr>
        <w:t xml:space="preserve"> </w:t>
      </w:r>
      <w:bookmarkEnd w:id="3"/>
      <w:r w:rsidR="00F41392" w:rsidRPr="00F41392">
        <w:rPr>
          <w:rFonts w:ascii="GHEA Grapalat" w:hAnsi="GHEA Grapalat"/>
          <w:i/>
          <w:iCs/>
          <w:spacing w:val="6"/>
          <w:sz w:val="20"/>
          <w:szCs w:val="20"/>
        </w:rPr>
        <w:t>БЕТОННЫЕ ПЛИТЫ И БЕТОННЫЕ БОРДЮРЫ</w:t>
      </w:r>
      <w:r w:rsidR="00F41392" w:rsidRPr="00F41392">
        <w:rPr>
          <w:rFonts w:ascii="GHEA Grapalat" w:hAnsi="GHEA Grapalat"/>
          <w:spacing w:val="6"/>
          <w:sz w:val="20"/>
          <w:szCs w:val="20"/>
        </w:rPr>
        <w:t xml:space="preserve"> </w:t>
      </w:r>
      <w:r w:rsidR="00F41392" w:rsidRPr="00F41392">
        <w:rPr>
          <w:rFonts w:ascii="GHEA Grapalat" w:hAnsi="GHEA Grapalat" w:cs="Calibri"/>
          <w:b/>
          <w:sz w:val="20"/>
          <w:szCs w:val="20"/>
        </w:rPr>
        <w:t>"</w:t>
      </w:r>
      <w:r w:rsidR="00F41392" w:rsidRPr="00F41392">
        <w:rPr>
          <w:rFonts w:ascii="Sylfaen" w:hAnsi="Sylfaen"/>
          <w:b/>
          <w:sz w:val="20"/>
          <w:szCs w:val="20"/>
        </w:rPr>
        <w:t>"</w:t>
      </w:r>
      <w:r w:rsidR="00F41392" w:rsidRPr="00700C0E">
        <w:rPr>
          <w:rFonts w:ascii="Sylfaen" w:hAnsi="Sylfaen"/>
          <w:b/>
          <w:sz w:val="20"/>
          <w:szCs w:val="20"/>
          <w:lang w:val="hy-AM"/>
        </w:rPr>
        <w:t xml:space="preserve"> </w:t>
      </w:r>
      <w:r w:rsidR="00F41392" w:rsidRPr="00700C0E">
        <w:rPr>
          <w:rFonts w:ascii="Sylfaen" w:hAnsi="Sylfaen" w:cs="Courier New"/>
          <w:b/>
          <w:sz w:val="20"/>
          <w:szCs w:val="20"/>
        </w:rPr>
        <w:t xml:space="preserve"> </w:t>
      </w:r>
      <w:r w:rsidR="005D7731" w:rsidRPr="00700C0E">
        <w:rPr>
          <w:rFonts w:ascii="Sylfaen" w:hAnsi="Sylfaen"/>
          <w:b/>
          <w:sz w:val="20"/>
          <w:szCs w:val="20"/>
        </w:rPr>
        <w:t>ДЛЯ</w:t>
      </w:r>
      <w:r w:rsidR="005D7731" w:rsidRPr="00671864">
        <w:rPr>
          <w:rFonts w:ascii="Sylfaen" w:hAnsi="Sylfaen"/>
          <w:b/>
          <w:sz w:val="20"/>
          <w:szCs w:val="20"/>
        </w:rPr>
        <w:t xml:space="preserve"> НУЖД</w:t>
      </w:r>
      <w:r w:rsidR="00A5344F" w:rsidRPr="00A5344F">
        <w:rPr>
          <w:rFonts w:ascii="Sylfaen" w:hAnsi="Sylfaen"/>
          <w:b/>
          <w:sz w:val="20"/>
          <w:szCs w:val="20"/>
        </w:rPr>
        <w:t xml:space="preserve"> </w:t>
      </w:r>
      <w:r w:rsidR="00EB5576" w:rsidRPr="00671864">
        <w:rPr>
          <w:rFonts w:ascii="Sylfaen" w:hAnsi="Sylfaen"/>
          <w:sz w:val="20"/>
          <w:szCs w:val="20"/>
        </w:rPr>
        <w:t xml:space="preserve"> </w:t>
      </w:r>
      <w:r w:rsidR="00A5344F" w:rsidRPr="00BD6FF3">
        <w:rPr>
          <w:rFonts w:ascii="GHEA Grapalat" w:hAnsi="GHEA Grapalat"/>
          <w:b/>
          <w:bCs/>
          <w:sz w:val="20"/>
          <w:szCs w:val="20"/>
        </w:rPr>
        <w:t xml:space="preserve">ОБЩИНЫ </w:t>
      </w:r>
      <w:r w:rsidR="00B854DE" w:rsidRPr="00BD6FF3">
        <w:rPr>
          <w:rFonts w:ascii="GHEA Grapalat" w:hAnsi="GHEA Grapalat"/>
          <w:b/>
          <w:bCs/>
          <w:sz w:val="20"/>
          <w:szCs w:val="20"/>
        </w:rPr>
        <w:t>ТАЛИН</w:t>
      </w:r>
    </w:p>
    <w:p w14:paraId="762E11F5" w14:textId="0EFC2292" w:rsidR="00615B35" w:rsidRPr="00671864" w:rsidRDefault="00A5344F" w:rsidP="000C3D22">
      <w:pPr>
        <w:widowControl w:val="0"/>
        <w:rPr>
          <w:rFonts w:ascii="GHEA Grapalat" w:hAnsi="GHEA Grapalat"/>
          <w:sz w:val="20"/>
          <w:szCs w:val="20"/>
        </w:rPr>
      </w:pPr>
      <w:r w:rsidRPr="00A15FFC">
        <w:rPr>
          <w:rFonts w:ascii="Sylfaen" w:hAnsi="Sylfaen"/>
          <w:sz w:val="20"/>
          <w:szCs w:val="20"/>
        </w:rPr>
        <w:t xml:space="preserve">           </w:t>
      </w:r>
      <w:r w:rsidR="00B854DE" w:rsidRPr="00671864">
        <w:rPr>
          <w:rFonts w:ascii="Sylfaen" w:hAnsi="Sylfaen"/>
          <w:sz w:val="20"/>
          <w:szCs w:val="20"/>
        </w:rPr>
        <w:t xml:space="preserve"> </w:t>
      </w:r>
      <w:r w:rsidR="00615B35" w:rsidRPr="00671864">
        <w:rPr>
          <w:rFonts w:ascii="GHEA Grapalat" w:hAnsi="GHEA Grapalat"/>
          <w:sz w:val="20"/>
          <w:szCs w:val="20"/>
        </w:rPr>
        <w:t>наименование</w:t>
      </w:r>
      <w:r w:rsidR="00EB5576" w:rsidRPr="00671864">
        <w:rPr>
          <w:sz w:val="20"/>
          <w:szCs w:val="20"/>
        </w:rPr>
        <w:t xml:space="preserve"> </w:t>
      </w:r>
      <w:r w:rsidR="00615B35" w:rsidRPr="00671864">
        <w:rPr>
          <w:rFonts w:ascii="GHEA Grapalat" w:hAnsi="GHEA Grapalat"/>
          <w:sz w:val="20"/>
          <w:szCs w:val="20"/>
        </w:rPr>
        <w:t>товара</w:t>
      </w:r>
      <w:r w:rsidR="00FA0B8D" w:rsidRPr="00671864">
        <w:rPr>
          <w:rFonts w:ascii="GHEA Grapalat" w:hAnsi="GHEA Grapalat"/>
          <w:sz w:val="20"/>
          <w:szCs w:val="20"/>
          <w:lang w:val="hy-AM"/>
        </w:rPr>
        <w:t xml:space="preserve">               </w:t>
      </w:r>
      <w:r w:rsidR="00EC400D" w:rsidRPr="00671864">
        <w:rPr>
          <w:rFonts w:ascii="GHEA Grapalat" w:hAnsi="GHEA Grapalat"/>
          <w:sz w:val="20"/>
          <w:szCs w:val="20"/>
        </w:rPr>
        <w:t>(наименование заказчика)</w:t>
      </w:r>
    </w:p>
    <w:p w14:paraId="572C4C6A" w14:textId="77777777" w:rsidR="00096865" w:rsidRPr="00671864" w:rsidRDefault="00160AE4" w:rsidP="0059621E">
      <w:pPr>
        <w:pStyle w:val="a3"/>
        <w:widowControl w:val="0"/>
        <w:spacing w:after="160" w:line="240" w:lineRule="auto"/>
        <w:ind w:firstLine="0"/>
        <w:contextualSpacing/>
        <w:jc w:val="center"/>
        <w:rPr>
          <w:rFonts w:ascii="GHEA Grapalat" w:hAnsi="GHEA Grapalat"/>
          <w:i w:val="0"/>
          <w:sz w:val="24"/>
          <w:szCs w:val="24"/>
        </w:rPr>
      </w:pPr>
      <w:r w:rsidRPr="00671864">
        <w:rPr>
          <w:rFonts w:ascii="GHEA Grapalat" w:hAnsi="GHEA Grapalat"/>
          <w:b/>
        </w:rPr>
        <w:t xml:space="preserve">ПРИГЛАШЕНИЯ НА </w:t>
      </w:r>
      <w:r w:rsidR="0059621E" w:rsidRPr="00671864">
        <w:rPr>
          <w:rFonts w:ascii="GHEA Grapalat" w:hAnsi="GHEA Grapalat"/>
          <w:i w:val="0"/>
          <w:sz w:val="24"/>
          <w:szCs w:val="24"/>
        </w:rPr>
        <w:t xml:space="preserve"> </w:t>
      </w:r>
      <w:r w:rsidR="0059621E" w:rsidRPr="00671864">
        <w:rPr>
          <w:rFonts w:ascii="GHEA Grapalat" w:hAnsi="GHEA Grapalat"/>
          <w:b/>
        </w:rPr>
        <w:t>ЗАПРОСА ЦЕНЫ</w:t>
      </w:r>
      <w:r w:rsidRPr="00671864">
        <w:rPr>
          <w:rFonts w:ascii="GHEA Grapalat" w:hAnsi="GHEA Grapalat"/>
          <w:b/>
        </w:rPr>
        <w:t xml:space="preserve">, </w:t>
      </w:r>
      <w:r w:rsidR="005C1BF7" w:rsidRPr="00671864">
        <w:rPr>
          <w:rFonts w:ascii="GHEA Grapalat" w:hAnsi="GHEA Grapalat"/>
          <w:b/>
        </w:rPr>
        <w:br/>
      </w:r>
      <w:r w:rsidRPr="00671864">
        <w:rPr>
          <w:rFonts w:ascii="GHEA Grapalat" w:hAnsi="GHEA Grapalat"/>
          <w:b/>
        </w:rPr>
        <w:t>ОБЪЯВЛЕННЫЙ С ЦЕЛЬЮ ПРИОБРЕТЕНИЯ</w:t>
      </w:r>
    </w:p>
    <w:p w14:paraId="12C63AF7"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w:t>
      </w:r>
    </w:p>
    <w:p w14:paraId="389BB53F"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w:t>
      </w:r>
      <w:r w:rsidR="005C1BF7" w:rsidRPr="00671864">
        <w:rPr>
          <w:rFonts w:ascii="GHEA Grapalat" w:hAnsi="GHEA Grapalat"/>
        </w:rPr>
        <w:tab/>
      </w:r>
      <w:r w:rsidR="00543BAE" w:rsidRPr="00671864">
        <w:rPr>
          <w:rFonts w:ascii="GHEA Grapalat" w:hAnsi="GHEA Grapalat"/>
        </w:rPr>
        <w:t>Характеристика предмета закупки</w:t>
      </w:r>
      <w:r w:rsidRPr="00671864">
        <w:rPr>
          <w:rFonts w:ascii="GHEA Grapalat" w:hAnsi="GHEA Grapalat"/>
        </w:rPr>
        <w:t xml:space="preserve"> </w:t>
      </w:r>
    </w:p>
    <w:p w14:paraId="48850D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2.</w:t>
      </w:r>
      <w:r w:rsidR="005D191A" w:rsidRPr="00671864">
        <w:rPr>
          <w:rFonts w:ascii="GHEA Grapalat" w:hAnsi="GHEA Grapalat"/>
        </w:rPr>
        <w:tab/>
      </w:r>
      <w:r w:rsidRPr="00671864">
        <w:rPr>
          <w:rFonts w:ascii="GHEA Grapalat" w:hAnsi="GHEA Grapalat"/>
        </w:rPr>
        <w:t>Требования к праву участника на участие</w:t>
      </w:r>
      <w:r w:rsidR="00543BAE" w:rsidRPr="00671864">
        <w:rPr>
          <w:rFonts w:ascii="GHEA Grapalat" w:hAnsi="GHEA Grapalat"/>
        </w:rPr>
        <w:t xml:space="preserve"> и порядок их оценки</w:t>
      </w:r>
      <w:r w:rsidR="003D0E3C" w:rsidRPr="00671864">
        <w:rPr>
          <w:rFonts w:ascii="GHEA Grapalat" w:hAnsi="GHEA Grapalat"/>
        </w:rPr>
        <w:t>, в случае признания отобранным участником-условия представления обеспечения квалификации.</w:t>
      </w:r>
    </w:p>
    <w:p w14:paraId="336D4CC0"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3.</w:t>
      </w:r>
      <w:r w:rsidR="005D191A" w:rsidRPr="00671864">
        <w:rPr>
          <w:rFonts w:ascii="GHEA Grapalat" w:hAnsi="GHEA Grapalat"/>
        </w:rPr>
        <w:tab/>
      </w:r>
      <w:r w:rsidRPr="00671864">
        <w:rPr>
          <w:rFonts w:ascii="GHEA Grapalat" w:hAnsi="GHEA Grapalat"/>
        </w:rPr>
        <w:t>Разъяснение приглашения и порядок вне</w:t>
      </w:r>
      <w:r w:rsidR="00543BAE" w:rsidRPr="00671864">
        <w:rPr>
          <w:rFonts w:ascii="GHEA Grapalat" w:hAnsi="GHEA Grapalat"/>
        </w:rPr>
        <w:t>сения изменения в приглашение</w:t>
      </w:r>
    </w:p>
    <w:p w14:paraId="03263EF7" w14:textId="77777777" w:rsidR="00087A30" w:rsidRPr="00671864" w:rsidRDefault="00096865"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4.</w:t>
      </w:r>
      <w:r w:rsidR="005D191A" w:rsidRPr="00671864">
        <w:rPr>
          <w:rFonts w:ascii="GHEA Grapalat" w:hAnsi="GHEA Grapalat"/>
        </w:rPr>
        <w:tab/>
      </w:r>
      <w:r w:rsidRPr="00671864">
        <w:rPr>
          <w:rFonts w:ascii="GHEA Grapalat" w:hAnsi="GHEA Grapalat"/>
        </w:rPr>
        <w:t>Порядок подачи заявки</w:t>
      </w:r>
    </w:p>
    <w:p w14:paraId="6D4A3BB5" w14:textId="77777777" w:rsidR="00096865" w:rsidRPr="00671864" w:rsidRDefault="00543BAE"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5.</w:t>
      </w:r>
      <w:r w:rsidRPr="00671864">
        <w:rPr>
          <w:rFonts w:ascii="GHEA Grapalat" w:hAnsi="GHEA Grapalat"/>
        </w:rPr>
        <w:tab/>
        <w:t>Ценовое предложение заявки</w:t>
      </w:r>
      <w:r w:rsidR="00087A30" w:rsidRPr="00671864">
        <w:rPr>
          <w:rFonts w:ascii="GHEA Grapalat" w:hAnsi="GHEA Grapalat"/>
        </w:rPr>
        <w:t xml:space="preserve"> </w:t>
      </w:r>
    </w:p>
    <w:p w14:paraId="0A598DC1" w14:textId="60C7AFE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6.</w:t>
      </w:r>
      <w:r w:rsidR="005D191A" w:rsidRPr="00671864">
        <w:rPr>
          <w:rFonts w:ascii="GHEA Grapalat" w:hAnsi="GHEA Grapalat"/>
        </w:rPr>
        <w:tab/>
      </w:r>
      <w:r w:rsidRPr="00671864">
        <w:rPr>
          <w:rFonts w:ascii="GHEA Grapalat" w:hAnsi="GHEA Grapalat"/>
        </w:rPr>
        <w:t>Срок действия заявки, порядок внесения</w:t>
      </w:r>
      <w:r w:rsidR="005D191A" w:rsidRPr="00671864">
        <w:rPr>
          <w:rFonts w:ascii="GHEA Grapalat" w:hAnsi="GHEA Grapalat"/>
        </w:rPr>
        <w:t xml:space="preserve"> изменений в заявки и их отзыва</w:t>
      </w:r>
      <w:r w:rsidRPr="00671864">
        <w:rPr>
          <w:rFonts w:ascii="GHEA Grapalat" w:hAnsi="GHEA Grapalat"/>
        </w:rPr>
        <w:t xml:space="preserve">  </w:t>
      </w:r>
    </w:p>
    <w:p w14:paraId="289FE9C0"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cs="Sylfaen"/>
        </w:rPr>
      </w:pPr>
      <w:r w:rsidRPr="00671864">
        <w:rPr>
          <w:rFonts w:ascii="GHEA Grapalat" w:hAnsi="GHEA Grapalat"/>
        </w:rPr>
        <w:t>8.</w:t>
      </w:r>
      <w:r w:rsidR="005D191A" w:rsidRPr="00671864">
        <w:rPr>
          <w:rFonts w:ascii="GHEA Grapalat" w:hAnsi="GHEA Grapalat"/>
        </w:rPr>
        <w:tab/>
      </w:r>
      <w:r w:rsidRPr="00671864">
        <w:rPr>
          <w:rFonts w:ascii="GHEA Grapalat" w:hAnsi="GHEA Grapalat"/>
        </w:rPr>
        <w:t>Вскрытие, оц</w:t>
      </w:r>
      <w:r w:rsidR="000B2CFA" w:rsidRPr="00671864">
        <w:rPr>
          <w:rFonts w:ascii="GHEA Grapalat" w:hAnsi="GHEA Grapalat"/>
        </w:rPr>
        <w:t>енка заявок и подведение итогов</w:t>
      </w:r>
    </w:p>
    <w:p w14:paraId="19D72CEA"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9.</w:t>
      </w:r>
      <w:r w:rsidR="005D191A" w:rsidRPr="00671864">
        <w:rPr>
          <w:rFonts w:ascii="GHEA Grapalat" w:hAnsi="GHEA Grapalat"/>
        </w:rPr>
        <w:tab/>
      </w:r>
      <w:r w:rsidRPr="00671864">
        <w:rPr>
          <w:rFonts w:ascii="GHEA Grapalat" w:hAnsi="GHEA Grapalat"/>
        </w:rPr>
        <w:t>Заключение догово</w:t>
      </w:r>
      <w:r w:rsidR="00543BAE" w:rsidRPr="00671864">
        <w:rPr>
          <w:rFonts w:ascii="GHEA Grapalat" w:hAnsi="GHEA Grapalat"/>
        </w:rPr>
        <w:t>ра</w:t>
      </w:r>
    </w:p>
    <w:p w14:paraId="6EE2CF64" w14:textId="77777777" w:rsidR="00096865" w:rsidRPr="00671864" w:rsidRDefault="00087A30"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10.</w:t>
      </w:r>
      <w:r w:rsidR="005D191A" w:rsidRPr="00671864">
        <w:rPr>
          <w:rFonts w:ascii="GHEA Grapalat" w:hAnsi="GHEA Grapalat"/>
        </w:rPr>
        <w:tab/>
      </w:r>
      <w:r w:rsidR="003E1D9D" w:rsidRPr="00671864">
        <w:rPr>
          <w:rFonts w:ascii="GHEA Grapalat" w:hAnsi="GHEA Grapalat"/>
        </w:rPr>
        <w:t xml:space="preserve">Обеспечения </w:t>
      </w:r>
      <w:r w:rsidR="00174DAB" w:rsidRPr="00671864">
        <w:rPr>
          <w:rFonts w:ascii="GHEA Grapalat" w:hAnsi="GHEA Grapalat"/>
        </w:rPr>
        <w:t xml:space="preserve">квалификации  и </w:t>
      </w:r>
      <w:r w:rsidR="00543BAE" w:rsidRPr="00671864">
        <w:rPr>
          <w:rFonts w:ascii="GHEA Grapalat" w:hAnsi="GHEA Grapalat"/>
        </w:rPr>
        <w:t>договора</w:t>
      </w:r>
      <w:r w:rsidRPr="00671864">
        <w:rPr>
          <w:rFonts w:ascii="GHEA Grapalat" w:hAnsi="GHEA Grapalat"/>
        </w:rPr>
        <w:t xml:space="preserve"> </w:t>
      </w:r>
    </w:p>
    <w:p w14:paraId="0E3B2CFC"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11.</w:t>
      </w:r>
      <w:r w:rsidR="005D191A" w:rsidRPr="00671864">
        <w:rPr>
          <w:rFonts w:ascii="GHEA Grapalat" w:hAnsi="GHEA Grapalat"/>
        </w:rPr>
        <w:tab/>
      </w:r>
      <w:r w:rsidRPr="00671864">
        <w:rPr>
          <w:rFonts w:ascii="GHEA Grapalat" w:hAnsi="GHEA Grapalat"/>
        </w:rPr>
        <w:t>Объяв</w:t>
      </w:r>
      <w:r w:rsidR="00543BAE" w:rsidRPr="00671864">
        <w:rPr>
          <w:rFonts w:ascii="GHEA Grapalat" w:hAnsi="GHEA Grapalat"/>
        </w:rPr>
        <w:t>ление процедуры несостоявшейся</w:t>
      </w:r>
      <w:r w:rsidRPr="00671864">
        <w:rPr>
          <w:rFonts w:ascii="GHEA Grapalat" w:hAnsi="GHEA Grapalat"/>
        </w:rPr>
        <w:t xml:space="preserve"> </w:t>
      </w:r>
    </w:p>
    <w:p w14:paraId="0F398A8E" w14:textId="77777777" w:rsidR="00096865" w:rsidRPr="00671864" w:rsidRDefault="00096865" w:rsidP="000C3D22">
      <w:pPr>
        <w:widowControl w:val="0"/>
        <w:tabs>
          <w:tab w:val="left" w:pos="1134"/>
        </w:tabs>
        <w:spacing w:after="160"/>
        <w:ind w:left="1124" w:hanging="562"/>
        <w:contextualSpacing/>
        <w:jc w:val="both"/>
        <w:rPr>
          <w:rFonts w:ascii="GHEA Grapalat" w:hAnsi="GHEA Grapalat"/>
        </w:rPr>
      </w:pPr>
      <w:r w:rsidRPr="00671864">
        <w:rPr>
          <w:rFonts w:ascii="GHEA Grapalat" w:hAnsi="GHEA Grapalat"/>
        </w:rPr>
        <w:t>12.</w:t>
      </w:r>
      <w:r w:rsidR="005D191A" w:rsidRPr="00671864">
        <w:rPr>
          <w:rFonts w:ascii="GHEA Grapalat" w:hAnsi="GHEA Grapalat"/>
        </w:rPr>
        <w:tab/>
      </w:r>
      <w:r w:rsidRPr="00671864">
        <w:rPr>
          <w:rFonts w:ascii="GHEA Grapalat" w:hAnsi="GHEA Grapalat"/>
        </w:rPr>
        <w:t>Право участника и порядок обжалования им действий и (или) принятых решений</w:t>
      </w:r>
      <w:r w:rsidR="00543BAE" w:rsidRPr="00671864">
        <w:rPr>
          <w:rFonts w:ascii="GHEA Grapalat" w:hAnsi="GHEA Grapalat"/>
        </w:rPr>
        <w:t>, связанных с процессом закупки</w:t>
      </w:r>
    </w:p>
    <w:p w14:paraId="25B58A63" w14:textId="77777777" w:rsidR="008842CE" w:rsidRPr="00671864" w:rsidRDefault="00CA590C" w:rsidP="00B46D58">
      <w:pPr>
        <w:widowControl w:val="0"/>
        <w:spacing w:after="160"/>
        <w:jc w:val="center"/>
        <w:rPr>
          <w:rFonts w:ascii="GHEA Grapalat" w:hAnsi="GHEA Grapalat"/>
          <w:b/>
        </w:rPr>
      </w:pPr>
      <w:r w:rsidRPr="00671864">
        <w:rPr>
          <w:rFonts w:ascii="GHEA Grapalat" w:hAnsi="GHEA Grapalat"/>
          <w:b/>
        </w:rPr>
        <w:t xml:space="preserve">ЧАСТЬ II. </w:t>
      </w:r>
    </w:p>
    <w:p w14:paraId="2785EA2F"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 xml:space="preserve">ИНСТРУКЦИЯ ПО ПОДГОТОВКЕ ЗАЯВКИ </w:t>
      </w:r>
      <w:r w:rsidR="00CA590C" w:rsidRPr="00671864">
        <w:rPr>
          <w:rFonts w:ascii="GHEA Grapalat" w:hAnsi="GHEA Grapalat"/>
          <w:b/>
        </w:rPr>
        <w:br/>
      </w:r>
      <w:r w:rsidRPr="00671864">
        <w:rPr>
          <w:rFonts w:ascii="GHEA Grapalat" w:hAnsi="GHEA Grapalat"/>
          <w:b/>
        </w:rPr>
        <w:t xml:space="preserve">НА </w:t>
      </w:r>
      <w:r w:rsidR="00743933" w:rsidRPr="00671864">
        <w:rPr>
          <w:rFonts w:ascii="GHEA Grapalat" w:hAnsi="GHEA Grapalat"/>
          <w:b/>
        </w:rPr>
        <w:t>ЗАПРОСА ЦЕНЫ,</w:t>
      </w:r>
    </w:p>
    <w:p w14:paraId="5E5F90C0" w14:textId="77777777" w:rsidR="00096865" w:rsidRPr="00671864" w:rsidRDefault="00096865" w:rsidP="00B46D58">
      <w:pPr>
        <w:widowControl w:val="0"/>
        <w:tabs>
          <w:tab w:val="left" w:pos="1134"/>
        </w:tabs>
        <w:spacing w:after="160"/>
        <w:ind w:left="1134" w:hanging="567"/>
        <w:jc w:val="both"/>
        <w:rPr>
          <w:rFonts w:ascii="GHEA Grapalat" w:hAnsi="GHEA Grapalat"/>
        </w:rPr>
      </w:pPr>
      <w:r w:rsidRPr="00671864">
        <w:rPr>
          <w:rFonts w:ascii="GHEA Grapalat" w:hAnsi="GHEA Grapalat"/>
        </w:rPr>
        <w:t>1.</w:t>
      </w:r>
      <w:r w:rsidRPr="00671864">
        <w:rPr>
          <w:rFonts w:ascii="GHEA Grapalat" w:hAnsi="GHEA Grapalat"/>
        </w:rPr>
        <w:tab/>
        <w:t>Общ</w:t>
      </w:r>
      <w:r w:rsidR="00543BAE" w:rsidRPr="00671864">
        <w:rPr>
          <w:rFonts w:ascii="GHEA Grapalat" w:hAnsi="GHEA Grapalat"/>
        </w:rPr>
        <w:t>ие положения</w:t>
      </w:r>
    </w:p>
    <w:p w14:paraId="134107B8" w14:textId="77777777" w:rsidR="00096865" w:rsidRPr="00671864" w:rsidRDefault="00543BAE" w:rsidP="00B46D58">
      <w:pPr>
        <w:widowControl w:val="0"/>
        <w:tabs>
          <w:tab w:val="left" w:pos="1134"/>
        </w:tabs>
        <w:spacing w:after="160"/>
        <w:ind w:left="1134" w:hanging="567"/>
        <w:jc w:val="both"/>
        <w:rPr>
          <w:rFonts w:ascii="GHEA Grapalat" w:hAnsi="GHEA Grapalat"/>
        </w:rPr>
      </w:pPr>
      <w:r w:rsidRPr="00671864">
        <w:rPr>
          <w:rFonts w:ascii="GHEA Grapalat" w:hAnsi="GHEA Grapalat"/>
        </w:rPr>
        <w:t>2.</w:t>
      </w:r>
      <w:r w:rsidRPr="00671864">
        <w:rPr>
          <w:rFonts w:ascii="GHEA Grapalat" w:hAnsi="GHEA Grapalat"/>
        </w:rPr>
        <w:tab/>
        <w:t>Заявка на процедуру</w:t>
      </w:r>
    </w:p>
    <w:p w14:paraId="576DE4B6" w14:textId="77777777" w:rsidR="00B46049" w:rsidRPr="00671864" w:rsidRDefault="00450C30" w:rsidP="00B46049">
      <w:pPr>
        <w:widowControl w:val="0"/>
        <w:tabs>
          <w:tab w:val="left" w:pos="1134"/>
        </w:tabs>
        <w:spacing w:after="160"/>
        <w:ind w:left="1134" w:hanging="567"/>
        <w:jc w:val="both"/>
        <w:rPr>
          <w:rFonts w:ascii="GHEA Grapalat" w:hAnsi="GHEA Grapalat"/>
        </w:rPr>
      </w:pPr>
      <w:r w:rsidRPr="00671864">
        <w:rPr>
          <w:rFonts w:ascii="GHEA Grapalat" w:hAnsi="GHEA Grapalat"/>
        </w:rPr>
        <w:t>3</w:t>
      </w:r>
      <w:r w:rsidR="00543BAE" w:rsidRPr="00671864">
        <w:rPr>
          <w:rFonts w:ascii="GHEA Grapalat" w:hAnsi="GHEA Grapalat"/>
        </w:rPr>
        <w:t>.</w:t>
      </w:r>
      <w:r w:rsidR="00543BAE" w:rsidRPr="00671864">
        <w:rPr>
          <w:rFonts w:ascii="GHEA Grapalat" w:hAnsi="GHEA Grapalat"/>
        </w:rPr>
        <w:tab/>
        <w:t>Приложения № 1-</w:t>
      </w:r>
      <w:r w:rsidR="003529EA" w:rsidRPr="00671864">
        <w:rPr>
          <w:rFonts w:ascii="GHEA Grapalat" w:hAnsi="GHEA Grapalat"/>
        </w:rPr>
        <w:t>6</w:t>
      </w:r>
    </w:p>
    <w:p w14:paraId="2511C2D8" w14:textId="15EDE9B4" w:rsidR="00096865" w:rsidRPr="00671864" w:rsidRDefault="00E17B7F" w:rsidP="00B46049">
      <w:pPr>
        <w:widowControl w:val="0"/>
        <w:tabs>
          <w:tab w:val="left" w:pos="1134"/>
        </w:tabs>
        <w:spacing w:after="160"/>
        <w:ind w:left="1134" w:hanging="567"/>
        <w:jc w:val="both"/>
        <w:rPr>
          <w:rFonts w:ascii="GHEA Grapalat" w:hAnsi="GHEA Grapalat"/>
          <w:spacing w:val="-6"/>
        </w:rPr>
      </w:pPr>
      <w:r w:rsidRPr="00671864">
        <w:rPr>
          <w:rFonts w:ascii="GHEA Grapalat" w:hAnsi="GHEA Grapalat"/>
          <w:spacing w:val="-6"/>
        </w:rPr>
        <w:t xml:space="preserve">        </w:t>
      </w:r>
      <w:r w:rsidR="00096865" w:rsidRPr="00671864">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D7B38">
        <w:rPr>
          <w:rFonts w:ascii="GHEA Grapalat" w:hAnsi="GHEA Grapalat"/>
          <w:b/>
          <w:i/>
          <w:lang w:val="hy-AM"/>
        </w:rPr>
        <w:t>1</w:t>
      </w:r>
      <w:r w:rsidR="00700C0E" w:rsidRPr="00700C0E">
        <w:rPr>
          <w:rFonts w:ascii="GHEA Grapalat" w:hAnsi="GHEA Grapalat"/>
          <w:b/>
          <w:i/>
        </w:rPr>
        <w:t>4</w:t>
      </w:r>
      <w:r w:rsidR="00F41392" w:rsidRPr="00F41392">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096865" w:rsidRPr="00671864">
        <w:rPr>
          <w:rFonts w:ascii="GHEA Grapalat" w:hAnsi="GHEA Grapalat"/>
          <w:spacing w:val="-6"/>
        </w:rPr>
        <w:t>далее — процедура).</w:t>
      </w:r>
    </w:p>
    <w:p w14:paraId="356C8ECB"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71864">
        <w:rPr>
          <w:rFonts w:ascii="Courier New" w:hAnsi="Courier New" w:cs="Courier New"/>
          <w:lang w:val="en-US"/>
        </w:rPr>
        <w:t> </w:t>
      </w:r>
      <w:r w:rsidRPr="00671864">
        <w:rPr>
          <w:rFonts w:ascii="GHEA Grapalat" w:hAnsi="GHEA Grapalat"/>
        </w:rPr>
        <w:t>4</w:t>
      </w:r>
      <w:r w:rsidR="006D2DF7" w:rsidRPr="00671864">
        <w:rPr>
          <w:rFonts w:ascii="Courier New" w:hAnsi="Courier New" w:cs="Courier New"/>
          <w:lang w:val="en-US"/>
        </w:rPr>
        <w:t> </w:t>
      </w:r>
      <w:r w:rsidRPr="00671864">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w:t>
      </w:r>
      <w:r w:rsidRPr="00671864">
        <w:rPr>
          <w:rFonts w:ascii="GHEA Grapalat" w:hAnsi="GHEA Grapalat"/>
        </w:rPr>
        <w:lastRenderedPageBreak/>
        <w:t>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671864" w:rsidRDefault="00096865" w:rsidP="00B46D58">
      <w:pPr>
        <w:widowControl w:val="0"/>
        <w:spacing w:after="160"/>
        <w:ind w:firstLine="567"/>
        <w:jc w:val="both"/>
        <w:rPr>
          <w:rFonts w:ascii="GHEA Grapalat" w:hAnsi="GHEA Grapalat"/>
        </w:rPr>
      </w:pPr>
      <w:r w:rsidRPr="00671864">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671864" w:rsidRDefault="00096865" w:rsidP="00B46D58">
      <w:pPr>
        <w:widowControl w:val="0"/>
        <w:spacing w:after="160"/>
        <w:ind w:firstLine="567"/>
        <w:jc w:val="both"/>
        <w:rPr>
          <w:rFonts w:ascii="GHEA Grapalat" w:hAnsi="GHEA Grapalat" w:cs="Times Armenian"/>
        </w:rPr>
      </w:pPr>
      <w:r w:rsidRPr="0067186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77777777" w:rsidR="003E1421" w:rsidRPr="00671864" w:rsidRDefault="00A81DD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Адрес электронной почты секретаря оценочной комиссии "</w:t>
      </w:r>
      <w:hyperlink r:id="rId12" w:history="1">
        <w:r w:rsidR="0059621E" w:rsidRPr="00671864">
          <w:rPr>
            <w:rStyle w:val="a9"/>
            <w:rFonts w:ascii="GHEA Grapalat" w:hAnsi="GHEA Grapalat"/>
            <w:color w:val="auto"/>
            <w:sz w:val="24"/>
            <w:szCs w:val="24"/>
            <w:lang w:val="en-US"/>
          </w:rPr>
          <w:t>talingnumner</w:t>
        </w:r>
        <w:r w:rsidR="0059621E" w:rsidRPr="00671864">
          <w:rPr>
            <w:rStyle w:val="a9"/>
            <w:rFonts w:ascii="GHEA Grapalat" w:hAnsi="GHEA Grapalat"/>
            <w:color w:val="auto"/>
            <w:sz w:val="24"/>
            <w:szCs w:val="24"/>
          </w:rPr>
          <w:t>@</w:t>
        </w:r>
        <w:r w:rsidR="0059621E" w:rsidRPr="00671864">
          <w:rPr>
            <w:rStyle w:val="a9"/>
            <w:rFonts w:ascii="GHEA Grapalat" w:hAnsi="GHEA Grapalat"/>
            <w:color w:val="auto"/>
            <w:sz w:val="24"/>
            <w:szCs w:val="24"/>
            <w:lang w:val="en-US"/>
          </w:rPr>
          <w:t>mail</w:t>
        </w:r>
        <w:r w:rsidR="0059621E" w:rsidRPr="00671864">
          <w:rPr>
            <w:rStyle w:val="a9"/>
            <w:rFonts w:ascii="GHEA Grapalat" w:hAnsi="GHEA Grapalat"/>
            <w:color w:val="auto"/>
            <w:sz w:val="24"/>
            <w:szCs w:val="24"/>
          </w:rPr>
          <w:t>.</w:t>
        </w:r>
        <w:proofErr w:type="spellStart"/>
        <w:r w:rsidR="0059621E" w:rsidRPr="00671864">
          <w:rPr>
            <w:rStyle w:val="a9"/>
            <w:rFonts w:ascii="GHEA Grapalat" w:hAnsi="GHEA Grapalat"/>
            <w:color w:val="auto"/>
            <w:sz w:val="24"/>
            <w:szCs w:val="24"/>
            <w:lang w:val="en-US"/>
          </w:rPr>
          <w:t>ru</w:t>
        </w:r>
        <w:proofErr w:type="spellEnd"/>
      </w:hyperlink>
      <w:r w:rsidRPr="00671864">
        <w:rPr>
          <w:rFonts w:ascii="GHEA Grapalat" w:hAnsi="GHEA Grapalat"/>
          <w:sz w:val="24"/>
          <w:szCs w:val="24"/>
        </w:rPr>
        <w:t>".</w:t>
      </w:r>
    </w:p>
    <w:p w14:paraId="0D60E571" w14:textId="77777777" w:rsidR="00096865" w:rsidRPr="00671864" w:rsidRDefault="00F5653D" w:rsidP="00B46D58">
      <w:pPr>
        <w:widowControl w:val="0"/>
        <w:spacing w:after="160"/>
        <w:jc w:val="center"/>
        <w:rPr>
          <w:rFonts w:ascii="GHEA Grapalat" w:hAnsi="GHEA Grapalat"/>
        </w:rPr>
      </w:pPr>
      <w:r w:rsidRPr="00671864">
        <w:rPr>
          <w:rFonts w:ascii="GHEA Grapalat" w:hAnsi="GHEA Grapalat"/>
        </w:rPr>
        <w:br w:type="page"/>
      </w:r>
      <w:r w:rsidRPr="00671864">
        <w:rPr>
          <w:rFonts w:ascii="GHEA Grapalat" w:hAnsi="GHEA Grapalat"/>
        </w:rPr>
        <w:lastRenderedPageBreak/>
        <w:t>ЧАСТЬ I</w:t>
      </w:r>
    </w:p>
    <w:p w14:paraId="437CAC87" w14:textId="77777777" w:rsidR="00096865" w:rsidRPr="00671864" w:rsidRDefault="00F63BBB" w:rsidP="00B46D58">
      <w:pPr>
        <w:widowControl w:val="0"/>
        <w:spacing w:after="160"/>
        <w:jc w:val="center"/>
        <w:rPr>
          <w:rFonts w:ascii="GHEA Grapalat" w:hAnsi="GHEA Grapalat" w:cs="Sylfaen"/>
          <w:b/>
        </w:rPr>
      </w:pPr>
      <w:r w:rsidRPr="00671864">
        <w:rPr>
          <w:rFonts w:ascii="GHEA Grapalat" w:hAnsi="GHEA Grapalat"/>
          <w:b/>
        </w:rPr>
        <w:t xml:space="preserve">1. </w:t>
      </w:r>
      <w:r w:rsidR="002B32D6" w:rsidRPr="00671864">
        <w:rPr>
          <w:rFonts w:ascii="GHEA Grapalat" w:hAnsi="GHEA Grapalat"/>
          <w:b/>
        </w:rPr>
        <w:t>ХАРАКТЕРИСТИКА ПРЕДМЕТА ЗАКУПКИ</w:t>
      </w:r>
    </w:p>
    <w:p w14:paraId="3D90C2AD" w14:textId="4CCF16BB" w:rsidR="0059621E" w:rsidRPr="00700C0E" w:rsidRDefault="00845AA5" w:rsidP="00700C0E">
      <w:pPr>
        <w:pStyle w:val="HTML"/>
        <w:jc w:val="center"/>
        <w:rPr>
          <w:rFonts w:ascii="Sylfaen" w:hAnsi="Sylfaen"/>
          <w:b/>
        </w:rPr>
      </w:pPr>
      <w:r w:rsidRPr="00671864">
        <w:rPr>
          <w:rFonts w:ascii="GHEA Grapalat" w:hAnsi="GHEA Grapalat"/>
          <w:i/>
        </w:rPr>
        <w:t>1.1</w:t>
      </w:r>
      <w:r w:rsidR="008E6E51" w:rsidRPr="00671864">
        <w:rPr>
          <w:rFonts w:ascii="GHEA Grapalat" w:hAnsi="GHEA Grapalat"/>
          <w:i/>
        </w:rPr>
        <w:t>.</w:t>
      </w:r>
      <w:r w:rsidR="00F63BBB" w:rsidRPr="00671864">
        <w:rPr>
          <w:rFonts w:ascii="GHEA Grapalat" w:hAnsi="GHEA Grapalat"/>
          <w:i/>
        </w:rPr>
        <w:tab/>
      </w:r>
      <w:r w:rsidR="00065844" w:rsidRPr="00671864">
        <w:rPr>
          <w:rFonts w:ascii="Sylfaen" w:hAnsi="Sylfaen"/>
          <w:i/>
        </w:rPr>
        <w:t xml:space="preserve">ПРЕДМЕТОМ ЗАКУПКИ ЯВЛЯЕТСЯ ПРИОБРЕТЕНИЕ </w:t>
      </w:r>
      <w:r w:rsidRPr="00671864">
        <w:rPr>
          <w:rFonts w:ascii="Sylfaen" w:hAnsi="Sylfaen"/>
          <w:i/>
        </w:rPr>
        <w:t>"</w:t>
      </w:r>
      <w:r w:rsidR="0059621E" w:rsidRPr="00671864">
        <w:rPr>
          <w:rStyle w:val="rynqvb"/>
          <w:rFonts w:ascii="Sylfaen" w:hAnsi="Sylfaen" w:cs="Calibri"/>
        </w:rPr>
        <w:t xml:space="preserve"> </w:t>
      </w:r>
      <w:r w:rsidR="00B67093" w:rsidRPr="00671864">
        <w:rPr>
          <w:rStyle w:val="rynqvb"/>
          <w:rFonts w:ascii="Sylfaen" w:hAnsi="Sylfaen" w:cs="Calibri"/>
        </w:rPr>
        <w:t xml:space="preserve"> </w:t>
      </w:r>
      <w:r w:rsidR="00D54724" w:rsidRPr="00671864">
        <w:rPr>
          <w:rFonts w:ascii="Sylfaen" w:hAnsi="Sylfaen"/>
          <w:b/>
          <w:sz w:val="24"/>
          <w:szCs w:val="24"/>
        </w:rPr>
        <w:t xml:space="preserve"> </w:t>
      </w:r>
      <w:bookmarkStart w:id="4" w:name="_Hlk160012186"/>
      <w:r w:rsidR="00F41392" w:rsidRPr="00671864">
        <w:rPr>
          <w:rFonts w:ascii="Sylfaen" w:hAnsi="Sylfaen"/>
          <w:b/>
          <w:sz w:val="24"/>
          <w:szCs w:val="24"/>
          <w:lang w:bidi="ru-RU"/>
        </w:rPr>
        <w:t xml:space="preserve"> </w:t>
      </w:r>
      <w:bookmarkEnd w:id="4"/>
      <w:r w:rsidR="00F41392" w:rsidRPr="00F41392">
        <w:rPr>
          <w:rFonts w:ascii="Sylfaen" w:hAnsi="Sylfaen"/>
          <w:b/>
          <w:i/>
          <w:iCs/>
          <w:lang w:bidi="ru-RU"/>
        </w:rPr>
        <w:t>БЕТОННЫЕ ПЛИТЫ И БЕТОННЫЕ БОРДЮРЫ</w:t>
      </w:r>
      <w:r w:rsidR="00F41392" w:rsidRPr="00F41392">
        <w:rPr>
          <w:rFonts w:ascii="Sylfaen" w:hAnsi="Sylfaen"/>
          <w:b/>
          <w:lang w:bidi="ru-RU"/>
        </w:rPr>
        <w:t xml:space="preserve"> </w:t>
      </w:r>
      <w:r w:rsidR="00F41392" w:rsidRPr="00671864">
        <w:rPr>
          <w:rFonts w:ascii="Sylfaen" w:hAnsi="Sylfaen"/>
          <w:b/>
          <w:sz w:val="24"/>
          <w:szCs w:val="24"/>
          <w:lang w:bidi="ru-RU"/>
        </w:rPr>
        <w:t xml:space="preserve">"  </w:t>
      </w:r>
      <w:r w:rsidR="0059621E" w:rsidRPr="000A10DE">
        <w:rPr>
          <w:rFonts w:ascii="Sylfaen" w:hAnsi="Sylfaen"/>
          <w:bCs/>
        </w:rPr>
        <w:t xml:space="preserve">ДЛЯ НУЖД </w:t>
      </w:r>
      <w:r w:rsidR="00E07A2E" w:rsidRPr="000A10DE">
        <w:rPr>
          <w:rFonts w:ascii="Sylfaen" w:hAnsi="Sylfaen"/>
          <w:bCs/>
        </w:rPr>
        <w:t xml:space="preserve"> </w:t>
      </w:r>
      <w:r w:rsidR="00E07A2E" w:rsidRPr="000A10DE">
        <w:rPr>
          <w:rFonts w:ascii="Sylfaen" w:hAnsi="Sylfaen"/>
          <w:b/>
          <w:bCs/>
          <w:lang w:bidi="ru-RU"/>
        </w:rPr>
        <w:t>ОБЩИН</w:t>
      </w:r>
      <w:r w:rsidR="00A5344F" w:rsidRPr="000A10DE">
        <w:rPr>
          <w:rFonts w:ascii="Sylfaen" w:hAnsi="Sylfaen"/>
          <w:b/>
          <w:bCs/>
          <w:lang w:bidi="ru-RU"/>
        </w:rPr>
        <w:t>Ы</w:t>
      </w:r>
      <w:r w:rsidR="00E07A2E" w:rsidRPr="000A10DE">
        <w:rPr>
          <w:rFonts w:ascii="Sylfaen" w:hAnsi="Sylfaen"/>
          <w:b/>
          <w:bCs/>
          <w:lang w:bidi="ru-RU"/>
        </w:rPr>
        <w:t xml:space="preserve"> ТАЛИН </w:t>
      </w:r>
      <w:r w:rsidR="00E07A2E" w:rsidRPr="000A10DE">
        <w:rPr>
          <w:rFonts w:ascii="Sylfaen" w:hAnsi="Sylfaen"/>
          <w:b/>
          <w:bCs/>
        </w:rPr>
        <w:t>"</w:t>
      </w:r>
    </w:p>
    <w:p w14:paraId="758939B7" w14:textId="7DE95ED7" w:rsidR="00096865" w:rsidRPr="00671864" w:rsidRDefault="0059621E" w:rsidP="00CB2DCC">
      <w:pPr>
        <w:pStyle w:val="3"/>
        <w:widowControl w:val="0"/>
        <w:tabs>
          <w:tab w:val="left" w:pos="1134"/>
        </w:tabs>
        <w:spacing w:after="160" w:line="240" w:lineRule="auto"/>
        <w:ind w:firstLine="567"/>
        <w:jc w:val="both"/>
        <w:rPr>
          <w:rFonts w:ascii="Sylfaen" w:hAnsi="Sylfaen"/>
          <w:b/>
        </w:rPr>
      </w:pPr>
      <w:r w:rsidRPr="00671864">
        <w:rPr>
          <w:rFonts w:ascii="GHEA Grapalat" w:hAnsi="GHEA Grapalat"/>
          <w:i w:val="0"/>
          <w:sz w:val="24"/>
          <w:szCs w:val="24"/>
        </w:rPr>
        <w:t xml:space="preserve"> </w:t>
      </w:r>
      <w:r w:rsidR="00845AA5" w:rsidRPr="00671864">
        <w:rPr>
          <w:rFonts w:ascii="GHEA Grapalat" w:hAnsi="GHEA Grapalat"/>
          <w:i w:val="0"/>
          <w:sz w:val="24"/>
          <w:szCs w:val="24"/>
        </w:rPr>
        <w:t xml:space="preserve">которые сгруппированы в лоты </w:t>
      </w:r>
      <w:r w:rsidR="00AB5ACB" w:rsidRPr="00671864">
        <w:rPr>
          <w:rFonts w:ascii="GHEA Grapalat" w:hAnsi="GHEA Grapalat"/>
          <w:i w:val="0"/>
          <w:sz w:val="24"/>
          <w:szCs w:val="24"/>
        </w:rPr>
        <w:t>"</w:t>
      </w:r>
      <w:r w:rsidR="00F41392">
        <w:rPr>
          <w:rFonts w:ascii="GHEA Grapalat" w:hAnsi="GHEA Grapalat"/>
          <w:i w:val="0"/>
          <w:sz w:val="24"/>
          <w:szCs w:val="24"/>
          <w:lang w:val="en-US"/>
        </w:rPr>
        <w:t>2</w:t>
      </w:r>
      <w:r w:rsidR="00845AA5" w:rsidRPr="00671864">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71864" w:rsidRPr="00671864" w14:paraId="3ABEBC0D" w14:textId="77777777" w:rsidTr="0059621E">
        <w:trPr>
          <w:jc w:val="center"/>
        </w:trPr>
        <w:tc>
          <w:tcPr>
            <w:tcW w:w="3059" w:type="dxa"/>
            <w:gridSpan w:val="2"/>
            <w:vAlign w:val="center"/>
          </w:tcPr>
          <w:p w14:paraId="2C781DA3"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Лотов</w:t>
            </w:r>
          </w:p>
        </w:tc>
        <w:tc>
          <w:tcPr>
            <w:tcW w:w="6175" w:type="dxa"/>
            <w:vMerge w:val="restart"/>
            <w:vAlign w:val="center"/>
          </w:tcPr>
          <w:p w14:paraId="1715CF4F" w14:textId="77777777" w:rsidR="00AD432A" w:rsidRPr="00671864" w:rsidRDefault="00AD432A"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Наименование лота</w:t>
            </w:r>
          </w:p>
        </w:tc>
      </w:tr>
      <w:tr w:rsidR="00671864" w:rsidRPr="00671864" w14:paraId="64DD3CE6" w14:textId="77777777" w:rsidTr="0059621E">
        <w:trPr>
          <w:jc w:val="center"/>
        </w:trPr>
        <w:tc>
          <w:tcPr>
            <w:tcW w:w="1530" w:type="dxa"/>
            <w:vAlign w:val="center"/>
          </w:tcPr>
          <w:p w14:paraId="42411AF6" w14:textId="77777777" w:rsidR="00AD432A" w:rsidRPr="00671864" w:rsidRDefault="00AD432A" w:rsidP="00B46D58">
            <w:pPr>
              <w:pStyle w:val="23"/>
              <w:widowControl w:val="0"/>
              <w:spacing w:after="120" w:line="240" w:lineRule="auto"/>
              <w:ind w:firstLine="0"/>
              <w:jc w:val="center"/>
              <w:rPr>
                <w:rFonts w:ascii="GHEA Grapalat" w:hAnsi="GHEA Grapalat"/>
                <w:sz w:val="24"/>
                <w:szCs w:val="24"/>
              </w:rPr>
            </w:pPr>
            <w:r w:rsidRPr="00671864">
              <w:rPr>
                <w:rFonts w:ascii="GHEA Grapalat" w:hAnsi="GHEA Grapalat"/>
                <w:b/>
                <w:i/>
                <w:sz w:val="24"/>
                <w:szCs w:val="24"/>
              </w:rPr>
              <w:t>Номера</w:t>
            </w:r>
          </w:p>
        </w:tc>
        <w:tc>
          <w:tcPr>
            <w:tcW w:w="1529" w:type="dxa"/>
            <w:vAlign w:val="center"/>
          </w:tcPr>
          <w:p w14:paraId="56B419D8" w14:textId="77777777" w:rsidR="00AD432A" w:rsidRPr="00671864" w:rsidRDefault="00C53648" w:rsidP="00B46D58">
            <w:pPr>
              <w:pStyle w:val="23"/>
              <w:widowControl w:val="0"/>
              <w:spacing w:after="120" w:line="240" w:lineRule="auto"/>
              <w:ind w:firstLine="0"/>
              <w:jc w:val="center"/>
              <w:rPr>
                <w:rFonts w:ascii="GHEA Grapalat" w:hAnsi="GHEA Grapalat"/>
                <w:b/>
                <w:i/>
                <w:sz w:val="24"/>
                <w:szCs w:val="24"/>
              </w:rPr>
            </w:pPr>
            <w:r w:rsidRPr="00671864">
              <w:rPr>
                <w:rFonts w:ascii="GHEA Grapalat" w:hAnsi="GHEA Grapalat"/>
                <w:b/>
                <w:i/>
                <w:sz w:val="24"/>
                <w:szCs w:val="24"/>
              </w:rPr>
              <w:t>Цена закупки</w:t>
            </w:r>
          </w:p>
        </w:tc>
        <w:tc>
          <w:tcPr>
            <w:tcW w:w="6175" w:type="dxa"/>
            <w:vMerge/>
            <w:vAlign w:val="center"/>
          </w:tcPr>
          <w:p w14:paraId="56506270" w14:textId="77777777" w:rsidR="00AD432A" w:rsidRPr="00671864" w:rsidRDefault="00AD432A" w:rsidP="00B46D58">
            <w:pPr>
              <w:pStyle w:val="23"/>
              <w:widowControl w:val="0"/>
              <w:spacing w:after="120" w:line="240" w:lineRule="auto"/>
              <w:ind w:firstLine="0"/>
              <w:rPr>
                <w:rFonts w:ascii="GHEA Grapalat" w:hAnsi="GHEA Grapalat"/>
                <w:b/>
                <w:i/>
                <w:sz w:val="24"/>
                <w:szCs w:val="24"/>
              </w:rPr>
            </w:pPr>
          </w:p>
        </w:tc>
      </w:tr>
      <w:tr w:rsidR="00F41392" w:rsidRPr="00671864" w14:paraId="4CD745CC" w14:textId="77777777" w:rsidTr="0012283D">
        <w:trPr>
          <w:jc w:val="center"/>
        </w:trPr>
        <w:tc>
          <w:tcPr>
            <w:tcW w:w="1530" w:type="dxa"/>
            <w:vAlign w:val="center"/>
          </w:tcPr>
          <w:p w14:paraId="77928896" w14:textId="375FF29C" w:rsidR="00F41392" w:rsidRPr="00D66B24" w:rsidRDefault="00F41392" w:rsidP="00F41392">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529" w:type="dxa"/>
            <w:vAlign w:val="center"/>
          </w:tcPr>
          <w:p w14:paraId="4B8EEB50" w14:textId="27B0BA01" w:rsidR="00F41392" w:rsidRPr="00671864" w:rsidRDefault="00F41392" w:rsidP="00F41392">
            <w:pPr>
              <w:pStyle w:val="23"/>
              <w:widowControl w:val="0"/>
              <w:spacing w:after="120" w:line="240" w:lineRule="auto"/>
              <w:ind w:firstLine="0"/>
              <w:jc w:val="center"/>
              <w:rPr>
                <w:rFonts w:ascii="GHEA Grapalat" w:hAnsi="GHEA Grapalat"/>
                <w:sz w:val="18"/>
                <w:szCs w:val="18"/>
                <w:lang w:val="en-US"/>
              </w:rPr>
            </w:pPr>
            <w:r>
              <w:rPr>
                <w:rFonts w:ascii="GHEA Grapalat" w:hAnsi="GHEA Grapalat"/>
              </w:rPr>
              <w:t>600000</w:t>
            </w:r>
          </w:p>
        </w:tc>
        <w:tc>
          <w:tcPr>
            <w:tcW w:w="6175" w:type="dxa"/>
            <w:vAlign w:val="center"/>
          </w:tcPr>
          <w:p w14:paraId="44E6299D" w14:textId="1904E4F3" w:rsidR="00F41392" w:rsidRPr="005C52F3" w:rsidRDefault="00F41392" w:rsidP="00F41392">
            <w:pPr>
              <w:pStyle w:val="23"/>
              <w:widowControl w:val="0"/>
              <w:spacing w:after="120" w:line="240" w:lineRule="auto"/>
              <w:jc w:val="center"/>
              <w:rPr>
                <w:rFonts w:ascii="GHEA Grapalat" w:hAnsi="GHEA Grapalat"/>
                <w:iCs/>
                <w:lang w:val="en-US"/>
              </w:rPr>
            </w:pPr>
            <w:r w:rsidRPr="00F41392">
              <w:rPr>
                <w:rFonts w:ascii="GHEA Grapalat" w:hAnsi="GHEA Grapalat"/>
                <w:b/>
                <w:i/>
                <w:iCs/>
              </w:rPr>
              <w:t>БЕТОННЫЕ ПЛИТЫ</w:t>
            </w:r>
          </w:p>
        </w:tc>
      </w:tr>
      <w:tr w:rsidR="00F41392" w:rsidRPr="00671864" w14:paraId="4322C931" w14:textId="77777777" w:rsidTr="00700C0E">
        <w:trPr>
          <w:trHeight w:val="255"/>
          <w:jc w:val="center"/>
        </w:trPr>
        <w:tc>
          <w:tcPr>
            <w:tcW w:w="1530" w:type="dxa"/>
            <w:vAlign w:val="center"/>
          </w:tcPr>
          <w:p w14:paraId="4D3DB9A8" w14:textId="288D257C" w:rsidR="00F41392" w:rsidRPr="005C52F3" w:rsidRDefault="00F41392" w:rsidP="00F41392">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529" w:type="dxa"/>
            <w:vAlign w:val="center"/>
          </w:tcPr>
          <w:p w14:paraId="54084A1B" w14:textId="45B68881" w:rsidR="00F41392" w:rsidRPr="00D66B24" w:rsidRDefault="00F41392" w:rsidP="00F41392">
            <w:pPr>
              <w:pStyle w:val="23"/>
              <w:widowControl w:val="0"/>
              <w:spacing w:after="120" w:line="240" w:lineRule="auto"/>
              <w:ind w:firstLine="0"/>
              <w:jc w:val="center"/>
              <w:rPr>
                <w:rFonts w:ascii="GHEA Grapalat" w:hAnsi="GHEA Grapalat"/>
                <w:lang w:val="hy-AM"/>
              </w:rPr>
            </w:pPr>
            <w:r>
              <w:rPr>
                <w:rFonts w:ascii="GHEA Grapalat" w:hAnsi="GHEA Grapalat"/>
              </w:rPr>
              <w:t>285000</w:t>
            </w:r>
          </w:p>
        </w:tc>
        <w:tc>
          <w:tcPr>
            <w:tcW w:w="6175" w:type="dxa"/>
            <w:vAlign w:val="center"/>
          </w:tcPr>
          <w:p w14:paraId="5D0FD31C" w14:textId="207C4EC6" w:rsidR="00F41392" w:rsidRPr="00700C0E" w:rsidRDefault="00F41392" w:rsidP="00F41392">
            <w:pPr>
              <w:pStyle w:val="23"/>
              <w:spacing w:line="240" w:lineRule="auto"/>
              <w:jc w:val="center"/>
              <w:rPr>
                <w:rFonts w:ascii="GHEA Grapalat" w:hAnsi="GHEA Grapalat"/>
              </w:rPr>
            </w:pPr>
            <w:r w:rsidRPr="00F41392">
              <w:rPr>
                <w:rFonts w:ascii="GHEA Grapalat" w:hAnsi="GHEA Grapalat"/>
                <w:b/>
                <w:i/>
                <w:iCs/>
              </w:rPr>
              <w:t>БЕТОННЫЕ БОРДЮРЫ</w:t>
            </w:r>
          </w:p>
        </w:tc>
      </w:tr>
    </w:tbl>
    <w:p w14:paraId="5B5BFE73" w14:textId="77777777" w:rsidR="006173D4" w:rsidRPr="00671864" w:rsidRDefault="00816505" w:rsidP="006173D4">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71864">
        <w:rPr>
          <w:rFonts w:ascii="GHEA Grapalat" w:hAnsi="GHEA Grapalat"/>
          <w:sz w:val="24"/>
          <w:szCs w:val="24"/>
        </w:rPr>
        <w:t xml:space="preserve">6 </w:t>
      </w:r>
      <w:r w:rsidRPr="00671864">
        <w:rPr>
          <w:rFonts w:ascii="GHEA Grapalat" w:hAnsi="GHEA Grapalat"/>
          <w:sz w:val="24"/>
          <w:szCs w:val="24"/>
        </w:rPr>
        <w:t>к настоящему Приглашению.</w:t>
      </w:r>
      <w:r w:rsidR="006173D4" w:rsidRPr="00671864">
        <w:rPr>
          <w:rFonts w:ascii="GHEA Grapalat" w:hAnsi="GHEA Grapalat"/>
          <w:sz w:val="24"/>
          <w:szCs w:val="24"/>
        </w:rPr>
        <w:t xml:space="preserve"> </w:t>
      </w:r>
      <w:r w:rsidR="00B453CD" w:rsidRPr="00671864">
        <w:rPr>
          <w:rFonts w:ascii="GHEA Grapalat" w:hAnsi="GHEA Grapalat"/>
          <w:sz w:val="24"/>
          <w:szCs w:val="24"/>
        </w:rPr>
        <w:t xml:space="preserve"> </w:t>
      </w:r>
      <w:r w:rsidR="006173D4" w:rsidRPr="00671864">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6FAD4E11" w14:textId="77777777" w:rsidR="009D4711" w:rsidRPr="009D4711" w:rsidRDefault="009D4711" w:rsidP="009D4711">
      <w:pPr>
        <w:widowControl w:val="0"/>
        <w:spacing w:after="160"/>
        <w:jc w:val="center"/>
        <w:rPr>
          <w:rFonts w:ascii="GHEA Grapalat" w:hAnsi="GHEA Grapalat"/>
          <w:b/>
        </w:rPr>
      </w:pPr>
      <w:r w:rsidRPr="009D4711">
        <w:rPr>
          <w:rFonts w:ascii="GHEA Grapalat" w:hAnsi="GHEA Grapalat"/>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9D4711">
        <w:rPr>
          <w:rFonts w:ascii="GHEA Grapalat" w:hAnsi="GHEA Grapalat"/>
          <w:b/>
        </w:rPr>
        <w:br/>
      </w:r>
    </w:p>
    <w:p w14:paraId="6698D124" w14:textId="77777777" w:rsidR="009D4711" w:rsidRPr="009D4711" w:rsidRDefault="009D4711" w:rsidP="009D4711">
      <w:pPr>
        <w:widowControl w:val="0"/>
        <w:tabs>
          <w:tab w:val="left" w:pos="1134"/>
        </w:tabs>
        <w:spacing w:after="160"/>
        <w:ind w:firstLine="567"/>
        <w:jc w:val="both"/>
        <w:rPr>
          <w:rFonts w:ascii="GHEA Grapalat" w:hAnsi="GHEA Grapalat" w:cs="Arial Armenian"/>
        </w:rPr>
      </w:pPr>
      <w:r w:rsidRPr="009D4711">
        <w:rPr>
          <w:rFonts w:ascii="GHEA Grapalat" w:hAnsi="GHEA Grapalat"/>
        </w:rPr>
        <w:t>2.1.</w:t>
      </w:r>
      <w:r w:rsidRPr="009D4711">
        <w:rPr>
          <w:rFonts w:ascii="GHEA Grapalat" w:hAnsi="GHEA Grapalat"/>
        </w:rPr>
        <w:tab/>
        <w:t>В настоящей процедуре не имеют права участвовать лица:</w:t>
      </w:r>
    </w:p>
    <w:p w14:paraId="0F9C52BC"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которые на день подачи заявки в судебном порядке признаны банкротом; </w:t>
      </w:r>
    </w:p>
    <w:p w14:paraId="7B1EA50D"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3)</w:t>
      </w:r>
      <w:r w:rsidRPr="009D4711">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9D4711">
        <w:rPr>
          <w:rFonts w:ascii="Courier New" w:hAnsi="Courier New" w:cs="Courier New"/>
          <w:lang w:val="en-US"/>
        </w:rPr>
        <w:t> </w:t>
      </w:r>
      <w:r w:rsidRPr="009D4711">
        <w:rPr>
          <w:rFonts w:ascii="GHEA Grapalat" w:hAnsi="GHEA Grapalat"/>
        </w:rPr>
        <w:t xml:space="preserve">финансирование терроризма, эксплуатацию детей или преступление, включающее </w:t>
      </w:r>
      <w:proofErr w:type="spellStart"/>
      <w:r w:rsidRPr="009D4711">
        <w:rPr>
          <w:rFonts w:ascii="GHEA Grapalat" w:hAnsi="GHEA Grapalat"/>
        </w:rPr>
        <w:t>трафикинг</w:t>
      </w:r>
      <w:proofErr w:type="spellEnd"/>
      <w:r w:rsidRPr="009D4711">
        <w:rPr>
          <w:rFonts w:ascii="GHEA Grapalat" w:hAnsi="GHEA Grapalat"/>
        </w:rPr>
        <w:t xml:space="preserve"> людей, создание преступного сообщества или участие в</w:t>
      </w:r>
      <w:r w:rsidRPr="009D4711">
        <w:rPr>
          <w:rFonts w:ascii="Courier New" w:hAnsi="Courier New" w:cs="Courier New"/>
          <w:lang w:val="en-US"/>
        </w:rPr>
        <w:t> </w:t>
      </w:r>
      <w:r w:rsidRPr="009D471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1AECABF"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4)</w:t>
      </w:r>
      <w:r w:rsidRPr="009D4711">
        <w:rPr>
          <w:rFonts w:ascii="GHEA Grapalat" w:hAnsi="GHEA Grapalat"/>
        </w:rPr>
        <w:tab/>
        <w:t xml:space="preserve">в отношении которых  административный акт, устанавливающий ответственность за </w:t>
      </w:r>
      <w:proofErr w:type="spellStart"/>
      <w:r w:rsidRPr="009D4711">
        <w:rPr>
          <w:rFonts w:ascii="GHEA Grapalat" w:hAnsi="GHEA Grapalat"/>
        </w:rPr>
        <w:t>антиконкурентное</w:t>
      </w:r>
      <w:proofErr w:type="spellEnd"/>
      <w:r w:rsidRPr="009D4711">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9D4711">
        <w:rPr>
          <w:rFonts w:ascii="GHEA Grapalat" w:hAnsi="GHEA Grapalat"/>
        </w:rPr>
        <w:t>необжалуемым</w:t>
      </w:r>
      <w:proofErr w:type="spellEnd"/>
      <w:r w:rsidRPr="009D4711">
        <w:rPr>
          <w:rFonts w:ascii="GHEA Grapalat" w:hAnsi="GHEA Grapalat"/>
        </w:rPr>
        <w:t>, а в случае обжалования оставлен без изменений5)</w:t>
      </w:r>
      <w:r w:rsidRPr="009D4711">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4711">
        <w:rPr>
          <w:rFonts w:ascii="Courier New" w:hAnsi="Courier New" w:cs="Courier New"/>
          <w:lang w:val="en-US"/>
        </w:rPr>
        <w:t> </w:t>
      </w:r>
      <w:r w:rsidRPr="009D4711">
        <w:rPr>
          <w:rFonts w:ascii="GHEA Grapalat" w:hAnsi="GHEA Grapalat"/>
        </w:rPr>
        <w:t xml:space="preserve">закупках; </w:t>
      </w:r>
    </w:p>
    <w:p w14:paraId="09A4F84D" w14:textId="77777777" w:rsidR="009D4711" w:rsidRPr="009D4711" w:rsidRDefault="009D4711" w:rsidP="009D4711">
      <w:pPr>
        <w:widowControl w:val="0"/>
        <w:tabs>
          <w:tab w:val="left" w:pos="1134"/>
        </w:tabs>
        <w:spacing w:after="160"/>
        <w:ind w:firstLine="567"/>
        <w:jc w:val="both"/>
        <w:rPr>
          <w:ins w:id="5" w:author="Inesa Kocharyan" w:date="2025-07-01T17:24:00Z"/>
          <w:rFonts w:ascii="GHEA Grapalat" w:hAnsi="GHEA Grapalat"/>
        </w:rPr>
      </w:pPr>
      <w:r w:rsidRPr="009D4711">
        <w:rPr>
          <w:rFonts w:ascii="GHEA Grapalat" w:hAnsi="GHEA Grapalat"/>
        </w:rPr>
        <w:t>6)</w:t>
      </w:r>
      <w:r w:rsidRPr="009D4711">
        <w:rPr>
          <w:rFonts w:ascii="GHEA Grapalat" w:hAnsi="GHEA Grapalat"/>
        </w:rPr>
        <w:tab/>
        <w:t xml:space="preserve">которые по состоянию на день подачи заявки включены в список </w:t>
      </w:r>
      <w:r w:rsidRPr="009D4711">
        <w:rPr>
          <w:rFonts w:ascii="GHEA Grapalat" w:hAnsi="GHEA Grapalat"/>
        </w:rPr>
        <w:lastRenderedPageBreak/>
        <w:t>участников, не имеющих права на участие в процессе закупок.</w:t>
      </w:r>
    </w:p>
    <w:p w14:paraId="18D65F91" w14:textId="77777777" w:rsidR="009D4711" w:rsidRPr="009D4711" w:rsidRDefault="009D4711" w:rsidP="009D4711">
      <w:pPr>
        <w:widowControl w:val="0"/>
        <w:tabs>
          <w:tab w:val="left" w:pos="1134"/>
        </w:tabs>
        <w:ind w:firstLine="567"/>
        <w:jc w:val="both"/>
        <w:rPr>
          <w:rFonts w:ascii="GHEA Grapalat" w:hAnsi="GHEA Grapalat"/>
        </w:rPr>
      </w:pPr>
      <w:r w:rsidRPr="009D4711">
        <w:rPr>
          <w:rFonts w:ascii="GHEA Grapalat" w:hAnsi="GHEA Grapalat"/>
          <w:lang w:val="hy-AM"/>
        </w:rPr>
        <w:t>7</w:t>
      </w:r>
      <w:r w:rsidRPr="009D4711">
        <w:rPr>
          <w:rFonts w:ascii="GHEA Grapalat" w:hAnsi="GHEA Grapalat"/>
        </w:rPr>
        <w:t>) которые на основании абзаца «е» подпункта 2 пункта 1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31CFCFD"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A226268" w14:textId="77777777" w:rsidR="009D4711" w:rsidRPr="009D4711" w:rsidRDefault="009D4711" w:rsidP="009D4711">
      <w:pPr>
        <w:widowControl w:val="0"/>
        <w:tabs>
          <w:tab w:val="left" w:pos="1134"/>
        </w:tabs>
        <w:spacing w:after="160"/>
        <w:ind w:firstLine="567"/>
        <w:jc w:val="both"/>
        <w:rPr>
          <w:rFonts w:ascii="GHEA Grapalat" w:hAnsi="GHEA Grapalat" w:cs="Sylfaen"/>
        </w:rPr>
      </w:pPr>
      <w:r w:rsidRPr="009D4711">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4260A38" w14:textId="77777777" w:rsidR="009D4711" w:rsidRPr="009D4711" w:rsidRDefault="009D4711" w:rsidP="009D4711">
      <w:pPr>
        <w:widowControl w:val="0"/>
        <w:numPr>
          <w:ilvl w:val="0"/>
          <w:numId w:val="36"/>
        </w:numPr>
        <w:tabs>
          <w:tab w:val="left" w:pos="1134"/>
        </w:tabs>
        <w:spacing w:line="360" w:lineRule="auto"/>
        <w:ind w:left="426"/>
        <w:contextualSpacing/>
        <w:jc w:val="both"/>
        <w:rPr>
          <w:rFonts w:ascii="GHEA Grapalat" w:hAnsi="GHEA Grapalat" w:cs="Sylfaen"/>
        </w:rPr>
      </w:pPr>
      <w:r w:rsidRPr="009D4711">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262E966" w14:textId="77777777" w:rsidR="009D4711" w:rsidRPr="009D4711" w:rsidRDefault="009D4711" w:rsidP="009D4711">
      <w:pPr>
        <w:widowControl w:val="0"/>
        <w:numPr>
          <w:ilvl w:val="0"/>
          <w:numId w:val="36"/>
        </w:numPr>
        <w:tabs>
          <w:tab w:val="left" w:pos="1134"/>
        </w:tabs>
        <w:spacing w:line="360" w:lineRule="auto"/>
        <w:ind w:left="426" w:hanging="284"/>
        <w:contextualSpacing/>
        <w:jc w:val="both"/>
        <w:rPr>
          <w:rFonts w:ascii="GHEA Grapalat" w:hAnsi="GHEA Grapalat" w:cs="Sylfaen"/>
        </w:rPr>
      </w:pPr>
      <w:r w:rsidRPr="009D4711">
        <w:rPr>
          <w:rFonts w:ascii="GHEA Grapalat" w:hAnsi="GHEA Grapalat" w:cs="Sylfaen"/>
        </w:rPr>
        <w:t>в качестве отобранного участника отказался или лишился  права заключения договора.</w:t>
      </w:r>
    </w:p>
    <w:p w14:paraId="37A0CCD7" w14:textId="77777777" w:rsidR="009D4711" w:rsidRPr="009D4711" w:rsidRDefault="009D4711" w:rsidP="009D4711">
      <w:pPr>
        <w:widowControl w:val="0"/>
        <w:tabs>
          <w:tab w:val="left" w:pos="1134"/>
        </w:tabs>
        <w:spacing w:after="160"/>
        <w:ind w:firstLine="567"/>
        <w:jc w:val="both"/>
        <w:rPr>
          <w:rFonts w:ascii="GHEA Grapalat" w:hAnsi="GHEA Grapalat" w:cs="Sylfaen"/>
        </w:rPr>
      </w:pPr>
    </w:p>
    <w:p w14:paraId="2EDF2554" w14:textId="77777777" w:rsidR="009D4711" w:rsidRPr="009D4711" w:rsidRDefault="009D4711" w:rsidP="009D4711">
      <w:pPr>
        <w:widowControl w:val="0"/>
        <w:tabs>
          <w:tab w:val="left" w:pos="1134"/>
        </w:tabs>
        <w:spacing w:after="160"/>
        <w:ind w:firstLine="567"/>
        <w:jc w:val="both"/>
        <w:rPr>
          <w:rFonts w:ascii="GHEA Grapalat" w:hAnsi="GHEA Grapalat" w:cs="Sylfaen"/>
        </w:rPr>
      </w:pPr>
      <w:r w:rsidRPr="009D4711">
        <w:rPr>
          <w:rFonts w:ascii="GHEA Grapalat" w:hAnsi="GHEA Grapalat"/>
        </w:rPr>
        <w:t>2.2.</w:t>
      </w:r>
      <w:r w:rsidRPr="009D4711">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1A7DD75" w14:textId="77777777" w:rsidR="009D4711" w:rsidRPr="009D4711" w:rsidRDefault="009D4711" w:rsidP="009D4711">
      <w:pPr>
        <w:widowControl w:val="0"/>
        <w:tabs>
          <w:tab w:val="left" w:pos="1134"/>
        </w:tabs>
        <w:ind w:firstLine="567"/>
        <w:jc w:val="both"/>
        <w:rPr>
          <w:rFonts w:ascii="GHEA Grapalat" w:hAnsi="GHEA Grapalat"/>
        </w:rPr>
      </w:pPr>
      <w:r w:rsidRPr="009D4711">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9D4711">
        <w:rPr>
          <w:rFonts w:ascii="GHEA Grapalat" w:hAnsi="GHEA Grapalat"/>
          <w:lang w:val="hy-AM"/>
        </w:rPr>
        <w:t>817-</w:t>
      </w:r>
      <w:r w:rsidRPr="009D4711">
        <w:rPr>
          <w:rFonts w:ascii="GHEA Grapalat" w:hAnsi="GHEA Grapalat"/>
        </w:rPr>
        <w:t xml:space="preserve">А от </w:t>
      </w:r>
      <w:r w:rsidRPr="009D4711">
        <w:rPr>
          <w:rFonts w:ascii="GHEA Grapalat" w:hAnsi="GHEA Grapalat"/>
          <w:lang w:val="hy-AM"/>
        </w:rPr>
        <w:t>20.06.2025</w:t>
      </w:r>
      <w:r w:rsidRPr="009D4711">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5FE7B874" w14:textId="77777777" w:rsidR="009D4711" w:rsidRPr="009D4711" w:rsidRDefault="009D4711" w:rsidP="009D4711">
      <w:pPr>
        <w:widowControl w:val="0"/>
        <w:tabs>
          <w:tab w:val="left" w:pos="1134"/>
        </w:tabs>
        <w:ind w:firstLine="567"/>
        <w:jc w:val="both"/>
        <w:rPr>
          <w:rFonts w:ascii="GHEA Grapalat" w:hAnsi="GHEA Grapalat"/>
        </w:rPr>
      </w:pPr>
      <w:r w:rsidRPr="009D4711">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9C2A02"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По смыслу пункта 119 Порядка:</w:t>
      </w:r>
    </w:p>
    <w:p w14:paraId="1D046FD6"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rPr>
        <w:t>1)</w:t>
      </w:r>
      <w:r w:rsidRPr="009D4711">
        <w:rPr>
          <w:rFonts w:ascii="GHEA Grapalat" w:hAnsi="GHEA Grapalat"/>
        </w:rPr>
        <w:tab/>
        <w:t xml:space="preserve">физические лица считаются взаимосвязанными, если они являются </w:t>
      </w:r>
      <w:r w:rsidRPr="009D4711">
        <w:rPr>
          <w:rFonts w:ascii="GHEA Grapalat" w:hAnsi="GHEA Grapalat"/>
        </w:rPr>
        <w:lastRenderedPageBreak/>
        <w:t>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D4711">
        <w:rPr>
          <w:rFonts w:ascii="GHEA Grapalat" w:hAnsi="GHEA Grapalat"/>
          <w:color w:val="000000"/>
        </w:rPr>
        <w:t xml:space="preserve"> </w:t>
      </w:r>
    </w:p>
    <w:p w14:paraId="4E4327CD"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2)</w:t>
      </w:r>
      <w:r w:rsidRPr="009D4711">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5AD31F"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участником, распоряжающимся более чем десятью процентами акций данного юридического лица;</w:t>
      </w:r>
    </w:p>
    <w:p w14:paraId="1461F21A"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C919EE0"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в.</w:t>
      </w:r>
      <w:r w:rsidRPr="009D4711">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88A4AB"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22198A"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rPr>
        <w:t>3)</w:t>
      </w:r>
      <w:r w:rsidRPr="009D4711">
        <w:rPr>
          <w:rFonts w:ascii="GHEA Grapalat" w:hAnsi="GHEA Grapalat"/>
        </w:rPr>
        <w:tab/>
        <w:t>участники, не имеющие статуса физического лица, считаются взаимосвязанными, если:</w:t>
      </w:r>
    </w:p>
    <w:p w14:paraId="293A8406"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а.</w:t>
      </w:r>
      <w:r w:rsidRPr="009D4711">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D4711">
        <w:rPr>
          <w:rFonts w:ascii="Courier New" w:hAnsi="Courier New" w:cs="Courier New"/>
          <w:color w:val="000000"/>
          <w:lang w:val="en-US"/>
        </w:rPr>
        <w:t> </w:t>
      </w:r>
      <w:r w:rsidRPr="009D4711">
        <w:rPr>
          <w:rFonts w:ascii="GHEA Grapalat" w:hAnsi="GHEA Grapalat"/>
          <w:color w:val="000000"/>
        </w:rPr>
        <w:t>лица;</w:t>
      </w:r>
    </w:p>
    <w:p w14:paraId="44E79932"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б.</w:t>
      </w:r>
      <w:r w:rsidRPr="009D4711">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3ECE3CA"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color w:val="000000"/>
        </w:rPr>
        <w:t>в.</w:t>
      </w:r>
      <w:r w:rsidRPr="009D4711">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1EB80F2"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г.</w:t>
      </w:r>
      <w:r w:rsidRPr="009D4711">
        <w:rPr>
          <w:rFonts w:ascii="GHEA Grapalat" w:hAnsi="GHEA Grapalat"/>
          <w:color w:val="000000"/>
        </w:rPr>
        <w:tab/>
        <w:t>они действовали или действуют согласованно, исходя из общих экономических интересов.</w:t>
      </w:r>
    </w:p>
    <w:p w14:paraId="32BE7F1C" w14:textId="77777777" w:rsidR="009D4711" w:rsidRPr="009D4711" w:rsidRDefault="009D4711" w:rsidP="009D4711">
      <w:pPr>
        <w:widowControl w:val="0"/>
        <w:tabs>
          <w:tab w:val="left" w:pos="1134"/>
        </w:tabs>
        <w:spacing w:after="160"/>
        <w:ind w:firstLine="567"/>
        <w:jc w:val="both"/>
        <w:rPr>
          <w:rFonts w:ascii="GHEA Grapalat" w:hAnsi="GHEA Grapalat"/>
          <w:color w:val="000000"/>
        </w:rPr>
      </w:pPr>
      <w:r w:rsidRPr="009D4711">
        <w:rPr>
          <w:rFonts w:ascii="GHEA Grapalat" w:hAnsi="GHEA Grapalat"/>
          <w:color w:val="000000"/>
        </w:rPr>
        <w:t xml:space="preserve">По смыслу настоящего пункта членами семьи считаются отец, мать, супруг </w:t>
      </w:r>
      <w:r w:rsidRPr="009D4711">
        <w:rPr>
          <w:rFonts w:ascii="GHEA Grapalat" w:hAnsi="GHEA Grapalat"/>
          <w:color w:val="000000"/>
        </w:rPr>
        <w:lastRenderedPageBreak/>
        <w:t>(супруга), родители супруга (супруги), бабушка, дедушка, сестра, брат, дети, внуки, супруг сестры или супруга брата и их дети.</w:t>
      </w:r>
    </w:p>
    <w:p w14:paraId="511F1BAE"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2.4.</w:t>
      </w:r>
      <w:r w:rsidRPr="009D4711">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9D4711">
        <w:rPr>
          <w:rFonts w:ascii="GHEA Grapalat" w:hAnsi="GHEA Grapalat"/>
          <w:lang w:val="hy-AM"/>
        </w:rPr>
        <w:t xml:space="preserve">. </w:t>
      </w:r>
      <w:r w:rsidRPr="009D4711">
        <w:rPr>
          <w:lang w:val="hy-AM"/>
        </w:rPr>
        <w:t xml:space="preserve"> </w:t>
      </w:r>
      <w:r w:rsidRPr="009D4711">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9D4711">
        <w:rPr>
          <w:rFonts w:ascii="GHEA Grapalat" w:hAnsi="GHEA Grapalat"/>
        </w:rPr>
        <w:t>Moodys</w:t>
      </w:r>
      <w:proofErr w:type="spellEnd"/>
      <w:r w:rsidRPr="009D4711">
        <w:rPr>
          <w:rFonts w:ascii="GHEA Grapalat" w:hAnsi="GHEA Grapalat"/>
        </w:rPr>
        <w:t xml:space="preserve">, Standard &amp; </w:t>
      </w:r>
      <w:proofErr w:type="spellStart"/>
      <w:r w:rsidRPr="009D4711">
        <w:rPr>
          <w:rFonts w:ascii="GHEA Grapalat" w:hAnsi="GHEA Grapalat"/>
        </w:rPr>
        <w:t>Poor's</w:t>
      </w:r>
      <w:proofErr w:type="spellEnd"/>
      <w:r w:rsidRPr="009D4711">
        <w:rPr>
          <w:rFonts w:ascii="GHEA Grapalat" w:hAnsi="GHEA Grapalat"/>
        </w:rPr>
        <w:t>) как минимум в размере суверенного рейтинга Республики Армения.</w:t>
      </w:r>
    </w:p>
    <w:p w14:paraId="3175B921" w14:textId="77777777" w:rsidR="009D4711" w:rsidRPr="009D4711" w:rsidRDefault="009D4711" w:rsidP="009D4711">
      <w:pPr>
        <w:widowControl w:val="0"/>
        <w:tabs>
          <w:tab w:val="left" w:pos="1134"/>
        </w:tabs>
        <w:spacing w:after="160"/>
        <w:ind w:firstLine="567"/>
        <w:jc w:val="both"/>
        <w:rPr>
          <w:rFonts w:ascii="GHEA Grapalat" w:hAnsi="GHEA Grapalat" w:cs="Sylfaen"/>
        </w:rPr>
      </w:pPr>
      <w:r w:rsidRPr="009D4711">
        <w:rPr>
          <w:rFonts w:ascii="GHEA Grapalat" w:hAnsi="GHEA Grapalat"/>
        </w:rPr>
        <w:t>2.5.</w:t>
      </w:r>
      <w:r w:rsidRPr="009D4711">
        <w:rPr>
          <w:rFonts w:ascii="GHEA Grapalat" w:hAnsi="GHEA Grapalat"/>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0C4BF571"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2.6.</w:t>
      </w:r>
      <w:r w:rsidRPr="009D4711">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5913AA58" w14:textId="77777777" w:rsidR="009D4711" w:rsidRPr="009D4711" w:rsidRDefault="009D4711" w:rsidP="009D4711">
      <w:pPr>
        <w:widowControl w:val="0"/>
        <w:spacing w:after="160"/>
        <w:ind w:firstLine="540"/>
        <w:jc w:val="both"/>
        <w:rPr>
          <w:rFonts w:ascii="GHEA Grapalat" w:hAnsi="GHEA Grapalat" w:cs="Sylfaen"/>
        </w:rPr>
      </w:pPr>
      <w:r w:rsidRPr="009D4711">
        <w:rPr>
          <w:rFonts w:ascii="GHEA Grapalat" w:hAnsi="GHEA Grapalat"/>
        </w:rPr>
        <w:t>В подобном случае:</w:t>
      </w:r>
    </w:p>
    <w:p w14:paraId="627AD7F2" w14:textId="77777777" w:rsidR="009D4711" w:rsidRPr="009D4711" w:rsidRDefault="009D4711" w:rsidP="009D4711">
      <w:pPr>
        <w:widowControl w:val="0"/>
        <w:tabs>
          <w:tab w:val="left" w:pos="1134"/>
        </w:tabs>
        <w:spacing w:after="160"/>
        <w:ind w:firstLine="567"/>
        <w:jc w:val="both"/>
        <w:rPr>
          <w:rFonts w:ascii="GHEA Grapalat" w:hAnsi="GHEA Grapalat"/>
        </w:rPr>
      </w:pPr>
      <w:r w:rsidRPr="009D4711">
        <w:rPr>
          <w:rFonts w:ascii="GHEA Grapalat" w:hAnsi="GHEA Grapalat"/>
        </w:rPr>
        <w:t>1)</w:t>
      </w:r>
      <w:r w:rsidRPr="009D4711">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sidRPr="009D4711">
        <w:rPr>
          <w:rFonts w:ascii="GHEA Grapalat" w:hAnsi="GHEA Grapalat"/>
          <w:sz w:val="20"/>
          <w:szCs w:val="20"/>
        </w:rPr>
        <w:t>(на о</w:t>
      </w:r>
      <w:r w:rsidRPr="009D4711">
        <w:rPr>
          <w:rFonts w:ascii="GHEA Grapalat" w:hAnsi="GHEA Grapalat"/>
        </w:rPr>
        <w:t>дин и тот же</w:t>
      </w:r>
      <w:r w:rsidRPr="009D4711">
        <w:rPr>
          <w:rFonts w:ascii="GHEA Grapalat" w:hAnsi="GHEA Grapalat"/>
          <w:sz w:val="20"/>
          <w:szCs w:val="20"/>
        </w:rPr>
        <w:t xml:space="preserve"> лот)</w:t>
      </w:r>
      <w:r w:rsidRPr="009D4711">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DBB40EC" w14:textId="77777777" w:rsidR="009D4711" w:rsidRPr="009D4711" w:rsidRDefault="009D4711" w:rsidP="009D4711">
      <w:pPr>
        <w:widowControl w:val="0"/>
        <w:spacing w:after="160"/>
        <w:jc w:val="center"/>
        <w:rPr>
          <w:del w:id="6" w:author="Inesa Kocharyan" w:date="2021-03-29T11:09:00Z"/>
          <w:rFonts w:ascii="GHEA Grapalat" w:hAnsi="GHEA Grapalat" w:cs="Sylfaen"/>
        </w:rPr>
      </w:pPr>
      <w:r w:rsidRPr="009D4711">
        <w:rPr>
          <w:rFonts w:ascii="GHEA Grapalat" w:hAnsi="GHEA Grapalat"/>
        </w:rPr>
        <w:t>2)</w:t>
      </w:r>
      <w:r w:rsidRPr="009D4711">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3B667B1" w14:textId="77777777" w:rsidR="009D4711" w:rsidRPr="009D4711" w:rsidRDefault="009D4711" w:rsidP="009D4711">
      <w:pPr>
        <w:widowControl w:val="0"/>
        <w:spacing w:after="160"/>
        <w:jc w:val="center"/>
        <w:rPr>
          <w:rFonts w:ascii="GHEA Grapalat" w:hAnsi="GHEA Grapalat"/>
          <w:b/>
        </w:rPr>
      </w:pPr>
    </w:p>
    <w:p w14:paraId="1FC1083F" w14:textId="2BEE4A83" w:rsidR="000A6B75" w:rsidRPr="00671864" w:rsidRDefault="000A6B75"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w:t>
      </w:r>
    </w:p>
    <w:p w14:paraId="4B662AA2" w14:textId="77777777" w:rsidR="00096865" w:rsidRPr="00671864" w:rsidRDefault="00ED2352" w:rsidP="00B46D58">
      <w:pPr>
        <w:widowControl w:val="0"/>
        <w:spacing w:after="160"/>
        <w:jc w:val="center"/>
        <w:rPr>
          <w:rFonts w:ascii="GHEA Grapalat" w:hAnsi="GHEA Grapalat" w:cs="Arial"/>
          <w:b/>
        </w:rPr>
      </w:pPr>
      <w:r w:rsidRPr="00671864">
        <w:rPr>
          <w:rFonts w:ascii="GHEA Grapalat" w:hAnsi="GHEA Grapalat"/>
          <w:b/>
        </w:rPr>
        <w:t>3.</w:t>
      </w:r>
      <w:r w:rsidR="002B32D6" w:rsidRPr="00671864">
        <w:rPr>
          <w:rFonts w:ascii="GHEA Grapalat" w:hAnsi="GHEA Grapalat"/>
          <w:b/>
        </w:rPr>
        <w:t xml:space="preserve"> РАЗЪЯСНЕНИЕ ПРИГЛАШЕНИЯ </w:t>
      </w:r>
      <w:r w:rsidRPr="00671864">
        <w:rPr>
          <w:rFonts w:ascii="GHEA Grapalat" w:hAnsi="GHEA Grapalat"/>
          <w:b/>
        </w:rPr>
        <w:br/>
      </w:r>
      <w:r w:rsidR="002B32D6" w:rsidRPr="00671864">
        <w:rPr>
          <w:rFonts w:ascii="GHEA Grapalat" w:hAnsi="GHEA Grapalat"/>
          <w:b/>
        </w:rPr>
        <w:t xml:space="preserve">И ПОРЯДОК ВНЕСЕНИЯ ИЗМЕНЕНИЯ В ПРИГЛАШЕНИЕ </w:t>
      </w:r>
    </w:p>
    <w:p w14:paraId="297E6936" w14:textId="77777777" w:rsidR="0032548E"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3.1</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Согласно статье 29 Закона участник вправе требовать от заказчика разъяснения приглашения.</w:t>
      </w:r>
    </w:p>
    <w:p w14:paraId="719706B8" w14:textId="77777777" w:rsidR="00096865" w:rsidRPr="00671864" w:rsidRDefault="00096865" w:rsidP="00B46D58">
      <w:pPr>
        <w:widowControl w:val="0"/>
        <w:autoSpaceDE w:val="0"/>
        <w:autoSpaceDN w:val="0"/>
        <w:adjustRightInd w:val="0"/>
        <w:spacing w:after="160"/>
        <w:ind w:firstLine="567"/>
        <w:jc w:val="both"/>
        <w:rPr>
          <w:rFonts w:ascii="GHEA Grapalat" w:hAnsi="GHEA Grapalat"/>
        </w:rPr>
      </w:pPr>
      <w:r w:rsidRPr="00671864">
        <w:rPr>
          <w:rFonts w:ascii="GHEA Grapalat" w:hAnsi="GHEA Grapalat"/>
        </w:rPr>
        <w:t xml:space="preserve">Участник имеет право </w:t>
      </w:r>
      <w:r w:rsidR="006735A4" w:rsidRPr="00671864">
        <w:rPr>
          <w:rFonts w:ascii="GHEA Grapalat" w:hAnsi="GHEA Grapalat"/>
        </w:rPr>
        <w:t>в письменной форме</w:t>
      </w:r>
      <w:r w:rsidRPr="00671864">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71864">
        <w:rPr>
          <w:rFonts w:ascii="GHEA Grapalat" w:hAnsi="GHEA Grapalat"/>
        </w:rPr>
        <w:t xml:space="preserve">в письменной форме </w:t>
      </w:r>
      <w:r w:rsidRPr="00671864">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sidRPr="00671864">
        <w:rPr>
          <w:rStyle w:val="af6"/>
          <w:rFonts w:ascii="GHEA Grapalat" w:hAnsi="GHEA Grapalat"/>
        </w:rPr>
        <w:footnoteReference w:customMarkFollows="1" w:id="2"/>
        <w:t>5</w:t>
      </w:r>
      <w:r w:rsidRPr="00671864">
        <w:rPr>
          <w:rFonts w:ascii="GHEA Grapalat" w:hAnsi="GHEA Grapalat"/>
        </w:rPr>
        <w:t>.</w:t>
      </w:r>
      <w:r w:rsidR="00AA7117" w:rsidRPr="00671864">
        <w:rPr>
          <w:rFonts w:ascii="GHEA Grapalat" w:hAnsi="GHEA Grapalat"/>
        </w:rPr>
        <w:t xml:space="preserve"> </w:t>
      </w:r>
    </w:p>
    <w:p w14:paraId="49E9B355"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lastRenderedPageBreak/>
        <w:t>3.2.</w:t>
      </w:r>
      <w:r w:rsidR="00ED2352" w:rsidRPr="00671864">
        <w:rPr>
          <w:rFonts w:ascii="GHEA Grapalat" w:hAnsi="GHEA Grapalat"/>
        </w:rPr>
        <w:tab/>
      </w:r>
      <w:r w:rsidRPr="00671864">
        <w:rPr>
          <w:rFonts w:ascii="GHEA Grapalat" w:hAnsi="GHEA Grapalat"/>
        </w:rPr>
        <w:t>В день предоставления разъяснения объявление о запросе и о</w:t>
      </w:r>
      <w:r w:rsidR="00775FAF" w:rsidRPr="00671864">
        <w:rPr>
          <w:rFonts w:ascii="Courier New" w:hAnsi="Courier New" w:cs="Courier New"/>
          <w:lang w:val="en-US"/>
        </w:rPr>
        <w:t> </w:t>
      </w:r>
      <w:r w:rsidRPr="00671864">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671864">
        <w:rPr>
          <w:rFonts w:ascii="Courier New" w:hAnsi="Courier New" w:cs="Courier New"/>
          <w:lang w:val="en-US"/>
        </w:rPr>
        <w:t> </w:t>
      </w:r>
      <w:r w:rsidRPr="0067186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591B2B3" w14:textId="77777777" w:rsidR="00462E00" w:rsidRPr="0067186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671864">
        <w:rPr>
          <w:rFonts w:ascii="GHEA Grapalat" w:hAnsi="GHEA Grapalat"/>
        </w:rPr>
        <w:t>3.3</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71864">
        <w:rPr>
          <w:rFonts w:ascii="GHEA Grapalat" w:hAnsi="GHEA Grapalat"/>
        </w:rPr>
        <w:t xml:space="preserve">, или если запрос касается соответствия технических характеристик предлагаемых </w:t>
      </w:r>
      <w:r w:rsidR="00A14672" w:rsidRPr="00671864">
        <w:rPr>
          <w:rFonts w:ascii="GHEA Grapalat" w:hAnsi="GHEA Grapalat"/>
        </w:rPr>
        <w:t>у</w:t>
      </w:r>
      <w:r w:rsidR="00791FE4" w:rsidRPr="00671864">
        <w:rPr>
          <w:rFonts w:ascii="GHEA Grapalat" w:hAnsi="GHEA Grapalat"/>
        </w:rPr>
        <w:t>частником товаров техническим характеристикам, предусмотренным настоящим</w:t>
      </w:r>
      <w:r w:rsidR="00791FE4" w:rsidRPr="00671864">
        <w:rPr>
          <w:rFonts w:ascii="Sylfaen" w:hAnsi="Sylfaen"/>
          <w:lang w:val="hy-AM"/>
        </w:rPr>
        <w:t xml:space="preserve"> </w:t>
      </w:r>
      <w:r w:rsidR="00791FE4" w:rsidRPr="00671864">
        <w:rPr>
          <w:rFonts w:ascii="GHEA Grapalat" w:hAnsi="GHEA Grapalat"/>
        </w:rPr>
        <w:t>приглашением</w:t>
      </w:r>
      <w:r w:rsidRPr="00671864">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81494D" w14:textId="77777777" w:rsidR="00096865" w:rsidRPr="0067186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671864">
        <w:rPr>
          <w:rFonts w:ascii="GHEA Grapalat" w:hAnsi="GHEA Grapalat"/>
        </w:rPr>
        <w:t>3.4</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671864">
        <w:rPr>
          <w:rFonts w:ascii="GHEA Grapalat" w:hAnsi="GHEA Grapalat"/>
          <w:vertAlign w:val="superscript"/>
          <w:lang w:val="hy-AM"/>
        </w:rPr>
        <w:t>5</w:t>
      </w:r>
      <w:r w:rsidRPr="00671864">
        <w:rPr>
          <w:rFonts w:ascii="GHEA Grapalat" w:hAnsi="GHEA Grapalat"/>
        </w:rPr>
        <w:t xml:space="preserve"> </w:t>
      </w:r>
    </w:p>
    <w:p w14:paraId="37E60BBB" w14:textId="77777777" w:rsidR="002D7D70" w:rsidRPr="0067186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671864">
        <w:rPr>
          <w:rFonts w:ascii="GHEA Grapalat" w:hAnsi="GHEA Grapalat"/>
          <w:lang w:val="hy-AM"/>
        </w:rPr>
        <w:t>3.5</w:t>
      </w:r>
      <w:r w:rsidR="00F9791A" w:rsidRPr="00671864">
        <w:rPr>
          <w:rFonts w:ascii="GHEA Grapalat" w:hAnsi="GHEA Grapalat"/>
        </w:rPr>
        <w:t xml:space="preserve"> </w:t>
      </w:r>
      <w:r w:rsidR="00F9791A" w:rsidRPr="00671864">
        <w:rPr>
          <w:rFonts w:ascii="GHEA Grapalat" w:hAnsi="GHEA Grapalat"/>
          <w:lang w:val="hy-AM"/>
        </w:rPr>
        <w:t>Кажд</w:t>
      </w:r>
      <w:r w:rsidR="00F9791A" w:rsidRPr="00671864">
        <w:rPr>
          <w:rFonts w:ascii="GHEA Grapalat" w:hAnsi="GHEA Grapalat"/>
        </w:rPr>
        <w:t>ое лиц</w:t>
      </w:r>
      <w:r w:rsidR="00CA1F39" w:rsidRPr="00671864">
        <w:rPr>
          <w:rFonts w:ascii="GHEA Grapalat" w:hAnsi="GHEA Grapalat"/>
        </w:rPr>
        <w:t>о</w:t>
      </w:r>
      <w:r w:rsidR="00CA1F39" w:rsidRPr="00671864">
        <w:rPr>
          <w:rFonts w:ascii="GHEA Grapalat" w:hAnsi="GHEA Grapalat"/>
          <w:lang w:val="hy-AM"/>
        </w:rPr>
        <w:t xml:space="preserve"> без указания имени</w:t>
      </w:r>
      <w:r w:rsidR="00F9791A" w:rsidRPr="00671864">
        <w:rPr>
          <w:rFonts w:ascii="GHEA Grapalat" w:hAnsi="GHEA Grapalat"/>
          <w:lang w:val="hy-AM"/>
        </w:rPr>
        <w:t xml:space="preserve">, до истечения срока, установленного для внесения изменений в приглашение, </w:t>
      </w:r>
      <w:r w:rsidR="00F9791A" w:rsidRPr="00671864">
        <w:rPr>
          <w:rFonts w:ascii="GHEA Grapalat" w:hAnsi="GHEA Grapalat"/>
        </w:rPr>
        <w:t xml:space="preserve">имеет право </w:t>
      </w:r>
      <w:r w:rsidR="00F9791A" w:rsidRPr="0067186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71864">
        <w:rPr>
          <w:rFonts w:ascii="GHEA Grapalat" w:hAnsi="GHEA Grapalat"/>
        </w:rPr>
        <w:t xml:space="preserve"> </w:t>
      </w:r>
      <w:r w:rsidR="00F9791A" w:rsidRPr="0067186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671864">
        <w:rPr>
          <w:rFonts w:ascii="GHEA Grapalat" w:hAnsi="GHEA Grapalat"/>
        </w:rPr>
        <w:t>.</w:t>
      </w:r>
      <w:r w:rsidR="00F9791A" w:rsidRPr="00671864">
        <w:rPr>
          <w:rFonts w:ascii="GHEA Grapalat" w:hAnsi="GHEA Grapalat"/>
          <w:lang w:val="hy-AM"/>
        </w:rPr>
        <w:t xml:space="preserve"> </w:t>
      </w:r>
      <w:r w:rsidR="00750FFF" w:rsidRPr="0067186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F5CC8F9" w14:textId="77777777" w:rsidR="00B051BE" w:rsidRPr="00671864" w:rsidRDefault="00096865" w:rsidP="0071796F">
      <w:pPr>
        <w:widowControl w:val="0"/>
        <w:tabs>
          <w:tab w:val="left" w:pos="1134"/>
        </w:tabs>
        <w:autoSpaceDE w:val="0"/>
        <w:autoSpaceDN w:val="0"/>
        <w:adjustRightInd w:val="0"/>
        <w:spacing w:after="160"/>
        <w:ind w:firstLine="567"/>
        <w:jc w:val="both"/>
        <w:rPr>
          <w:rFonts w:ascii="GHEA Grapalat" w:hAnsi="GHEA Grapalat" w:cs="Arial Unicode"/>
        </w:rPr>
      </w:pPr>
      <w:r w:rsidRPr="00671864">
        <w:rPr>
          <w:rFonts w:ascii="GHEA Grapalat" w:hAnsi="GHEA Grapalat"/>
        </w:rPr>
        <w:t>3.</w:t>
      </w:r>
      <w:r w:rsidR="00E648D1" w:rsidRPr="00671864">
        <w:rPr>
          <w:rFonts w:ascii="GHEA Grapalat" w:hAnsi="GHEA Grapalat"/>
          <w:lang w:val="hy-AM"/>
        </w:rPr>
        <w:t>6</w:t>
      </w:r>
      <w:r w:rsidR="000A15F9" w:rsidRPr="00671864">
        <w:rPr>
          <w:rFonts w:ascii="GHEA Grapalat" w:hAnsi="GHEA Grapalat"/>
        </w:rPr>
        <w:t>.</w:t>
      </w:r>
      <w:r w:rsidR="00ED2352" w:rsidRPr="00671864">
        <w:rPr>
          <w:rFonts w:ascii="GHEA Grapalat" w:hAnsi="GHEA Grapalat"/>
        </w:rPr>
        <w:tab/>
      </w:r>
      <w:r w:rsidRPr="00671864">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671864">
        <w:rPr>
          <w:rFonts w:ascii="Courier New" w:hAnsi="Courier New" w:cs="Courier New"/>
          <w:lang w:val="en-US"/>
        </w:rPr>
        <w:t> </w:t>
      </w:r>
      <w:r w:rsidRPr="00671864">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sidRPr="00671864">
        <w:rPr>
          <w:rFonts w:ascii="GHEA Grapalat" w:hAnsi="GHEA Grapalat"/>
        </w:rPr>
        <w:lastRenderedPageBreak/>
        <w:t>заявки</w:t>
      </w:r>
      <w:r w:rsidR="003E40A7" w:rsidRPr="00671864">
        <w:rPr>
          <w:rStyle w:val="af6"/>
          <w:rFonts w:ascii="GHEA Grapalat" w:hAnsi="GHEA Grapalat"/>
        </w:rPr>
        <w:footnoteReference w:customMarkFollows="1" w:id="3"/>
        <w:t>6</w:t>
      </w:r>
      <w:r w:rsidRPr="00671864">
        <w:rPr>
          <w:rFonts w:ascii="GHEA Grapalat" w:hAnsi="GHEA Grapalat"/>
        </w:rPr>
        <w:t xml:space="preserve">. </w:t>
      </w:r>
    </w:p>
    <w:p w14:paraId="7596A93B" w14:textId="77777777" w:rsidR="00096865" w:rsidRPr="00671864" w:rsidRDefault="00955A1E" w:rsidP="00B46D58">
      <w:pPr>
        <w:widowControl w:val="0"/>
        <w:spacing w:after="160"/>
        <w:jc w:val="center"/>
        <w:rPr>
          <w:rFonts w:ascii="GHEA Grapalat" w:hAnsi="GHEA Grapalat" w:cs="Arial"/>
          <w:b/>
        </w:rPr>
      </w:pPr>
      <w:r w:rsidRPr="00671864">
        <w:rPr>
          <w:rFonts w:ascii="GHEA Grapalat" w:hAnsi="GHEA Grapalat"/>
          <w:b/>
        </w:rPr>
        <w:t>4. ПОРЯДОК ПОДАЧИ ЗАЯВКИ</w:t>
      </w:r>
    </w:p>
    <w:p w14:paraId="2FE74627"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4.1</w:t>
      </w:r>
      <w:r w:rsidR="00A34DFE" w:rsidRPr="00671864">
        <w:rPr>
          <w:rFonts w:ascii="GHEA Grapalat" w:hAnsi="GHEA Grapalat"/>
        </w:rPr>
        <w:t>.</w:t>
      </w:r>
      <w:r w:rsidR="009C7913" w:rsidRPr="00671864">
        <w:rPr>
          <w:rFonts w:ascii="GHEA Grapalat" w:hAnsi="GHEA Grapalat"/>
        </w:rPr>
        <w:tab/>
      </w:r>
      <w:r w:rsidRPr="0067186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7B1A9C" w14:textId="77777777" w:rsidR="00486B55" w:rsidRPr="00671864" w:rsidRDefault="00096865" w:rsidP="00B46D58">
      <w:pPr>
        <w:pStyle w:val="23"/>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Участник может подать заявку как для каждого лота, так и для нескольких или всех лотов.</w:t>
      </w:r>
      <w:r w:rsidR="00AA7117" w:rsidRPr="00671864">
        <w:rPr>
          <w:rFonts w:ascii="GHEA Grapalat" w:hAnsi="GHEA Grapalat"/>
          <w:sz w:val="24"/>
          <w:szCs w:val="24"/>
        </w:rPr>
        <w:t xml:space="preserve"> </w:t>
      </w:r>
    </w:p>
    <w:p w14:paraId="4BB8C7B6" w14:textId="77777777" w:rsidR="00096865" w:rsidRPr="00671864" w:rsidRDefault="000946A3" w:rsidP="00B46D58">
      <w:pPr>
        <w:pStyle w:val="23"/>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Заявка подается до истечения срока, установленного для этого настоящим Приглашением.</w:t>
      </w:r>
    </w:p>
    <w:p w14:paraId="0AD26052" w14:textId="77777777" w:rsidR="00096865" w:rsidRPr="00671864" w:rsidRDefault="000946A3"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43C5DD0A" w14:textId="2CB5DDD4" w:rsidR="00A80ECD" w:rsidRPr="00671864"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4.2.</w:t>
      </w:r>
      <w:r w:rsidRPr="00671864">
        <w:rPr>
          <w:rFonts w:ascii="GHEA Grapalat" w:hAnsi="GHEA Grapalat"/>
          <w:sz w:val="24"/>
          <w:szCs w:val="24"/>
        </w:rPr>
        <w:tab/>
        <w:t xml:space="preserve">Заявки на процедуру необходимо представить в комиссию по адресу </w:t>
      </w:r>
      <w:r w:rsidRPr="00671864">
        <w:rPr>
          <w:rFonts w:ascii="GHEA Grapalat" w:hAnsi="GHEA Grapalat"/>
          <w:b/>
          <w:sz w:val="24"/>
          <w:szCs w:val="24"/>
          <w:vertAlign w:val="subscript"/>
        </w:rPr>
        <w:t>"</w:t>
      </w:r>
      <w:r w:rsidR="00825500" w:rsidRPr="00671864">
        <w:rPr>
          <w:rFonts w:ascii="GHEA Grapalat" w:hAnsi="GHEA Grapalat"/>
          <w:b/>
          <w:sz w:val="24"/>
          <w:szCs w:val="24"/>
          <w:lang w:val="hy-AM"/>
        </w:rPr>
        <w:t>г.</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Талин ул. Гаи 1</w:t>
      </w:r>
      <w:r w:rsidRPr="00671864">
        <w:rPr>
          <w:rFonts w:ascii="GHEA Grapalat" w:hAnsi="GHEA Grapalat"/>
          <w:sz w:val="24"/>
          <w:szCs w:val="24"/>
        </w:rPr>
        <w:t>" не позднее, чем "</w:t>
      </w:r>
      <w:r w:rsidR="00AB5ACB" w:rsidRPr="00671864">
        <w:rPr>
          <w:rFonts w:ascii="GHEA Grapalat" w:hAnsi="GHEA Grapalat"/>
          <w:b/>
          <w:sz w:val="24"/>
          <w:szCs w:val="24"/>
          <w:lang w:val="hy-AM"/>
        </w:rPr>
        <w:t>1</w:t>
      </w:r>
      <w:r w:rsidR="00F41392" w:rsidRPr="00F41392">
        <w:rPr>
          <w:rFonts w:ascii="GHEA Grapalat" w:hAnsi="GHEA Grapalat"/>
          <w:b/>
          <w:sz w:val="24"/>
          <w:szCs w:val="24"/>
        </w:rPr>
        <w:t>2</w:t>
      </w:r>
      <w:r w:rsidR="009E2D96" w:rsidRPr="00671864">
        <w:rPr>
          <w:rFonts w:ascii="GHEA Grapalat" w:hAnsi="GHEA Grapalat"/>
          <w:b/>
          <w:sz w:val="24"/>
          <w:szCs w:val="24"/>
        </w:rPr>
        <w:t>:</w:t>
      </w:r>
      <w:r w:rsidR="00F41392" w:rsidRPr="00F41392">
        <w:rPr>
          <w:rFonts w:ascii="GHEA Grapalat" w:hAnsi="GHEA Grapalat"/>
          <w:b/>
          <w:sz w:val="24"/>
          <w:szCs w:val="24"/>
        </w:rPr>
        <w:t>3</w:t>
      </w:r>
      <w:r w:rsidR="00BD228C">
        <w:rPr>
          <w:rFonts w:ascii="GHEA Grapalat" w:hAnsi="GHEA Grapalat"/>
          <w:b/>
          <w:sz w:val="24"/>
          <w:szCs w:val="24"/>
          <w:lang w:val="hy-AM"/>
        </w:rPr>
        <w:t>0</w:t>
      </w:r>
      <w:r w:rsidRPr="00671864">
        <w:rPr>
          <w:rFonts w:ascii="GHEA Grapalat" w:hAnsi="GHEA Grapalat"/>
          <w:b/>
          <w:sz w:val="24"/>
          <w:szCs w:val="24"/>
        </w:rPr>
        <w:t>"</w:t>
      </w:r>
      <w:r w:rsidR="00D31F49" w:rsidRPr="00671864">
        <w:rPr>
          <w:rFonts w:ascii="GHEA Grapalat" w:hAnsi="GHEA Grapalat"/>
          <w:sz w:val="24"/>
          <w:szCs w:val="24"/>
        </w:rPr>
        <w:t xml:space="preserve"> часов "</w:t>
      </w:r>
      <w:r w:rsidR="000A10DE" w:rsidRPr="000A10DE">
        <w:rPr>
          <w:rFonts w:ascii="GHEA Grapalat" w:hAnsi="GHEA Grapalat"/>
          <w:b/>
          <w:sz w:val="24"/>
          <w:szCs w:val="24"/>
        </w:rPr>
        <w:t>7</w:t>
      </w:r>
      <w:r w:rsidRPr="00671864">
        <w:rPr>
          <w:rFonts w:ascii="GHEA Grapalat" w:hAnsi="GHEA Grapalat"/>
          <w:b/>
          <w:sz w:val="24"/>
          <w:szCs w:val="24"/>
        </w:rPr>
        <w:t>"-го</w:t>
      </w:r>
      <w:r w:rsidRPr="00671864">
        <w:rPr>
          <w:rFonts w:ascii="GHEA Grapalat" w:hAnsi="GHEA Grapalat"/>
          <w:sz w:val="24"/>
          <w:szCs w:val="24"/>
        </w:rPr>
        <w:t xml:space="preserve"> дня с даты опубликования в бюллетене объявления и приглашения на настоящую процедуру. </w:t>
      </w:r>
    </w:p>
    <w:p w14:paraId="18BDABC4" w14:textId="77777777" w:rsidR="00A80ECD" w:rsidRPr="00671864" w:rsidRDefault="00A80ECD" w:rsidP="008C6890">
      <w:pPr>
        <w:pStyle w:val="23"/>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Заявки на процедуру получает и в журнале регистрации заявок регистрирует секретарь комиссии "</w:t>
      </w:r>
      <w:r w:rsidR="00825500" w:rsidRPr="00671864">
        <w:rPr>
          <w:rFonts w:ascii="GHEA Grapalat" w:hAnsi="GHEA Grapalat"/>
          <w:sz w:val="24"/>
          <w:szCs w:val="24"/>
        </w:rPr>
        <w:t>Оганисян</w:t>
      </w:r>
      <w:r w:rsidR="00825500" w:rsidRPr="00671864">
        <w:rPr>
          <w:rFonts w:ascii="GHEA Grapalat" w:hAnsi="GHEA Grapalat"/>
          <w:sz w:val="24"/>
          <w:szCs w:val="24"/>
          <w:vertAlign w:val="subscript"/>
        </w:rPr>
        <w:t xml:space="preserve"> </w:t>
      </w:r>
      <w:r w:rsidR="00825500" w:rsidRPr="00671864">
        <w:rPr>
          <w:rFonts w:ascii="GHEA Grapalat" w:hAnsi="GHEA Grapalat"/>
          <w:sz w:val="24"/>
          <w:szCs w:val="24"/>
        </w:rPr>
        <w:t>Ахавни</w:t>
      </w:r>
      <w:r w:rsidRPr="00671864">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3F733D98" w14:textId="77777777" w:rsidR="00B67CCD" w:rsidRPr="00671864" w:rsidRDefault="00B67CCD" w:rsidP="00B46D58">
      <w:pPr>
        <w:pStyle w:val="23"/>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4.3.</w:t>
      </w:r>
      <w:r w:rsidR="003065C4" w:rsidRPr="00671864">
        <w:rPr>
          <w:rFonts w:ascii="GHEA Grapalat" w:hAnsi="GHEA Grapalat"/>
          <w:sz w:val="24"/>
          <w:szCs w:val="24"/>
        </w:rPr>
        <w:tab/>
      </w:r>
      <w:r w:rsidRPr="00671864">
        <w:rPr>
          <w:rFonts w:ascii="GHEA Grapalat" w:hAnsi="GHEA Grapalat"/>
          <w:sz w:val="24"/>
          <w:szCs w:val="24"/>
        </w:rPr>
        <w:t>В заявке участник представляет:</w:t>
      </w:r>
    </w:p>
    <w:p w14:paraId="430EBD52" w14:textId="77777777" w:rsidR="005F25EF" w:rsidRPr="00671864" w:rsidRDefault="005F25EF" w:rsidP="00B46D58">
      <w:pPr>
        <w:jc w:val="both"/>
        <w:rPr>
          <w:rFonts w:ascii="GHEA Grapalat" w:hAnsi="GHEA Grapalat"/>
        </w:rPr>
      </w:pPr>
      <w:r w:rsidRPr="00671864">
        <w:rPr>
          <w:rFonts w:ascii="GHEA Grapalat" w:hAnsi="GHEA Grapalat"/>
        </w:rPr>
        <w:t>1) утвержденное им заявление-объявление, предусмотренное пунктом 2.1 части 2 настоящего приглашения</w:t>
      </w:r>
      <w:r w:rsidR="003C5795" w:rsidRPr="00671864">
        <w:rPr>
          <w:rFonts w:ascii="GHEA Grapalat" w:hAnsi="GHEA Grapalat"/>
          <w:lang w:val="hy-AM"/>
        </w:rPr>
        <w:t xml:space="preserve"> </w:t>
      </w:r>
      <w:r w:rsidR="003C5795" w:rsidRPr="00671864">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671864">
        <w:rPr>
          <w:rFonts w:ascii="GHEA Grapalat" w:hAnsi="GHEA Grapalat"/>
        </w:rPr>
        <w:t>, которое включает:</w:t>
      </w:r>
    </w:p>
    <w:p w14:paraId="2781C91C" w14:textId="77777777" w:rsidR="005F25EF" w:rsidRPr="00671864" w:rsidRDefault="005F25EF" w:rsidP="00B46D58">
      <w:pPr>
        <w:jc w:val="both"/>
        <w:rPr>
          <w:rFonts w:ascii="GHEA Grapalat" w:hAnsi="GHEA Grapalat"/>
        </w:rPr>
      </w:pPr>
      <w:r w:rsidRPr="00671864">
        <w:rPr>
          <w:rFonts w:ascii="GHEA Grapalat" w:hAnsi="GHEA Grapalat"/>
        </w:rPr>
        <w:t xml:space="preserve">   а) </w:t>
      </w:r>
      <w:r w:rsidR="003C5795" w:rsidRPr="00671864">
        <w:rPr>
          <w:rFonts w:ascii="GHEA Grapalat" w:hAnsi="GHEA Grapalat"/>
        </w:rPr>
        <w:t xml:space="preserve">подтверждение </w:t>
      </w:r>
      <w:r w:rsidRPr="00671864">
        <w:rPr>
          <w:rFonts w:ascii="GHEA Grapalat" w:hAnsi="GHEA Grapalat"/>
        </w:rPr>
        <w:t>о соответствии своих данных</w:t>
      </w:r>
      <w:ins w:id="7" w:author="Vardan" w:date="2022-10-29T23:48:00Z">
        <w:r w:rsidR="00E32603" w:rsidRPr="00671864">
          <w:rPr>
            <w:rFonts w:ascii="GHEA Grapalat" w:hAnsi="GHEA Grapalat"/>
          </w:rPr>
          <w:t xml:space="preserve"> </w:t>
        </w:r>
      </w:ins>
      <w:r w:rsidR="00E32603" w:rsidRPr="00671864">
        <w:rPr>
          <w:rFonts w:ascii="GHEA Grapalat" w:hAnsi="GHEA Grapalat"/>
        </w:rPr>
        <w:t>и данных аффилированных с ним лиц</w:t>
      </w:r>
      <w:r w:rsidRPr="00671864">
        <w:rPr>
          <w:rFonts w:ascii="GHEA Grapalat" w:hAnsi="GHEA Grapalat"/>
        </w:rPr>
        <w:t xml:space="preserve"> требованиям права на участие, установленным настоящим приглашением;</w:t>
      </w:r>
    </w:p>
    <w:p w14:paraId="390CF43D" w14:textId="77777777" w:rsidR="00C648DF" w:rsidRPr="00671864" w:rsidRDefault="005F25EF" w:rsidP="00B46D58">
      <w:pPr>
        <w:jc w:val="both"/>
        <w:rPr>
          <w:rFonts w:ascii="GHEA Grapalat" w:hAnsi="GHEA Grapalat"/>
        </w:rPr>
      </w:pPr>
      <w:r w:rsidRPr="00671864">
        <w:rPr>
          <w:rFonts w:ascii="GHEA Grapalat" w:hAnsi="GHEA Grapalat"/>
        </w:rPr>
        <w:t xml:space="preserve">   б) </w:t>
      </w:r>
      <w:r w:rsidR="003C5795" w:rsidRPr="00671864">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671864">
        <w:rPr>
          <w:rFonts w:ascii="GHEA Grapalat" w:hAnsi="GHEA Grapalat"/>
        </w:rPr>
        <w:t xml:space="preserve">настоящим </w:t>
      </w:r>
      <w:r w:rsidR="00CC2B97" w:rsidRPr="00671864">
        <w:rPr>
          <w:rFonts w:ascii="GHEA Grapalat" w:hAnsi="GHEA Grapalat"/>
        </w:rPr>
        <w:t xml:space="preserve">приглашением </w:t>
      </w:r>
      <w:r w:rsidR="00023F8F" w:rsidRPr="00671864">
        <w:rPr>
          <w:rFonts w:ascii="GHEA Grapalat" w:hAnsi="GHEA Grapalat"/>
        </w:rPr>
        <w:t>в случае признания отобранным участником</w:t>
      </w:r>
      <w:r w:rsidR="0049623A" w:rsidRPr="00671864">
        <w:rPr>
          <w:rFonts w:ascii="GHEA Grapalat" w:hAnsi="GHEA Grapalat"/>
        </w:rPr>
        <w:t xml:space="preserve">    </w:t>
      </w:r>
    </w:p>
    <w:p w14:paraId="4102A36C" w14:textId="77777777" w:rsidR="005F25EF" w:rsidRPr="00671864" w:rsidRDefault="005F25EF" w:rsidP="00C648DF">
      <w:pPr>
        <w:ind w:firstLine="284"/>
        <w:jc w:val="both"/>
        <w:rPr>
          <w:rFonts w:ascii="GHEA Grapalat" w:hAnsi="GHEA Grapalat"/>
        </w:rPr>
      </w:pPr>
      <w:r w:rsidRPr="00671864">
        <w:rPr>
          <w:rFonts w:ascii="GHEA Grapalat" w:hAnsi="GHEA Grapalat"/>
        </w:rPr>
        <w:t>в) объявление об отсутствии</w:t>
      </w:r>
      <w:r w:rsidR="00FD4D68" w:rsidRPr="00671864">
        <w:rPr>
          <w:rFonts w:ascii="GHEA Grapalat" w:hAnsi="GHEA Grapalat"/>
        </w:rPr>
        <w:t xml:space="preserve"> недобросовестной конкуренции,</w:t>
      </w:r>
      <w:r w:rsidRPr="00671864">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D444938" w14:textId="77777777" w:rsidR="005F25EF" w:rsidRPr="00671864" w:rsidRDefault="005F25EF" w:rsidP="00B46D58">
      <w:pPr>
        <w:jc w:val="both"/>
        <w:rPr>
          <w:rFonts w:ascii="GHEA Grapalat" w:hAnsi="GHEA Grapalat"/>
        </w:rPr>
      </w:pPr>
      <w:r w:rsidRPr="00671864">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sidRPr="00671864">
        <w:rPr>
          <w:rFonts w:ascii="GHEA Grapalat" w:hAnsi="GHEA Grapalat"/>
        </w:rPr>
        <w:lastRenderedPageBreak/>
        <w:t xml:space="preserve">организаций, имеющих принадлежащую ему долю (пай)  в размере более пятидесяти процентов; </w:t>
      </w:r>
    </w:p>
    <w:p w14:paraId="5FB99ACB" w14:textId="77777777" w:rsidR="00EA0D10" w:rsidRPr="00671864" w:rsidRDefault="001361B2" w:rsidP="00EA63B1">
      <w:pPr>
        <w:pStyle w:val="HTML"/>
      </w:pPr>
      <w:r w:rsidRPr="00671864">
        <w:rPr>
          <w:rFonts w:ascii="GHEA Grapalat" w:hAnsi="GHEA Grapalat"/>
          <w:sz w:val="24"/>
          <w:szCs w:val="24"/>
        </w:rPr>
        <w:t xml:space="preserve">д) </w:t>
      </w:r>
      <w:r w:rsidR="00EA63B1" w:rsidRPr="00671864">
        <w:rPr>
          <w:rStyle w:val="y2iqfc"/>
          <w:rFonts w:ascii="GHEA Grapalat" w:hAnsi="GHEA Grapalat"/>
          <w:b/>
          <w:u w:val="single"/>
        </w:rPr>
        <w:t>декларация бенефициарных собственников, ссылка на сайт, содержащий информацию в соответствии с Приложением 1</w:t>
      </w:r>
      <w:r w:rsidR="006A7E82" w:rsidRPr="00671864">
        <w:rPr>
          <w:rFonts w:ascii="GHEA Grapalat" w:hAnsi="GHEA Grapalat"/>
          <w:b/>
          <w:sz w:val="24"/>
          <w:szCs w:val="24"/>
          <w:u w:val="single"/>
        </w:rPr>
        <w:t>.</w:t>
      </w:r>
      <w:r w:rsidR="006A7E82" w:rsidRPr="00671864">
        <w:rPr>
          <w:rFonts w:ascii="GHEA Grapalat" w:hAnsi="GHEA Grapalat"/>
          <w:sz w:val="24"/>
          <w:szCs w:val="24"/>
        </w:rPr>
        <w:t xml:space="preserve"> Декларация не представляется, если участник является индивидуальным предпринимателем или физическим лицом. </w:t>
      </w:r>
      <w:r w:rsidRPr="00671864">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71864">
        <w:rPr>
          <w:rFonts w:ascii="GHEA Grapalat" w:hAnsi="GHEA Grapalat"/>
          <w:sz w:val="24"/>
          <w:szCs w:val="24"/>
        </w:rPr>
        <w:t>деклация</w:t>
      </w:r>
      <w:r w:rsidRPr="00671864">
        <w:rPr>
          <w:rFonts w:ascii="GHEA Grapalat" w:hAnsi="GHEA Grapalat"/>
          <w:sz w:val="24"/>
          <w:szCs w:val="24"/>
        </w:rPr>
        <w:t>, после вскрытия заявок публик</w:t>
      </w:r>
      <w:r w:rsidR="006A7E82" w:rsidRPr="00671864">
        <w:rPr>
          <w:rFonts w:ascii="GHEA Grapalat" w:hAnsi="GHEA Grapalat"/>
          <w:sz w:val="24"/>
          <w:szCs w:val="24"/>
        </w:rPr>
        <w:t>у</w:t>
      </w:r>
      <w:r w:rsidRPr="00671864">
        <w:rPr>
          <w:rFonts w:ascii="GHEA Grapalat" w:hAnsi="GHEA Grapalat"/>
          <w:sz w:val="24"/>
          <w:szCs w:val="24"/>
        </w:rPr>
        <w:t>ется в бюллетене вместе с объявлением о решении заключить договор;</w:t>
      </w:r>
      <w:r w:rsidR="005F25EF" w:rsidRPr="00671864">
        <w:rPr>
          <w:rFonts w:ascii="GHEA Grapalat" w:hAnsi="GHEA Grapalat"/>
          <w:sz w:val="24"/>
          <w:szCs w:val="24"/>
        </w:rPr>
        <w:t xml:space="preserve"> </w:t>
      </w:r>
      <w:r w:rsidR="00E80312" w:rsidRPr="00671864">
        <w:rPr>
          <w:rFonts w:ascii="GHEA Grapalat" w:hAnsi="GHEA Grapalat"/>
          <w:sz w:val="24"/>
          <w:szCs w:val="24"/>
          <w:vertAlign w:val="superscript"/>
        </w:rPr>
        <w:t>6</w:t>
      </w:r>
      <w:r w:rsidR="005D5092" w:rsidRPr="00671864">
        <w:rPr>
          <w:rFonts w:ascii="GHEA Grapalat" w:hAnsi="GHEA Grapalat"/>
          <w:sz w:val="24"/>
          <w:szCs w:val="24"/>
          <w:vertAlign w:val="superscript"/>
          <w:lang w:val="hy-AM"/>
        </w:rPr>
        <w:t>.1</w:t>
      </w:r>
      <w:r w:rsidR="005F25EF" w:rsidRPr="00671864">
        <w:rPr>
          <w:rFonts w:ascii="GHEA Grapalat" w:hAnsi="GHEA Grapalat"/>
          <w:sz w:val="24"/>
          <w:szCs w:val="24"/>
          <w:vertAlign w:val="superscript"/>
        </w:rPr>
        <w:t xml:space="preserve"> </w:t>
      </w:r>
    </w:p>
    <w:p w14:paraId="6E745973" w14:textId="77777777" w:rsidR="00071119" w:rsidRPr="00671864" w:rsidRDefault="00EA0D10" w:rsidP="00B46D58">
      <w:pPr>
        <w:pStyle w:val="norm"/>
        <w:widowControl w:val="0"/>
        <w:tabs>
          <w:tab w:val="left" w:pos="1134"/>
        </w:tabs>
        <w:spacing w:after="160" w:line="240" w:lineRule="auto"/>
        <w:ind w:firstLine="284"/>
        <w:rPr>
          <w:rFonts w:ascii="GHEA Grapalat" w:hAnsi="GHEA Grapalat"/>
          <w:lang w:val="hy-AM"/>
        </w:rPr>
      </w:pPr>
      <w:r w:rsidRPr="00671864">
        <w:rPr>
          <w:rFonts w:ascii="GHEA Grapalat" w:hAnsi="GHEA Grapalat"/>
        </w:rPr>
        <w:t xml:space="preserve">  </w:t>
      </w:r>
      <w:r w:rsidR="00932115" w:rsidRPr="00671864">
        <w:rPr>
          <w:rFonts w:ascii="GHEA Grapalat" w:hAnsi="GHEA Grapalat"/>
        </w:rPr>
        <w:t>2</w:t>
      </w:r>
      <w:r w:rsidR="005F25EF" w:rsidRPr="00671864">
        <w:rPr>
          <w:rFonts w:ascii="GHEA Grapalat" w:hAnsi="GHEA Grapalat"/>
        </w:rPr>
        <w:t xml:space="preserve">) </w:t>
      </w:r>
      <w:r w:rsidR="005F25EF" w:rsidRPr="00671864">
        <w:rPr>
          <w:rFonts w:ascii="GHEA Grapalat" w:hAnsi="GHEA Grapalat"/>
          <w:sz w:val="24"/>
          <w:szCs w:val="24"/>
        </w:rPr>
        <w:t>технические характеристики</w:t>
      </w:r>
      <w:r w:rsidR="00932115" w:rsidRPr="00671864">
        <w:rPr>
          <w:rFonts w:ascii="GHEA Grapalat" w:hAnsi="GHEA Grapalat" w:cs="Sylfaen"/>
          <w:sz w:val="24"/>
          <w:szCs w:val="24"/>
        </w:rPr>
        <w:t xml:space="preserve"> предлагаемого им товара</w:t>
      </w:r>
      <w:r w:rsidR="005F25EF" w:rsidRPr="00671864">
        <w:rPr>
          <w:rFonts w:ascii="GHEA Grapalat" w:hAnsi="GHEA Grapalat"/>
          <w:sz w:val="24"/>
          <w:szCs w:val="24"/>
        </w:rPr>
        <w:t xml:space="preserve">, а также товарный знак, </w:t>
      </w:r>
      <w:r w:rsidR="00932115" w:rsidRPr="00671864">
        <w:rPr>
          <w:rFonts w:ascii="GHEA Grapalat" w:hAnsi="GHEA Grapalat" w:cs="Sylfaen"/>
          <w:sz w:val="24"/>
          <w:szCs w:val="24"/>
        </w:rPr>
        <w:t xml:space="preserve">фирменное наименование, </w:t>
      </w:r>
      <w:r w:rsidR="005F6602" w:rsidRPr="00671864">
        <w:rPr>
          <w:rFonts w:ascii="GHEA Grapalat" w:hAnsi="GHEA Grapalat" w:cs="Sylfaen"/>
          <w:sz w:val="24"/>
          <w:szCs w:val="24"/>
        </w:rPr>
        <w:t xml:space="preserve">модель </w:t>
      </w:r>
      <w:r w:rsidR="00932115" w:rsidRPr="00671864">
        <w:rPr>
          <w:rFonts w:ascii="GHEA Grapalat" w:hAnsi="GHEA Grapalat" w:cs="Sylfaen"/>
          <w:sz w:val="24"/>
          <w:szCs w:val="24"/>
        </w:rPr>
        <w:t>и</w:t>
      </w:r>
      <w:r w:rsidR="00932115" w:rsidRPr="00671864">
        <w:rPr>
          <w:rFonts w:ascii="GHEA Grapalat" w:hAnsi="GHEA Grapalat"/>
          <w:sz w:val="24"/>
          <w:szCs w:val="24"/>
        </w:rPr>
        <w:t xml:space="preserve"> </w:t>
      </w:r>
      <w:r w:rsidR="005F25EF" w:rsidRPr="00671864">
        <w:rPr>
          <w:rFonts w:ascii="GHEA Grapalat" w:hAnsi="GHEA Grapalat"/>
          <w:sz w:val="24"/>
          <w:szCs w:val="24"/>
        </w:rPr>
        <w:t>наименование производителя, (далее — полное описание товара</w:t>
      </w:r>
      <w:r w:rsidR="005F25EF" w:rsidRPr="00671864">
        <w:rPr>
          <w:rFonts w:ascii="GHEA Grapalat" w:hAnsi="GHEA Grapalat"/>
        </w:rPr>
        <w:t>)</w:t>
      </w:r>
      <w:r w:rsidR="00B82520" w:rsidRPr="00671864">
        <w:rPr>
          <w:rFonts w:ascii="GHEA Grapalat" w:hAnsi="GHEA Grapalat"/>
        </w:rPr>
        <w:t xml:space="preserve">. </w:t>
      </w:r>
      <w:r w:rsidR="00B82520" w:rsidRPr="00671864">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671864">
        <w:rPr>
          <w:rFonts w:ascii="GHEA Grapalat" w:hAnsi="GHEA Grapalat"/>
          <w:sz w:val="24"/>
          <w:szCs w:val="24"/>
        </w:rPr>
        <w:t xml:space="preserve">модель </w:t>
      </w:r>
      <w:r w:rsidR="005F6602" w:rsidRPr="00671864">
        <w:rPr>
          <w:rFonts w:ascii="GHEA Grapalat" w:hAnsi="GHEA Grapalat"/>
        </w:rPr>
        <w:t>если не применяется условие, установленное последним предложением пункта 1.1 настоящей части</w:t>
      </w:r>
      <w:r w:rsidR="00B82520" w:rsidRPr="00671864" w:rsidDel="001B47B5">
        <w:rPr>
          <w:rFonts w:ascii="GHEA Grapalat" w:hAnsi="GHEA Grapalat"/>
        </w:rPr>
        <w:t xml:space="preserve"> </w:t>
      </w:r>
      <w:r w:rsidR="00EA6AE0" w:rsidRPr="00671864">
        <w:rPr>
          <w:rStyle w:val="af6"/>
          <w:rFonts w:ascii="GHEA Grapalat" w:hAnsi="GHEA Grapalat" w:cs="Sylfaen"/>
          <w:sz w:val="24"/>
          <w:szCs w:val="24"/>
        </w:rPr>
        <w:footnoteReference w:customMarkFollows="1" w:id="4"/>
        <w:t>7</w:t>
      </w:r>
      <w:r w:rsidR="005F25EF" w:rsidRPr="00671864">
        <w:rPr>
          <w:rFonts w:ascii="GHEA Grapalat" w:hAnsi="GHEA Grapalat" w:cs="Sylfaen"/>
          <w:sz w:val="24"/>
          <w:szCs w:val="24"/>
        </w:rPr>
        <w:t>:</w:t>
      </w:r>
      <w:r w:rsidR="00932115" w:rsidRPr="00671864">
        <w:t xml:space="preserve"> </w:t>
      </w:r>
    </w:p>
    <w:p w14:paraId="00988CB7" w14:textId="77777777" w:rsidR="00B67CCD" w:rsidRPr="00671864"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lang w:val="hy-AM"/>
        </w:rPr>
        <w:t>3</w:t>
      </w:r>
      <w:r w:rsidR="0047117B" w:rsidRPr="00671864">
        <w:rPr>
          <w:rFonts w:ascii="GHEA Grapalat" w:hAnsi="GHEA Grapalat"/>
          <w:sz w:val="24"/>
          <w:szCs w:val="24"/>
        </w:rPr>
        <w:t>)</w:t>
      </w:r>
      <w:r w:rsidR="00444026" w:rsidRPr="00671864">
        <w:rPr>
          <w:rFonts w:ascii="GHEA Grapalat" w:hAnsi="GHEA Grapalat"/>
          <w:sz w:val="24"/>
          <w:szCs w:val="24"/>
        </w:rPr>
        <w:tab/>
      </w:r>
      <w:r w:rsidR="0047117B" w:rsidRPr="00671864">
        <w:rPr>
          <w:rFonts w:ascii="GHEA Grapalat" w:hAnsi="GHEA Grapalat"/>
          <w:sz w:val="24"/>
          <w:szCs w:val="24"/>
        </w:rPr>
        <w:t>утвержденное им ценовое предложение;</w:t>
      </w:r>
    </w:p>
    <w:p w14:paraId="775AE660" w14:textId="77777777" w:rsidR="006C3115" w:rsidRPr="00671864" w:rsidRDefault="00094F5C" w:rsidP="00B46D58">
      <w:pPr>
        <w:widowControl w:val="0"/>
        <w:tabs>
          <w:tab w:val="left" w:pos="1134"/>
        </w:tabs>
        <w:spacing w:after="160"/>
        <w:ind w:firstLine="567"/>
        <w:jc w:val="both"/>
        <w:rPr>
          <w:rFonts w:ascii="GHEA Grapalat" w:hAnsi="GHEA Grapalat"/>
        </w:rPr>
      </w:pPr>
      <w:r w:rsidRPr="00671864">
        <w:rPr>
          <w:rFonts w:ascii="GHEA Grapalat" w:hAnsi="GHEA Grapalat"/>
        </w:rPr>
        <w:t>4</w:t>
      </w:r>
      <w:r w:rsidR="00E326DD" w:rsidRPr="00671864">
        <w:rPr>
          <w:rFonts w:ascii="GHEA Grapalat" w:hAnsi="GHEA Grapalat"/>
        </w:rPr>
        <w:t>)</w:t>
      </w:r>
      <w:r w:rsidR="00444026" w:rsidRPr="00671864">
        <w:rPr>
          <w:rFonts w:ascii="GHEA Grapalat" w:hAnsi="GHEA Grapalat"/>
        </w:rPr>
        <w:tab/>
      </w:r>
      <w:r w:rsidR="00E326DD" w:rsidRPr="00671864">
        <w:rPr>
          <w:rFonts w:ascii="GHEA Grapalat" w:hAnsi="GHEA Grapalat"/>
        </w:rPr>
        <w:t>обеспечение заявки</w:t>
      </w:r>
      <w:r w:rsidR="0067389F" w:rsidRPr="00671864">
        <w:rPr>
          <w:rFonts w:ascii="GHEA Grapalat" w:hAnsi="GHEA Grapalat"/>
        </w:rPr>
        <w:t xml:space="preserve">- </w:t>
      </w:r>
      <w:r w:rsidR="00E326DD" w:rsidRPr="00671864">
        <w:rPr>
          <w:rFonts w:ascii="GHEA Grapalat" w:hAnsi="GHEA Grapalat"/>
        </w:rPr>
        <w:t>в форме наличных денег или банковской гарантии</w:t>
      </w:r>
      <w:r w:rsidR="00395F4A" w:rsidRPr="00671864">
        <w:rPr>
          <w:rFonts w:ascii="GHEA Grapalat" w:hAnsi="GHEA Grapalat"/>
          <w:lang w:val="hy-AM"/>
        </w:rPr>
        <w:t>.</w:t>
      </w:r>
      <w:r w:rsidR="005700F1" w:rsidRPr="00671864">
        <w:rPr>
          <w:rStyle w:val="af6"/>
          <w:rFonts w:ascii="GHEA Grapalat" w:hAnsi="GHEA Grapalat"/>
        </w:rPr>
        <w:footnoteReference w:customMarkFollows="1" w:id="5"/>
        <w:t>8</w:t>
      </w:r>
    </w:p>
    <w:p w14:paraId="7544DCEB" w14:textId="77777777" w:rsidR="000845F6" w:rsidRPr="00671864"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5</w:t>
      </w:r>
      <w:r w:rsidR="003E3FD0" w:rsidRPr="00671864">
        <w:rPr>
          <w:rFonts w:ascii="GHEA Grapalat" w:hAnsi="GHEA Grapalat"/>
          <w:sz w:val="24"/>
          <w:szCs w:val="24"/>
        </w:rPr>
        <w:t>)</w:t>
      </w:r>
      <w:r w:rsidR="00333B85" w:rsidRPr="00671864">
        <w:rPr>
          <w:rFonts w:ascii="GHEA Grapalat" w:hAnsi="GHEA Grapalat"/>
          <w:sz w:val="24"/>
          <w:szCs w:val="24"/>
        </w:rPr>
        <w:tab/>
      </w:r>
      <w:r w:rsidR="003E3FD0" w:rsidRPr="0067186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DC2C43" w14:textId="77777777" w:rsidR="000845F6" w:rsidRPr="00671864" w:rsidRDefault="005F25EF"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6</w:t>
      </w:r>
      <w:r w:rsidR="003E3FD0" w:rsidRPr="00671864">
        <w:rPr>
          <w:rFonts w:ascii="GHEA Grapalat" w:hAnsi="GHEA Grapalat"/>
          <w:sz w:val="24"/>
          <w:szCs w:val="24"/>
        </w:rPr>
        <w:t>)</w:t>
      </w:r>
      <w:r w:rsidR="00333B85" w:rsidRPr="00671864">
        <w:rPr>
          <w:rFonts w:ascii="GHEA Grapalat" w:hAnsi="GHEA Grapalat"/>
          <w:sz w:val="24"/>
          <w:szCs w:val="24"/>
        </w:rPr>
        <w:tab/>
      </w:r>
      <w:r w:rsidR="003E3FD0" w:rsidRPr="00671864">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29B0126"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F87DD8D" w14:textId="77777777" w:rsidR="00721677" w:rsidRPr="00671864" w:rsidRDefault="00721677" w:rsidP="00B46D58">
      <w:pPr>
        <w:jc w:val="both"/>
        <w:rPr>
          <w:rFonts w:ascii="GHEA Grapalat" w:hAnsi="GHEA Grapalat" w:cs="Sylfaen"/>
        </w:rPr>
      </w:pPr>
      <w:r w:rsidRPr="0067186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671864">
        <w:rPr>
          <w:rFonts w:ascii="GHEA Grapalat" w:hAnsi="GHEA Grapalat" w:cs="Sylfaen"/>
        </w:rPr>
        <w:t xml:space="preserve"> (на один и тот же лот)</w:t>
      </w:r>
      <w:r w:rsidRPr="0067186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A4B66C2" w14:textId="77777777" w:rsidR="00721677" w:rsidRPr="00671864" w:rsidRDefault="00721677" w:rsidP="00B46D58">
      <w:pPr>
        <w:pStyle w:val="norm"/>
        <w:widowControl w:val="0"/>
        <w:spacing w:after="120" w:line="240" w:lineRule="auto"/>
        <w:ind w:firstLine="0"/>
        <w:rPr>
          <w:rFonts w:ascii="GHEA Grapalat" w:hAnsi="GHEA Grapalat" w:cs="Sylfaen"/>
          <w:sz w:val="24"/>
          <w:szCs w:val="24"/>
        </w:rPr>
      </w:pPr>
      <w:r w:rsidRPr="0067186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w:t>
      </w:r>
      <w:r w:rsidRPr="00671864">
        <w:rPr>
          <w:rFonts w:ascii="GHEA Grapalat" w:hAnsi="GHEA Grapalat" w:cs="Sylfaen"/>
          <w:sz w:val="24"/>
          <w:szCs w:val="24"/>
        </w:rPr>
        <w:lastRenderedPageBreak/>
        <w:t>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57C108F" w14:textId="77777777" w:rsidR="00A45946" w:rsidRPr="00671864" w:rsidRDefault="00333B85" w:rsidP="00B46D58">
      <w:pPr>
        <w:widowControl w:val="0"/>
        <w:spacing w:after="160"/>
        <w:jc w:val="center"/>
        <w:rPr>
          <w:rFonts w:ascii="GHEA Grapalat" w:hAnsi="GHEA Grapalat" w:cs="Arial"/>
          <w:b/>
        </w:rPr>
      </w:pPr>
      <w:r w:rsidRPr="00671864">
        <w:rPr>
          <w:rFonts w:ascii="GHEA Grapalat" w:hAnsi="GHEA Grapalat"/>
          <w:b/>
        </w:rPr>
        <w:t>5.</w:t>
      </w:r>
      <w:r w:rsidR="00C8055A" w:rsidRPr="00671864">
        <w:rPr>
          <w:rFonts w:ascii="GHEA Grapalat" w:hAnsi="GHEA Grapalat"/>
          <w:b/>
        </w:rPr>
        <w:t xml:space="preserve">ЦЕНОВОЕ ПРЕДЛОЖЕНИЕ ЗАЯВКИ </w:t>
      </w:r>
    </w:p>
    <w:p w14:paraId="5393F193" w14:textId="77777777" w:rsidR="00A45946" w:rsidRPr="00671864" w:rsidRDefault="00C8055A" w:rsidP="00B46D58">
      <w:pPr>
        <w:widowControl w:val="0"/>
        <w:tabs>
          <w:tab w:val="left" w:pos="1134"/>
        </w:tabs>
        <w:spacing w:after="160"/>
        <w:ind w:firstLine="567"/>
        <w:jc w:val="both"/>
        <w:rPr>
          <w:rFonts w:ascii="GHEA Grapalat" w:hAnsi="GHEA Grapalat"/>
        </w:rPr>
      </w:pPr>
      <w:r w:rsidRPr="00671864">
        <w:rPr>
          <w:rFonts w:ascii="GHEA Grapalat" w:hAnsi="GHEA Grapalat"/>
        </w:rPr>
        <w:t>5.1</w:t>
      </w:r>
      <w:r w:rsidR="00A34DFE" w:rsidRPr="00671864">
        <w:rPr>
          <w:rFonts w:ascii="GHEA Grapalat" w:hAnsi="GHEA Grapalat"/>
        </w:rPr>
        <w:t>.</w:t>
      </w:r>
      <w:r w:rsidR="00333B85" w:rsidRPr="00671864">
        <w:rPr>
          <w:rFonts w:ascii="GHEA Grapalat" w:hAnsi="GHEA Grapalat"/>
        </w:rPr>
        <w:tab/>
      </w:r>
      <w:r w:rsidRPr="00671864">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DA77402" w14:textId="77777777" w:rsidR="00B95FE0" w:rsidRPr="00671864"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5.2.</w:t>
      </w:r>
      <w:r w:rsidR="00333B85" w:rsidRPr="00671864">
        <w:rPr>
          <w:rFonts w:ascii="GHEA Grapalat" w:hAnsi="GHEA Grapalat"/>
          <w:sz w:val="24"/>
          <w:szCs w:val="24"/>
        </w:rPr>
        <w:tab/>
      </w:r>
      <w:r w:rsidRPr="00671864">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671864">
        <w:rPr>
          <w:rFonts w:ascii="GHEA Grapalat" w:hAnsi="GHEA Grapalat"/>
          <w:sz w:val="24"/>
          <w:szCs w:val="24"/>
        </w:rPr>
        <w:t xml:space="preserve"> </w:t>
      </w:r>
      <w:r w:rsidR="00443317" w:rsidRPr="00671864">
        <w:rPr>
          <w:rFonts w:ascii="GHEA Grapalat" w:hAnsi="GHEA Grapalat"/>
          <w:sz w:val="24"/>
          <w:szCs w:val="24"/>
        </w:rPr>
        <w:t>-</w:t>
      </w:r>
      <w:r w:rsidRPr="00671864">
        <w:rPr>
          <w:rFonts w:ascii="GHEA Grapalat" w:hAnsi="GHEA Grapalat"/>
          <w:sz w:val="24"/>
          <w:szCs w:val="24"/>
        </w:rPr>
        <w:t xml:space="preserve"> </w:t>
      </w:r>
      <w:r w:rsidR="00443317" w:rsidRPr="00671864">
        <w:rPr>
          <w:rFonts w:ascii="GHEA Grapalat" w:hAnsi="GHEA Grapalat"/>
          <w:sz w:val="24"/>
          <w:szCs w:val="24"/>
        </w:rPr>
        <w:t>стоимость</w:t>
      </w:r>
      <w:r w:rsidR="00F677F1" w:rsidRPr="00671864">
        <w:rPr>
          <w:rFonts w:ascii="GHEA Grapalat" w:hAnsi="GHEA Grapalat"/>
          <w:sz w:val="24"/>
          <w:szCs w:val="24"/>
        </w:rPr>
        <w:t xml:space="preserve"> (совокупность себестоимости и прогнозируемой прибыли) </w:t>
      </w:r>
      <w:r w:rsidRPr="00671864">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1A683D" w14:textId="77777777" w:rsidR="00B95FE0" w:rsidRPr="00671864" w:rsidRDefault="00B95FE0" w:rsidP="00B46D58">
      <w:pPr>
        <w:pStyle w:val="norm"/>
        <w:widowControl w:val="0"/>
        <w:spacing w:after="160" w:line="240" w:lineRule="auto"/>
        <w:ind w:firstLine="567"/>
        <w:rPr>
          <w:rFonts w:ascii="GHEA Grapalat" w:hAnsi="GHEA Grapalat" w:cs="Sylfaen"/>
          <w:sz w:val="24"/>
          <w:szCs w:val="24"/>
        </w:rPr>
      </w:pPr>
      <w:r w:rsidRPr="00671864">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1DBB36" w14:textId="77777777" w:rsidR="00B95FE0" w:rsidRPr="0067186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а.</w:t>
      </w:r>
      <w:r w:rsidR="00333B85" w:rsidRPr="00671864">
        <w:rPr>
          <w:rFonts w:ascii="GHEA Grapalat" w:hAnsi="GHEA Grapalat"/>
          <w:sz w:val="24"/>
          <w:szCs w:val="24"/>
        </w:rPr>
        <w:tab/>
      </w:r>
      <w:r w:rsidRPr="00671864">
        <w:rPr>
          <w:rFonts w:ascii="GHEA Grapalat" w:hAnsi="GHEA Grapalat"/>
          <w:sz w:val="24"/>
          <w:szCs w:val="24"/>
        </w:rPr>
        <w:t>графы "стоимость</w:t>
      </w:r>
      <w:r w:rsidR="00DF3688" w:rsidRPr="00671864">
        <w:rPr>
          <w:rFonts w:ascii="GHEA Grapalat" w:hAnsi="GHEA Grapalat"/>
          <w:sz w:val="24"/>
          <w:szCs w:val="24"/>
        </w:rPr>
        <w:t>"</w:t>
      </w:r>
      <w:r w:rsidR="00F677F1" w:rsidRPr="00671864">
        <w:rPr>
          <w:rFonts w:ascii="GHEA Grapalat" w:hAnsi="GHEA Grapalat"/>
          <w:sz w:val="24"/>
          <w:szCs w:val="24"/>
        </w:rPr>
        <w:t xml:space="preserve"> </w:t>
      </w:r>
      <w:r w:rsidRPr="00671864">
        <w:rPr>
          <w:rFonts w:ascii="GHEA Grapalat" w:hAnsi="GHEA Grapalat"/>
          <w:sz w:val="24"/>
          <w:szCs w:val="24"/>
        </w:rPr>
        <w:t xml:space="preserve">и "налог на добавленную стоимость" </w:t>
      </w:r>
      <w:r w:rsidR="00F677F1" w:rsidRPr="00671864">
        <w:rPr>
          <w:rFonts w:ascii="GHEA Grapalat" w:hAnsi="GHEA Grapalat"/>
          <w:sz w:val="24"/>
          <w:szCs w:val="24"/>
        </w:rPr>
        <w:t xml:space="preserve">ценового предложения </w:t>
      </w:r>
      <w:r w:rsidRPr="00671864">
        <w:rPr>
          <w:rFonts w:ascii="GHEA Grapalat" w:hAnsi="GHEA Grapalat"/>
          <w:sz w:val="24"/>
          <w:szCs w:val="24"/>
        </w:rPr>
        <w:t>заполнены только цифрами, а графа "общая цена" — и прописью, и цифрами или только прописью.</w:t>
      </w:r>
    </w:p>
    <w:p w14:paraId="0BA3D24C" w14:textId="77777777" w:rsidR="00B95FE0" w:rsidRPr="00671864"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б.</w:t>
      </w:r>
      <w:r w:rsidR="00333B85" w:rsidRPr="00671864">
        <w:rPr>
          <w:rFonts w:ascii="GHEA Grapalat" w:hAnsi="GHEA Grapalat"/>
          <w:sz w:val="24"/>
          <w:szCs w:val="24"/>
        </w:rPr>
        <w:tab/>
      </w:r>
      <w:r w:rsidRPr="00671864">
        <w:rPr>
          <w:rFonts w:ascii="GHEA Grapalat" w:hAnsi="GHEA Grapalat"/>
          <w:sz w:val="24"/>
          <w:szCs w:val="24"/>
        </w:rPr>
        <w:t xml:space="preserve">между суммами, указанными прописью или цифрами в графах </w:t>
      </w:r>
      <w:r w:rsidR="00A60D60" w:rsidRPr="00671864">
        <w:rPr>
          <w:rFonts w:ascii="GHEA Grapalat" w:hAnsi="GHEA Grapalat"/>
          <w:sz w:val="24"/>
          <w:szCs w:val="24"/>
        </w:rPr>
        <w:t>"стоимость"</w:t>
      </w:r>
      <w:r w:rsidR="00A207C9" w:rsidRPr="00671864">
        <w:rPr>
          <w:rFonts w:ascii="GHEA Grapalat" w:hAnsi="GHEA Grapalat"/>
          <w:sz w:val="24"/>
          <w:szCs w:val="24"/>
        </w:rPr>
        <w:t xml:space="preserve"> </w:t>
      </w:r>
      <w:r w:rsidRPr="00671864">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C7729F" w14:textId="77777777" w:rsidR="00A45946" w:rsidRPr="00671864" w:rsidRDefault="00B95FE0"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в.</w:t>
      </w:r>
      <w:r w:rsidR="00333B85" w:rsidRPr="00671864">
        <w:rPr>
          <w:rFonts w:ascii="GHEA Grapalat" w:hAnsi="GHEA Grapalat"/>
          <w:sz w:val="24"/>
          <w:szCs w:val="24"/>
        </w:rPr>
        <w:tab/>
      </w:r>
      <w:r w:rsidRPr="0067186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C84FC67" w14:textId="77777777" w:rsidR="00B9778A" w:rsidRPr="00671864" w:rsidRDefault="00B9778A"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г.</w:t>
      </w:r>
      <w:r w:rsidRPr="00671864">
        <w:t xml:space="preserve"> </w:t>
      </w:r>
      <w:r w:rsidRPr="00671864">
        <w:rPr>
          <w:rFonts w:ascii="GHEA Grapalat" w:hAnsi="GHEA Grapalat"/>
          <w:sz w:val="24"/>
          <w:szCs w:val="24"/>
        </w:rPr>
        <w:t>стоимость, налог на добавленную стоимость и общая сумма</w:t>
      </w:r>
      <w:r w:rsidR="00910938" w:rsidRPr="00671864">
        <w:rPr>
          <w:rFonts w:ascii="GHEA Grapalat" w:hAnsi="GHEA Grapalat"/>
          <w:sz w:val="24"/>
          <w:szCs w:val="24"/>
        </w:rPr>
        <w:t xml:space="preserve"> ценового предложения</w:t>
      </w:r>
      <w:r w:rsidRPr="00671864">
        <w:rPr>
          <w:rFonts w:ascii="GHEA Grapalat" w:hAnsi="GHEA Grapalat"/>
          <w:sz w:val="24"/>
          <w:szCs w:val="24"/>
        </w:rPr>
        <w:t xml:space="preserve">, указанные в графах </w:t>
      </w:r>
      <w:r w:rsidR="00207490" w:rsidRPr="00671864">
        <w:rPr>
          <w:rFonts w:ascii="GHEA Grapalat" w:hAnsi="GHEA Grapalat"/>
          <w:sz w:val="24"/>
          <w:szCs w:val="24"/>
        </w:rPr>
        <w:t>прописью</w:t>
      </w:r>
      <w:r w:rsidRPr="0067186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671864">
        <w:rPr>
          <w:rFonts w:ascii="GHEA Grapalat" w:hAnsi="GHEA Grapalat"/>
          <w:sz w:val="24"/>
          <w:szCs w:val="24"/>
        </w:rPr>
        <w:t xml:space="preserve">, </w:t>
      </w:r>
    </w:p>
    <w:p w14:paraId="24D3CF90" w14:textId="77777777" w:rsidR="00AE1E38" w:rsidRPr="00671864" w:rsidRDefault="00A14685" w:rsidP="00AE1E3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д.</w:t>
      </w:r>
      <w:r w:rsidRPr="00671864">
        <w:t xml:space="preserve"> </w:t>
      </w:r>
      <w:r w:rsidRPr="00671864">
        <w:rPr>
          <w:rFonts w:ascii="GHEA Grapalat" w:hAnsi="GHEA Grapalat"/>
          <w:sz w:val="24"/>
          <w:szCs w:val="24"/>
        </w:rPr>
        <w:t xml:space="preserve">в графах стоимость и налог на добавленную стоимость </w:t>
      </w:r>
      <w:r w:rsidR="008730A8" w:rsidRPr="00671864">
        <w:rPr>
          <w:rFonts w:ascii="GHEA Grapalat" w:hAnsi="GHEA Grapalat"/>
          <w:sz w:val="24"/>
          <w:szCs w:val="24"/>
        </w:rPr>
        <w:t xml:space="preserve">ценового предложения </w:t>
      </w:r>
      <w:r w:rsidRPr="00671864">
        <w:rPr>
          <w:rFonts w:ascii="GHEA Grapalat" w:hAnsi="GHEA Grapalat"/>
          <w:sz w:val="24"/>
          <w:szCs w:val="24"/>
        </w:rPr>
        <w:t xml:space="preserve">суммы заполнены как цифрами, так и </w:t>
      </w:r>
      <w:r w:rsidR="008730A8" w:rsidRPr="00671864">
        <w:rPr>
          <w:rFonts w:ascii="GHEA Grapalat" w:hAnsi="GHEA Grapalat"/>
          <w:sz w:val="24"/>
          <w:szCs w:val="24"/>
        </w:rPr>
        <w:t>прописью</w:t>
      </w:r>
      <w:r w:rsidRPr="0067186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71864">
        <w:rPr>
          <w:rFonts w:ascii="GHEA Grapalat" w:hAnsi="GHEA Grapalat"/>
        </w:rPr>
        <w:t xml:space="preserve"> </w:t>
      </w:r>
      <w:r w:rsidR="00AE1E38" w:rsidRPr="00671864">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671864">
        <w:rPr>
          <w:rFonts w:ascii="GHEA Grapalat" w:hAnsi="GHEA Grapalat"/>
          <w:sz w:val="24"/>
          <w:szCs w:val="24"/>
        </w:rPr>
        <w:t xml:space="preserve"> </w:t>
      </w:r>
      <w:r w:rsidR="00AE1E38" w:rsidRPr="00671864">
        <w:rPr>
          <w:rFonts w:ascii="GHEA Grapalat" w:hAnsi="GHEA Grapalat"/>
          <w:sz w:val="24"/>
          <w:szCs w:val="24"/>
        </w:rPr>
        <w:t>и "налог на добавленную стоимость".</w:t>
      </w:r>
    </w:p>
    <w:p w14:paraId="6CCEA07A" w14:textId="77777777" w:rsidR="0048059F" w:rsidRPr="00671864"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е.</w:t>
      </w:r>
      <w:r w:rsidRPr="00671864">
        <w:t xml:space="preserve"> </w:t>
      </w:r>
      <w:r w:rsidRPr="00671864">
        <w:rPr>
          <w:rFonts w:ascii="GHEA Grapalat" w:hAnsi="GHEA Grapalat"/>
          <w:sz w:val="24"/>
          <w:szCs w:val="24"/>
        </w:rPr>
        <w:t>в суммах, заполненных буквами в графах ценового пред</w:t>
      </w:r>
      <w:r w:rsidR="00413595" w:rsidRPr="00671864">
        <w:rPr>
          <w:rFonts w:ascii="GHEA Grapalat" w:hAnsi="GHEA Grapalat"/>
          <w:sz w:val="24"/>
          <w:szCs w:val="24"/>
        </w:rPr>
        <w:t>ложения, лумы указаны в цифрах.</w:t>
      </w:r>
    </w:p>
    <w:p w14:paraId="4DEF4801" w14:textId="77777777" w:rsidR="00A45946" w:rsidRPr="00671864" w:rsidRDefault="00C8055A"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5.3</w:t>
      </w:r>
      <w:r w:rsidR="00A34DFE" w:rsidRPr="00671864">
        <w:rPr>
          <w:rFonts w:ascii="GHEA Grapalat" w:hAnsi="GHEA Grapalat"/>
          <w:sz w:val="24"/>
          <w:szCs w:val="24"/>
        </w:rPr>
        <w:t>.</w:t>
      </w:r>
      <w:r w:rsidR="00333B85" w:rsidRPr="00671864">
        <w:rPr>
          <w:rFonts w:ascii="GHEA Grapalat" w:hAnsi="GHEA Grapalat"/>
          <w:sz w:val="24"/>
          <w:szCs w:val="24"/>
        </w:rPr>
        <w:tab/>
      </w:r>
      <w:r w:rsidRPr="00671864">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671864">
        <w:rPr>
          <w:rFonts w:ascii="GHEA Grapalat" w:hAnsi="GHEA Grapalat"/>
          <w:sz w:val="24"/>
          <w:szCs w:val="24"/>
        </w:rPr>
        <w:lastRenderedPageBreak/>
        <w:t>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D95E768" w14:textId="77777777" w:rsidR="00096865" w:rsidRPr="00671864" w:rsidRDefault="00220C7C" w:rsidP="00B46D58">
      <w:pPr>
        <w:widowControl w:val="0"/>
        <w:spacing w:after="160"/>
        <w:ind w:left="567" w:right="565"/>
        <w:jc w:val="center"/>
        <w:rPr>
          <w:rFonts w:ascii="GHEA Grapalat" w:hAnsi="GHEA Grapalat"/>
          <w:b/>
        </w:rPr>
      </w:pPr>
      <w:r w:rsidRPr="00671864">
        <w:rPr>
          <w:rFonts w:ascii="GHEA Grapalat" w:hAnsi="GHEA Grapalat"/>
          <w:b/>
        </w:rPr>
        <w:t xml:space="preserve">6. СРОК ДЕЙСТВИЯ ЗАЯВКИ, </w:t>
      </w:r>
      <w:r w:rsidR="00294F67" w:rsidRPr="00671864">
        <w:rPr>
          <w:rFonts w:ascii="GHEA Grapalat" w:hAnsi="GHEA Grapalat"/>
          <w:b/>
        </w:rPr>
        <w:br/>
      </w:r>
      <w:r w:rsidRPr="00671864">
        <w:rPr>
          <w:rFonts w:ascii="GHEA Grapalat" w:hAnsi="GHEA Grapalat"/>
          <w:b/>
        </w:rPr>
        <w:t>ПОРЯДОК ВНЕСЕНИЯ ИЗМЕНЕНИЙ В ЗАЯВКИ</w:t>
      </w:r>
      <w:r w:rsidR="002626F7" w:rsidRPr="00671864">
        <w:rPr>
          <w:rFonts w:ascii="GHEA Grapalat" w:hAnsi="GHEA Grapalat"/>
          <w:b/>
        </w:rPr>
        <w:t xml:space="preserve"> </w:t>
      </w:r>
      <w:r w:rsidR="00955A1E" w:rsidRPr="00671864">
        <w:rPr>
          <w:rFonts w:ascii="GHEA Grapalat" w:hAnsi="GHEA Grapalat"/>
          <w:b/>
        </w:rPr>
        <w:t>И ИХ ОТЗЫВА</w:t>
      </w:r>
    </w:p>
    <w:p w14:paraId="2ADB681C" w14:textId="77777777" w:rsidR="00096865" w:rsidRPr="00671864"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671864">
        <w:rPr>
          <w:rFonts w:ascii="GHEA Grapalat" w:hAnsi="GHEA Grapalat"/>
          <w:i w:val="0"/>
          <w:sz w:val="24"/>
          <w:szCs w:val="24"/>
        </w:rPr>
        <w:t>6.1</w:t>
      </w:r>
      <w:r w:rsidR="00A34DFE" w:rsidRPr="00671864">
        <w:rPr>
          <w:rFonts w:ascii="GHEA Grapalat" w:hAnsi="GHEA Grapalat"/>
          <w:i w:val="0"/>
          <w:sz w:val="24"/>
          <w:szCs w:val="24"/>
        </w:rPr>
        <w:t>.</w:t>
      </w:r>
      <w:r w:rsidR="00294F67" w:rsidRPr="00671864">
        <w:rPr>
          <w:rFonts w:ascii="GHEA Grapalat" w:hAnsi="GHEA Grapalat"/>
          <w:i w:val="0"/>
          <w:sz w:val="24"/>
          <w:szCs w:val="24"/>
        </w:rPr>
        <w:tab/>
      </w:r>
      <w:r w:rsidRPr="00671864">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C6AE8" w14:textId="3E159EEF" w:rsidR="002626F7" w:rsidRPr="00671864" w:rsidRDefault="00220C7C" w:rsidP="00346878">
      <w:pPr>
        <w:pStyle w:val="a3"/>
        <w:widowControl w:val="0"/>
        <w:tabs>
          <w:tab w:val="left" w:pos="1134"/>
        </w:tabs>
        <w:spacing w:after="160" w:line="240" w:lineRule="auto"/>
        <w:ind w:firstLine="567"/>
        <w:rPr>
          <w:rFonts w:ascii="GHEA Grapalat" w:hAnsi="GHEA Grapalat" w:cs="Sylfaen"/>
        </w:rPr>
      </w:pPr>
      <w:r w:rsidRPr="00671864">
        <w:rPr>
          <w:rFonts w:ascii="GHEA Grapalat" w:hAnsi="GHEA Grapalat"/>
          <w:i w:val="0"/>
          <w:sz w:val="24"/>
          <w:szCs w:val="24"/>
        </w:rPr>
        <w:t>6.2</w:t>
      </w:r>
      <w:r w:rsidR="00A34DFE" w:rsidRPr="00671864">
        <w:rPr>
          <w:rFonts w:ascii="GHEA Grapalat" w:hAnsi="GHEA Grapalat"/>
          <w:i w:val="0"/>
          <w:sz w:val="24"/>
          <w:szCs w:val="24"/>
        </w:rPr>
        <w:t>.</w:t>
      </w:r>
      <w:r w:rsidR="008E6E51" w:rsidRPr="00671864">
        <w:rPr>
          <w:rFonts w:ascii="GHEA Grapalat" w:hAnsi="GHEA Grapalat"/>
          <w:i w:val="0"/>
          <w:sz w:val="24"/>
          <w:szCs w:val="24"/>
        </w:rPr>
        <w:tab/>
      </w:r>
      <w:r w:rsidRPr="0067186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03E0717" w14:textId="77777777" w:rsidR="00096865" w:rsidRPr="00671864" w:rsidRDefault="00E70FC4" w:rsidP="00B46D58">
      <w:pPr>
        <w:widowControl w:val="0"/>
        <w:spacing w:after="160"/>
        <w:jc w:val="center"/>
        <w:rPr>
          <w:rFonts w:ascii="GHEA Grapalat" w:hAnsi="GHEA Grapalat"/>
          <w:b/>
        </w:rPr>
      </w:pPr>
      <w:r w:rsidRPr="00671864">
        <w:rPr>
          <w:rFonts w:ascii="GHEA Grapalat" w:hAnsi="GHEA Grapalat"/>
          <w:b/>
        </w:rPr>
        <w:t xml:space="preserve">8.ВСКРЫТИЕ, ОЦЕНКА ЗАЯВОК И </w:t>
      </w:r>
      <w:r w:rsidR="008E3C53" w:rsidRPr="00671864">
        <w:rPr>
          <w:rFonts w:ascii="GHEA Grapalat" w:hAnsi="GHEA Grapalat"/>
          <w:b/>
        </w:rPr>
        <w:br/>
      </w:r>
      <w:r w:rsidR="00807178" w:rsidRPr="00671864">
        <w:rPr>
          <w:rFonts w:ascii="GHEA Grapalat" w:hAnsi="GHEA Grapalat"/>
          <w:b/>
        </w:rPr>
        <w:t xml:space="preserve">ПОДВЕДЕНИЕ ИТОГОВ </w:t>
      </w:r>
    </w:p>
    <w:p w14:paraId="16A30222" w14:textId="260E6A3C" w:rsidR="00096865" w:rsidRPr="00671864"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671864">
        <w:rPr>
          <w:rFonts w:ascii="GHEA Grapalat" w:hAnsi="GHEA Grapalat"/>
          <w:sz w:val="24"/>
          <w:szCs w:val="24"/>
        </w:rPr>
        <w:t>8.1</w:t>
      </w:r>
      <w:r w:rsidR="00D07367" w:rsidRPr="00671864">
        <w:rPr>
          <w:rFonts w:ascii="GHEA Grapalat" w:hAnsi="GHEA Grapalat"/>
          <w:sz w:val="24"/>
          <w:szCs w:val="24"/>
        </w:rPr>
        <w:t>.</w:t>
      </w:r>
      <w:r w:rsidR="00D07367" w:rsidRPr="00671864">
        <w:rPr>
          <w:rFonts w:ascii="GHEA Grapalat" w:hAnsi="GHEA Grapalat"/>
          <w:sz w:val="24"/>
          <w:szCs w:val="24"/>
        </w:rPr>
        <w:tab/>
      </w:r>
      <w:r w:rsidR="00D31F49" w:rsidRPr="00671864">
        <w:rPr>
          <w:rFonts w:ascii="GHEA Grapalat" w:hAnsi="GHEA Grapalat"/>
          <w:sz w:val="24"/>
          <w:szCs w:val="24"/>
        </w:rPr>
        <w:t>Вскрытие заявок</w:t>
      </w:r>
      <w:r w:rsidR="001047B8" w:rsidRPr="00671864">
        <w:rPr>
          <w:rFonts w:ascii="GHEA Grapalat" w:hAnsi="GHEA Grapalat"/>
          <w:sz w:val="24"/>
          <w:szCs w:val="24"/>
        </w:rPr>
        <w:t xml:space="preserve"> произойдет на "</w:t>
      </w:r>
      <w:r w:rsidR="000A10DE" w:rsidRPr="000A10DE">
        <w:rPr>
          <w:rFonts w:ascii="GHEA Grapalat" w:hAnsi="GHEA Grapalat"/>
          <w:sz w:val="24"/>
          <w:szCs w:val="24"/>
        </w:rPr>
        <w:t>7</w:t>
      </w:r>
      <w:r w:rsidR="001047B8" w:rsidRPr="00671864">
        <w:rPr>
          <w:rFonts w:ascii="GHEA Grapalat" w:hAnsi="GHEA Grapalat"/>
          <w:sz w:val="24"/>
          <w:szCs w:val="24"/>
        </w:rPr>
        <w:t>"-ой день в "</w:t>
      </w:r>
      <w:r w:rsidR="00AB5ACB" w:rsidRPr="00671864">
        <w:rPr>
          <w:rFonts w:ascii="GHEA Grapalat" w:hAnsi="GHEA Grapalat"/>
          <w:sz w:val="24"/>
          <w:szCs w:val="24"/>
          <w:lang w:val="hy-AM"/>
        </w:rPr>
        <w:t>1</w:t>
      </w:r>
      <w:r w:rsidR="00F41392" w:rsidRPr="00F41392">
        <w:rPr>
          <w:rFonts w:ascii="GHEA Grapalat" w:hAnsi="GHEA Grapalat"/>
          <w:sz w:val="24"/>
          <w:szCs w:val="24"/>
        </w:rPr>
        <w:t>2</w:t>
      </w:r>
      <w:r w:rsidR="00D749BD" w:rsidRPr="00671864">
        <w:rPr>
          <w:rFonts w:ascii="GHEA Grapalat" w:hAnsi="GHEA Grapalat"/>
          <w:sz w:val="24"/>
          <w:szCs w:val="24"/>
        </w:rPr>
        <w:t>:</w:t>
      </w:r>
      <w:r w:rsidR="00F41392" w:rsidRPr="00F41392">
        <w:rPr>
          <w:rFonts w:ascii="GHEA Grapalat" w:hAnsi="GHEA Grapalat"/>
          <w:sz w:val="24"/>
          <w:szCs w:val="24"/>
        </w:rPr>
        <w:t>3</w:t>
      </w:r>
      <w:r w:rsidR="00BD228C">
        <w:rPr>
          <w:rFonts w:ascii="GHEA Grapalat" w:hAnsi="GHEA Grapalat"/>
          <w:sz w:val="24"/>
          <w:szCs w:val="24"/>
          <w:lang w:val="hy-AM"/>
        </w:rPr>
        <w:t>0</w:t>
      </w:r>
      <w:r w:rsidRPr="00671864">
        <w:rPr>
          <w:rFonts w:ascii="GHEA Grapalat" w:hAnsi="GHEA Grapalat"/>
          <w:sz w:val="24"/>
          <w:szCs w:val="24"/>
        </w:rPr>
        <w:t xml:space="preserve">" со дня опубликования в </w:t>
      </w:r>
      <w:r w:rsidR="00CE35E7" w:rsidRPr="00671864">
        <w:rPr>
          <w:rFonts w:ascii="GHEA Grapalat" w:hAnsi="GHEA Grapalat"/>
          <w:sz w:val="24"/>
          <w:szCs w:val="24"/>
        </w:rPr>
        <w:t>бюллетене</w:t>
      </w:r>
      <w:r w:rsidRPr="00671864">
        <w:rPr>
          <w:rFonts w:ascii="GHEA Grapalat" w:hAnsi="GHEA Grapalat"/>
          <w:sz w:val="24"/>
          <w:szCs w:val="24"/>
        </w:rPr>
        <w:t xml:space="preserve"> объявления и приглашения на настоящую процедуру. </w:t>
      </w:r>
    </w:p>
    <w:p w14:paraId="069580BC" w14:textId="77777777" w:rsidR="00C64E56" w:rsidRPr="00671864" w:rsidRDefault="009B6D58" w:rsidP="00B46D58">
      <w:pPr>
        <w:widowControl w:val="0"/>
        <w:spacing w:after="160"/>
        <w:ind w:firstLine="567"/>
        <w:jc w:val="both"/>
        <w:rPr>
          <w:rFonts w:ascii="GHEA Grapalat" w:hAnsi="GHEA Grapalat"/>
        </w:rPr>
      </w:pPr>
      <w:r w:rsidRPr="00671864">
        <w:rPr>
          <w:rFonts w:ascii="GHEA Grapalat" w:hAnsi="GHEA Grapalat"/>
        </w:rPr>
        <w:t>На заседании по вскрытию</w:t>
      </w:r>
      <w:r w:rsidR="001F2926" w:rsidRPr="00671864">
        <w:rPr>
          <w:rFonts w:ascii="GHEA Grapalat" w:hAnsi="GHEA Grapalat"/>
        </w:rPr>
        <w:t xml:space="preserve"> и оценке</w:t>
      </w:r>
      <w:r w:rsidRPr="00671864">
        <w:rPr>
          <w:rFonts w:ascii="GHEA Grapalat" w:hAnsi="GHEA Grapalat"/>
        </w:rPr>
        <w:t xml:space="preserve"> заявок</w:t>
      </w:r>
      <w:r w:rsidR="00C64E56" w:rsidRPr="00671864">
        <w:rPr>
          <w:rFonts w:ascii="GHEA Grapalat" w:hAnsi="GHEA Grapalat"/>
        </w:rPr>
        <w:t>:</w:t>
      </w:r>
    </w:p>
    <w:p w14:paraId="3078707C" w14:textId="77777777" w:rsidR="00576D5D" w:rsidRPr="00671864" w:rsidRDefault="009B6D58" w:rsidP="00D76027">
      <w:pPr>
        <w:widowControl w:val="0"/>
        <w:spacing w:after="160"/>
        <w:ind w:firstLine="567"/>
        <w:jc w:val="both"/>
        <w:rPr>
          <w:rFonts w:ascii="GHEA Grapalat" w:hAnsi="GHEA Grapalat"/>
        </w:rPr>
      </w:pPr>
      <w:r w:rsidRPr="00671864">
        <w:rPr>
          <w:rFonts w:ascii="GHEA Grapalat" w:hAnsi="GHEA Grapalat"/>
        </w:rPr>
        <w:t xml:space="preserve"> </w:t>
      </w:r>
      <w:r w:rsidR="00576D5D" w:rsidRPr="00671864">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671864">
        <w:rPr>
          <w:rFonts w:ascii="GHEA Grapalat" w:hAnsi="GHEA Grapalat"/>
        </w:rPr>
        <w:t xml:space="preserve">закупки </w:t>
      </w:r>
      <w:r w:rsidR="00576D5D" w:rsidRPr="00671864">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71864">
        <w:rPr>
          <w:rFonts w:ascii="GHEA Grapalat" w:hAnsi="GHEA Grapalat"/>
        </w:rPr>
        <w:t>;</w:t>
      </w:r>
    </w:p>
    <w:p w14:paraId="178003C4" w14:textId="77777777" w:rsidR="00576D5D" w:rsidRPr="00671864" w:rsidRDefault="00576D5D" w:rsidP="00D76027">
      <w:pPr>
        <w:widowControl w:val="0"/>
        <w:tabs>
          <w:tab w:val="left" w:pos="1134"/>
        </w:tabs>
        <w:spacing w:after="160"/>
        <w:ind w:firstLine="567"/>
        <w:jc w:val="both"/>
        <w:rPr>
          <w:rFonts w:ascii="GHEA Grapalat" w:hAnsi="GHEA Grapalat"/>
        </w:rPr>
      </w:pPr>
      <w:r w:rsidRPr="00671864">
        <w:rPr>
          <w:rFonts w:ascii="GHEA Grapalat" w:hAnsi="GHEA Grapalat"/>
        </w:rPr>
        <w:t>2)</w:t>
      </w:r>
      <w:r w:rsidRPr="00671864">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51D2AF4" w14:textId="77777777" w:rsidR="00576D5D" w:rsidRPr="00671864" w:rsidRDefault="00576D5D" w:rsidP="00D76027">
      <w:pPr>
        <w:widowControl w:val="0"/>
        <w:tabs>
          <w:tab w:val="left" w:pos="1134"/>
        </w:tabs>
        <w:spacing w:after="160"/>
        <w:ind w:firstLine="567"/>
        <w:jc w:val="both"/>
        <w:rPr>
          <w:rFonts w:ascii="GHEA Grapalat" w:hAnsi="GHEA Grapalat"/>
        </w:rPr>
      </w:pPr>
      <w:r w:rsidRPr="00671864">
        <w:rPr>
          <w:rFonts w:ascii="GHEA Grapalat" w:hAnsi="GHEA Grapalat"/>
        </w:rPr>
        <w:t>а.</w:t>
      </w:r>
      <w:r w:rsidRPr="00671864">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B05A7AF" w14:textId="77777777" w:rsidR="00576D5D" w:rsidRPr="00671864" w:rsidRDefault="00576D5D" w:rsidP="00D76027">
      <w:pPr>
        <w:widowControl w:val="0"/>
        <w:tabs>
          <w:tab w:val="left" w:pos="1134"/>
        </w:tabs>
        <w:spacing w:after="160"/>
        <w:ind w:firstLine="567"/>
        <w:jc w:val="both"/>
        <w:rPr>
          <w:rFonts w:ascii="GHEA Grapalat" w:hAnsi="GHEA Grapalat"/>
        </w:rPr>
      </w:pPr>
      <w:r w:rsidRPr="00671864">
        <w:rPr>
          <w:rFonts w:ascii="GHEA Grapalat" w:hAnsi="GHEA Grapalat"/>
        </w:rPr>
        <w:t>б.</w:t>
      </w:r>
      <w:r w:rsidRPr="00671864">
        <w:rPr>
          <w:rFonts w:ascii="GHEA Grapalat" w:hAnsi="GHEA Grapalat"/>
        </w:rPr>
        <w:tab/>
      </w:r>
      <w:r w:rsidRPr="00671864">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671864">
        <w:rPr>
          <w:rFonts w:ascii="GHEA Grapalat" w:hAnsi="GHEA Grapalat"/>
        </w:rPr>
        <w:t xml:space="preserve"> реквизитам;</w:t>
      </w:r>
    </w:p>
    <w:p w14:paraId="52FEC4A2" w14:textId="77777777" w:rsidR="00576D5D" w:rsidRPr="00671864" w:rsidRDefault="00576D5D" w:rsidP="00D76027">
      <w:pPr>
        <w:widowControl w:val="0"/>
        <w:tabs>
          <w:tab w:val="left" w:pos="1134"/>
        </w:tabs>
        <w:spacing w:after="160"/>
        <w:ind w:firstLine="567"/>
        <w:jc w:val="both"/>
        <w:rPr>
          <w:rFonts w:ascii="GHEA Grapalat" w:hAnsi="GHEA Grapalat" w:cs="Sylfaen"/>
        </w:rPr>
      </w:pPr>
      <w:r w:rsidRPr="00671864">
        <w:rPr>
          <w:rFonts w:ascii="GHEA Grapalat" w:hAnsi="GHEA Grapalat"/>
        </w:rPr>
        <w:t>3)</w:t>
      </w:r>
      <w:r w:rsidRPr="00671864">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A4F99" w14:textId="77777777" w:rsidR="009A796C" w:rsidRPr="00671864" w:rsidRDefault="00FD274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8.2.</w:t>
      </w:r>
      <w:r w:rsidR="00D07367" w:rsidRPr="00671864">
        <w:rPr>
          <w:rFonts w:ascii="GHEA Grapalat" w:hAnsi="GHEA Grapalat"/>
        </w:rPr>
        <w:tab/>
      </w:r>
      <w:r w:rsidRPr="00671864">
        <w:rPr>
          <w:rFonts w:ascii="GHEA Grapalat" w:hAnsi="GHEA Grapalat"/>
        </w:rPr>
        <w:t xml:space="preserve">Заявки оцениваются в порядке, установленном настоящим приглашением. </w:t>
      </w:r>
    </w:p>
    <w:p w14:paraId="765C64C4" w14:textId="77777777" w:rsidR="002A665D" w:rsidRPr="00671864" w:rsidRDefault="00CF34DE" w:rsidP="00B46D58">
      <w:pPr>
        <w:widowControl w:val="0"/>
        <w:spacing w:after="160"/>
        <w:ind w:firstLine="567"/>
        <w:jc w:val="both"/>
      </w:pPr>
      <w:r w:rsidRPr="00671864">
        <w:rPr>
          <w:rFonts w:ascii="GHEA Grapalat" w:hAnsi="GHEA Grapalat"/>
        </w:rPr>
        <w:t>Е</w:t>
      </w:r>
      <w:r w:rsidR="00CA7C54" w:rsidRPr="00671864">
        <w:rPr>
          <w:rFonts w:ascii="GHEA Grapalat" w:hAnsi="GHEA Grapalat"/>
        </w:rPr>
        <w:t xml:space="preserve">сли количество лотов </w:t>
      </w:r>
      <w:r w:rsidR="00D42D33" w:rsidRPr="00671864">
        <w:rPr>
          <w:rFonts w:ascii="GHEA Grapalat" w:hAnsi="GHEA Grapalat"/>
        </w:rPr>
        <w:t xml:space="preserve">в </w:t>
      </w:r>
      <w:r w:rsidR="00CA7C54" w:rsidRPr="00671864">
        <w:rPr>
          <w:rFonts w:ascii="GHEA Grapalat" w:hAnsi="GHEA Grapalat"/>
        </w:rPr>
        <w:t>процедур</w:t>
      </w:r>
      <w:r w:rsidR="00D42D33" w:rsidRPr="00671864">
        <w:rPr>
          <w:rFonts w:ascii="GHEA Grapalat" w:hAnsi="GHEA Grapalat"/>
        </w:rPr>
        <w:t>е</w:t>
      </w:r>
      <w:r w:rsidR="00CA7C54" w:rsidRPr="00671864">
        <w:rPr>
          <w:rFonts w:ascii="GHEA Grapalat" w:hAnsi="GHEA Grapalat"/>
        </w:rPr>
        <w:t xml:space="preserve"> закупок не превышает семдесять пять</w:t>
      </w:r>
      <w:r w:rsidRPr="00671864">
        <w:rPr>
          <w:rFonts w:ascii="GHEA Grapalat" w:hAnsi="GHEA Grapalat"/>
        </w:rPr>
        <w:t xml:space="preserve"> лотов</w:t>
      </w:r>
      <w:r w:rsidR="00CA7C54" w:rsidRPr="00671864">
        <w:rPr>
          <w:rFonts w:ascii="GHEA Grapalat" w:hAnsi="GHEA Grapalat"/>
        </w:rPr>
        <w:t xml:space="preserve">- оценка </w:t>
      </w:r>
      <w:r w:rsidR="009A796C" w:rsidRPr="00671864">
        <w:rPr>
          <w:rFonts w:ascii="GHEA Grapalat" w:hAnsi="GHEA Grapalat"/>
        </w:rPr>
        <w:t xml:space="preserve">заявок осуществляется в течение </w:t>
      </w:r>
      <w:r w:rsidR="00D3681C" w:rsidRPr="00671864">
        <w:rPr>
          <w:rFonts w:ascii="GHEA Grapalat" w:hAnsi="GHEA Grapalat"/>
        </w:rPr>
        <w:t>пятнадцати</w:t>
      </w:r>
      <w:r w:rsidR="00CA7C54" w:rsidRPr="00671864">
        <w:rPr>
          <w:rFonts w:ascii="GHEA Grapalat" w:hAnsi="GHEA Grapalat"/>
        </w:rPr>
        <w:t xml:space="preserve"> </w:t>
      </w:r>
      <w:r w:rsidR="009A796C" w:rsidRPr="00671864">
        <w:rPr>
          <w:rFonts w:ascii="GHEA Grapalat" w:hAnsi="GHEA Grapalat"/>
        </w:rPr>
        <w:t>рабочих дней со дня истечения окончательного срока их подачи, а</w:t>
      </w:r>
      <w:r w:rsidR="00CA7C54" w:rsidRPr="00671864">
        <w:rPr>
          <w:rFonts w:ascii="GHEA Grapalat" w:hAnsi="GHEA Grapalat"/>
        </w:rPr>
        <w:t xml:space="preserve"> при превышении-</w:t>
      </w:r>
      <w:r w:rsidR="009A796C" w:rsidRPr="00671864">
        <w:rPr>
          <w:rFonts w:ascii="GHEA Grapalat" w:hAnsi="GHEA Grapalat"/>
        </w:rPr>
        <w:t xml:space="preserve"> в течение </w:t>
      </w:r>
      <w:r w:rsidR="000C324B" w:rsidRPr="00671864">
        <w:rPr>
          <w:rFonts w:ascii="GHEA Grapalat" w:hAnsi="GHEA Grapalat"/>
        </w:rPr>
        <w:t>двадцати</w:t>
      </w:r>
      <w:r w:rsidR="00CA7C54" w:rsidRPr="00671864">
        <w:rPr>
          <w:rFonts w:ascii="GHEA Grapalat" w:hAnsi="GHEA Grapalat"/>
        </w:rPr>
        <w:t xml:space="preserve"> </w:t>
      </w:r>
      <w:r w:rsidR="009A796C" w:rsidRPr="00671864">
        <w:rPr>
          <w:rFonts w:ascii="GHEA Grapalat" w:hAnsi="GHEA Grapalat"/>
        </w:rPr>
        <w:t>рабочих дней.</w:t>
      </w:r>
    </w:p>
    <w:p w14:paraId="51929848" w14:textId="77777777" w:rsidR="00ED6836" w:rsidRPr="00671864" w:rsidRDefault="00745561" w:rsidP="00B46D58">
      <w:pPr>
        <w:widowControl w:val="0"/>
        <w:spacing w:after="160"/>
        <w:ind w:firstLine="567"/>
        <w:jc w:val="both"/>
        <w:rPr>
          <w:rFonts w:ascii="GHEA Grapalat" w:hAnsi="GHEA Grapalat" w:cs="Sylfaen"/>
        </w:rPr>
      </w:pPr>
      <w:r w:rsidRPr="0067186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71864">
        <w:rPr>
          <w:rFonts w:ascii="GHEA Grapalat" w:hAnsi="GHEA Grapalat"/>
        </w:rPr>
        <w:t xml:space="preserve"> и оценке </w:t>
      </w:r>
      <w:r w:rsidRPr="00671864">
        <w:rPr>
          <w:rFonts w:ascii="GHEA Grapalat" w:hAnsi="GHEA Grapalat"/>
        </w:rPr>
        <w:t xml:space="preserve">заявок комиссия отклоняет те заявки, в которых </w:t>
      </w:r>
      <w:r w:rsidRPr="00671864">
        <w:rPr>
          <w:rFonts w:ascii="GHEA Grapalat" w:hAnsi="GHEA Grapalat"/>
        </w:rPr>
        <w:lastRenderedPageBreak/>
        <w:t xml:space="preserve">отсутствуют ценовое предложение, </w:t>
      </w:r>
      <w:r w:rsidR="006A4E85" w:rsidRPr="00671864">
        <w:rPr>
          <w:rFonts w:ascii="GHEA Grapalat" w:hAnsi="GHEA Grapalat"/>
        </w:rPr>
        <w:t xml:space="preserve">и/или обеспечение заявки, или </w:t>
      </w:r>
      <w:r w:rsidRPr="00671864">
        <w:rPr>
          <w:rFonts w:ascii="GHEA Grapalat" w:hAnsi="GHEA Grapalat"/>
        </w:rPr>
        <w:t>те, которые не соответствуют требованиям приглашения</w:t>
      </w:r>
      <w:r w:rsidR="00550A62" w:rsidRPr="00671864">
        <w:rPr>
          <w:rFonts w:ascii="GHEA Grapalat" w:hAnsi="GHEA Grapalat"/>
        </w:rPr>
        <w:t>, за исключением случая, установленного пунктом 8.9 части 1 настоящего приглашения</w:t>
      </w:r>
      <w:r w:rsidRPr="00671864">
        <w:rPr>
          <w:rFonts w:ascii="GHEA Grapalat" w:hAnsi="GHEA Grapalat"/>
        </w:rPr>
        <w:t>.</w:t>
      </w:r>
    </w:p>
    <w:p w14:paraId="7FE8DD57" w14:textId="77777777" w:rsidR="00B514E8" w:rsidRPr="00671864"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8.</w:t>
      </w:r>
      <w:r w:rsidR="004C3E56" w:rsidRPr="00671864">
        <w:rPr>
          <w:rFonts w:ascii="GHEA Grapalat" w:hAnsi="GHEA Grapalat"/>
          <w:sz w:val="24"/>
          <w:szCs w:val="24"/>
        </w:rPr>
        <w:t>3</w:t>
      </w:r>
      <w:r w:rsidR="00D07367" w:rsidRPr="00671864">
        <w:rPr>
          <w:rFonts w:ascii="GHEA Grapalat" w:hAnsi="GHEA Grapalat"/>
          <w:sz w:val="24"/>
          <w:szCs w:val="24"/>
        </w:rPr>
        <w:t>.</w:t>
      </w:r>
      <w:r w:rsidR="00D07367" w:rsidRPr="00671864">
        <w:rPr>
          <w:rFonts w:ascii="GHEA Grapalat" w:hAnsi="GHEA Grapalat"/>
          <w:sz w:val="24"/>
          <w:szCs w:val="24"/>
        </w:rPr>
        <w:tab/>
      </w:r>
      <w:r w:rsidR="00D22CBB" w:rsidRPr="00671864">
        <w:rPr>
          <w:rFonts w:ascii="GHEA Grapalat" w:hAnsi="GHEA Grapalat"/>
          <w:sz w:val="24"/>
          <w:szCs w:val="24"/>
        </w:rPr>
        <w:t>Отобранный у</w:t>
      </w:r>
      <w:r w:rsidRPr="00671864">
        <w:rPr>
          <w:rFonts w:ascii="GHEA Grapalat" w:hAnsi="GHEA Grapalat"/>
          <w:sz w:val="24"/>
          <w:szCs w:val="24"/>
        </w:rPr>
        <w:t>частник</w:t>
      </w:r>
      <w:r w:rsidR="00DD2F66" w:rsidRPr="00671864">
        <w:rPr>
          <w:rFonts w:ascii="GHEA Grapalat" w:hAnsi="GHEA Grapalat"/>
          <w:sz w:val="24"/>
          <w:szCs w:val="24"/>
        </w:rPr>
        <w:t xml:space="preserve"> </w:t>
      </w:r>
      <w:r w:rsidRPr="0067186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71864">
        <w:rPr>
          <w:rFonts w:ascii="GHEA Grapalat" w:hAnsi="GHEA Grapalat"/>
          <w:sz w:val="24"/>
          <w:szCs w:val="24"/>
        </w:rPr>
        <w:t>отобранного</w:t>
      </w:r>
      <w:r w:rsidR="0066621D" w:rsidRPr="00671864">
        <w:rPr>
          <w:rFonts w:ascii="GHEA Grapalat" w:hAnsi="GHEA Grapalat"/>
          <w:sz w:val="24"/>
          <w:szCs w:val="24"/>
        </w:rPr>
        <w:t xml:space="preserve"> </w:t>
      </w:r>
      <w:r w:rsidR="006D73FB" w:rsidRPr="00671864">
        <w:rPr>
          <w:rFonts w:ascii="GHEA Grapalat" w:hAnsi="GHEA Grapalat"/>
          <w:sz w:val="24"/>
          <w:szCs w:val="24"/>
        </w:rPr>
        <w:t>или непризнанных таковыми участников</w:t>
      </w:r>
      <w:r w:rsidRPr="00671864">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71864">
        <w:rPr>
          <w:rFonts w:ascii="GHEA Grapalat" w:hAnsi="GHEA Grapalat"/>
          <w:sz w:val="24"/>
          <w:szCs w:val="24"/>
        </w:rPr>
        <w:t>.</w:t>
      </w:r>
    </w:p>
    <w:p w14:paraId="238054FC" w14:textId="6D456DEB" w:rsidR="00096865" w:rsidRPr="00671864"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671864">
        <w:rPr>
          <w:rFonts w:ascii="GHEA Grapalat" w:hAnsi="GHEA Grapalat"/>
          <w:i w:val="0"/>
          <w:sz w:val="24"/>
          <w:szCs w:val="24"/>
        </w:rPr>
        <w:t>8.</w:t>
      </w:r>
      <w:r w:rsidR="004C3E56" w:rsidRPr="00671864">
        <w:rPr>
          <w:rFonts w:ascii="GHEA Grapalat" w:hAnsi="GHEA Grapalat"/>
          <w:i w:val="0"/>
          <w:sz w:val="24"/>
          <w:szCs w:val="24"/>
        </w:rPr>
        <w:t>4</w:t>
      </w:r>
      <w:r w:rsidR="00644850" w:rsidRPr="00671864">
        <w:rPr>
          <w:rFonts w:ascii="GHEA Grapalat" w:hAnsi="GHEA Grapalat"/>
          <w:i w:val="0"/>
          <w:sz w:val="24"/>
          <w:szCs w:val="24"/>
        </w:rPr>
        <w:t>.</w:t>
      </w:r>
      <w:r w:rsidR="00644850" w:rsidRPr="00671864">
        <w:rPr>
          <w:rFonts w:ascii="GHEA Grapalat" w:hAnsi="GHEA Grapalat"/>
          <w:i w:val="0"/>
          <w:sz w:val="24"/>
          <w:szCs w:val="24"/>
        </w:rPr>
        <w:tab/>
      </w:r>
      <w:r w:rsidRPr="00671864">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67093" w:rsidRPr="00671864">
        <w:rPr>
          <w:rFonts w:ascii="GHEA Grapalat" w:hAnsi="GHEA Grapalat"/>
          <w:i w:val="0"/>
          <w:sz w:val="24"/>
          <w:szCs w:val="24"/>
        </w:rPr>
        <w:t>ЦБ РА</w:t>
      </w:r>
      <w:r w:rsidR="003C78D9" w:rsidRPr="00671864">
        <w:rPr>
          <w:rStyle w:val="af6"/>
          <w:rFonts w:ascii="GHEA Grapalat" w:hAnsi="GHEA Grapalat"/>
          <w:i w:val="0"/>
          <w:sz w:val="24"/>
          <w:szCs w:val="24"/>
        </w:rPr>
        <w:footnoteReference w:customMarkFollows="1" w:id="6"/>
        <w:t>10</w:t>
      </w:r>
      <w:r w:rsidR="00A01157" w:rsidRPr="00671864">
        <w:rPr>
          <w:rFonts w:ascii="GHEA Grapalat" w:hAnsi="GHEA Grapalat"/>
          <w:i w:val="0"/>
          <w:sz w:val="24"/>
          <w:szCs w:val="24"/>
        </w:rPr>
        <w:t>.</w:t>
      </w:r>
    </w:p>
    <w:p w14:paraId="0D48FD20" w14:textId="77777777" w:rsidR="00B15493" w:rsidRPr="00671864" w:rsidRDefault="00FD2748"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8.</w:t>
      </w:r>
      <w:r w:rsidR="001E1D4C" w:rsidRPr="00671864">
        <w:rPr>
          <w:rFonts w:ascii="GHEA Grapalat" w:hAnsi="GHEA Grapalat"/>
          <w:sz w:val="24"/>
          <w:szCs w:val="24"/>
        </w:rPr>
        <w:t>5</w:t>
      </w:r>
      <w:r w:rsidRPr="00671864">
        <w:rPr>
          <w:rFonts w:ascii="GHEA Grapalat" w:hAnsi="GHEA Grapalat"/>
          <w:sz w:val="24"/>
          <w:szCs w:val="24"/>
        </w:rPr>
        <w:t>.</w:t>
      </w:r>
      <w:r w:rsidR="00644850" w:rsidRPr="00671864">
        <w:rPr>
          <w:rFonts w:ascii="GHEA Grapalat" w:hAnsi="GHEA Grapalat"/>
          <w:sz w:val="24"/>
          <w:szCs w:val="24"/>
        </w:rPr>
        <w:tab/>
      </w:r>
      <w:r w:rsidRPr="0067186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71864">
        <w:rPr>
          <w:rFonts w:ascii="GHEA Grapalat" w:hAnsi="GHEA Grapalat"/>
          <w:sz w:val="24"/>
          <w:szCs w:val="24"/>
        </w:rPr>
        <w:t>отобранного или непризнанных таковыми участников</w:t>
      </w:r>
      <w:r w:rsidRPr="00671864">
        <w:rPr>
          <w:rFonts w:ascii="GHEA Grapalat" w:hAnsi="GHEA Grapalat"/>
          <w:sz w:val="24"/>
          <w:szCs w:val="24"/>
        </w:rPr>
        <w:t xml:space="preserve">. </w:t>
      </w:r>
      <w:r w:rsidR="002F2045" w:rsidRPr="00671864">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71864">
        <w:rPr>
          <w:rFonts w:ascii="GHEA Grapalat" w:hAnsi="GHEA Grapalat"/>
          <w:sz w:val="24"/>
          <w:szCs w:val="24"/>
        </w:rPr>
        <w:t>.</w:t>
      </w:r>
    </w:p>
    <w:p w14:paraId="4423633B" w14:textId="77777777" w:rsidR="009B6D58" w:rsidRPr="00671864" w:rsidRDefault="00FD274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При равенстве предложенных наименьших цен</w:t>
      </w:r>
      <w:del w:id="9" w:author="Vardan" w:date="2022-10-29T23:54:00Z">
        <w:r w:rsidRPr="00671864" w:rsidDel="002164B3">
          <w:rPr>
            <w:rFonts w:ascii="GHEA Grapalat" w:hAnsi="GHEA Grapalat"/>
            <w:sz w:val="24"/>
            <w:szCs w:val="24"/>
          </w:rPr>
          <w:delText xml:space="preserve"> </w:delText>
        </w:r>
      </w:del>
      <w:r w:rsidR="00186559" w:rsidRPr="00671864">
        <w:rPr>
          <w:rFonts w:ascii="GHEA Grapalat" w:hAnsi="GHEA Grapalat"/>
          <w:sz w:val="24"/>
          <w:szCs w:val="24"/>
        </w:rPr>
        <w:t>:</w:t>
      </w:r>
    </w:p>
    <w:p w14:paraId="1CA2A787"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а.</w:t>
      </w:r>
      <w:r w:rsidR="00186559" w:rsidRPr="00671864">
        <w:rPr>
          <w:rFonts w:ascii="GHEA Grapalat" w:hAnsi="GHEA Grapalat"/>
          <w:sz w:val="24"/>
          <w:szCs w:val="24"/>
        </w:rPr>
        <w:tab/>
      </w:r>
      <w:r w:rsidRPr="00671864">
        <w:rPr>
          <w:rFonts w:ascii="GHEA Grapalat" w:hAnsi="GHEA Grapalat"/>
          <w:sz w:val="24"/>
          <w:szCs w:val="24"/>
        </w:rPr>
        <w:t>для определения</w:t>
      </w:r>
      <w:r w:rsidR="005F09CE" w:rsidRPr="00671864">
        <w:rPr>
          <w:rFonts w:ascii="GHEA Grapalat" w:hAnsi="GHEA Grapalat"/>
          <w:sz w:val="24"/>
          <w:szCs w:val="24"/>
        </w:rPr>
        <w:t xml:space="preserve"> </w:t>
      </w:r>
      <w:r w:rsidR="00FC5859" w:rsidRPr="00671864">
        <w:rPr>
          <w:rFonts w:ascii="GHEA Grapalat" w:hAnsi="GHEA Grapalat"/>
          <w:sz w:val="24"/>
          <w:szCs w:val="24"/>
        </w:rPr>
        <w:t xml:space="preserve">отобранного </w:t>
      </w:r>
      <w:r w:rsidR="002F27C9" w:rsidRPr="00671864">
        <w:rPr>
          <w:rFonts w:ascii="GHEA Grapalat" w:hAnsi="GHEA Grapalat"/>
          <w:sz w:val="24"/>
          <w:szCs w:val="24"/>
        </w:rPr>
        <w:t>и</w:t>
      </w:r>
      <w:r w:rsidR="00FC5859" w:rsidRPr="00671864">
        <w:rPr>
          <w:rFonts w:ascii="GHEA Grapalat" w:hAnsi="GHEA Grapalat"/>
          <w:sz w:val="24"/>
          <w:szCs w:val="24"/>
        </w:rPr>
        <w:t xml:space="preserve"> непризнанных таковыми </w:t>
      </w:r>
      <w:r w:rsidRPr="00671864">
        <w:rPr>
          <w:rFonts w:ascii="GHEA Grapalat" w:hAnsi="GHEA Grapalat"/>
          <w:sz w:val="24"/>
          <w:szCs w:val="24"/>
        </w:rPr>
        <w:t xml:space="preserve">участников, </w:t>
      </w:r>
      <w:r w:rsidR="00A55C6C" w:rsidRPr="00671864">
        <w:rPr>
          <w:rFonts w:ascii="GHEA Grapalat" w:hAnsi="GHEA Grapalat"/>
          <w:sz w:val="24"/>
          <w:szCs w:val="24"/>
        </w:rPr>
        <w:t>на заседаниии комиссии с предложившими равные цены участниками,</w:t>
      </w:r>
      <w:r w:rsidRPr="00671864">
        <w:rPr>
          <w:rFonts w:ascii="GHEA Grapalat" w:hAnsi="GHEA Grapalat"/>
          <w:sz w:val="24"/>
          <w:szCs w:val="24"/>
        </w:rPr>
        <w:t xml:space="preserve"> проводятся одновременные переговоры, если </w:t>
      </w:r>
      <w:r w:rsidR="006248D3" w:rsidRPr="00671864">
        <w:rPr>
          <w:rFonts w:ascii="GHEA Grapalat" w:hAnsi="GHEA Grapalat"/>
          <w:sz w:val="24"/>
          <w:szCs w:val="24"/>
        </w:rPr>
        <w:t>эти</w:t>
      </w:r>
      <w:r w:rsidRPr="00671864">
        <w:rPr>
          <w:rFonts w:ascii="GHEA Grapalat" w:hAnsi="GHEA Grapalat"/>
          <w:sz w:val="24"/>
          <w:szCs w:val="24"/>
        </w:rPr>
        <w:t xml:space="preserve"> участники (наделенные соответствующим полномочием представители)</w:t>
      </w:r>
      <w:r w:rsidR="0075330D" w:rsidRPr="00671864">
        <w:rPr>
          <w:rFonts w:ascii="GHEA Grapalat" w:hAnsi="GHEA Grapalat"/>
          <w:sz w:val="24"/>
          <w:szCs w:val="24"/>
        </w:rPr>
        <w:t xml:space="preserve"> присутствуют на заседании,</w:t>
      </w:r>
    </w:p>
    <w:p w14:paraId="27019866"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б.</w:t>
      </w:r>
      <w:r w:rsidR="00186559" w:rsidRPr="00671864">
        <w:rPr>
          <w:rFonts w:ascii="GHEA Grapalat" w:hAnsi="GHEA Grapalat"/>
          <w:sz w:val="24"/>
          <w:szCs w:val="24"/>
        </w:rPr>
        <w:tab/>
      </w:r>
      <w:r w:rsidRPr="0067186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671864">
        <w:rPr>
          <w:rFonts w:ascii="GHEA Grapalat" w:hAnsi="GHEA Grapalat"/>
          <w:sz w:val="24"/>
          <w:szCs w:val="24"/>
        </w:rPr>
        <w:t>в электронной форме</w:t>
      </w:r>
      <w:r w:rsidRPr="00671864">
        <w:rPr>
          <w:rFonts w:ascii="GHEA Grapalat" w:hAnsi="GHEA Grapalat"/>
          <w:sz w:val="24"/>
          <w:szCs w:val="24"/>
        </w:rPr>
        <w:t xml:space="preserve"> одновременно уведомляет всех участников</w:t>
      </w:r>
      <w:r w:rsidR="002615E2" w:rsidRPr="00671864">
        <w:rPr>
          <w:rFonts w:ascii="GHEA Grapalat" w:hAnsi="GHEA Grapalat"/>
          <w:sz w:val="24"/>
          <w:szCs w:val="24"/>
        </w:rPr>
        <w:t xml:space="preserve"> представившими равные цены</w:t>
      </w:r>
      <w:r w:rsidRPr="00671864">
        <w:rPr>
          <w:rFonts w:ascii="GHEA Grapalat" w:hAnsi="GHEA Grapalat"/>
          <w:sz w:val="24"/>
          <w:szCs w:val="24"/>
        </w:rPr>
        <w:t xml:space="preserve"> </w:t>
      </w:r>
      <w:r w:rsidR="00BB7A52" w:rsidRPr="00671864">
        <w:rPr>
          <w:rFonts w:ascii="GHEA Grapalat" w:hAnsi="GHEA Grapalat"/>
          <w:sz w:val="24"/>
          <w:szCs w:val="24"/>
        </w:rPr>
        <w:t>об условиях, продолжительности,</w:t>
      </w:r>
      <w:r w:rsidRPr="00671864">
        <w:rPr>
          <w:rFonts w:ascii="GHEA Grapalat" w:hAnsi="GHEA Grapalat"/>
          <w:sz w:val="24"/>
          <w:szCs w:val="24"/>
        </w:rPr>
        <w:t xml:space="preserve"> дате, времени и месте проведения одновременных переговоров по снижению цен,</w:t>
      </w:r>
    </w:p>
    <w:p w14:paraId="034036EF"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в.</w:t>
      </w:r>
      <w:r w:rsidR="00186559" w:rsidRPr="00671864">
        <w:rPr>
          <w:rFonts w:ascii="GHEA Grapalat" w:hAnsi="GHEA Grapalat"/>
          <w:sz w:val="24"/>
          <w:szCs w:val="24"/>
        </w:rPr>
        <w:tab/>
      </w:r>
      <w:r w:rsidRPr="00671864">
        <w:rPr>
          <w:rFonts w:ascii="GHEA Grapalat" w:hAnsi="GHEA Grapalat"/>
          <w:sz w:val="24"/>
          <w:szCs w:val="24"/>
        </w:rPr>
        <w:t xml:space="preserve">переговоры проводятся не раннее чем на второй и не позднее чем на </w:t>
      </w:r>
      <w:r w:rsidR="00996FDC" w:rsidRPr="00671864">
        <w:rPr>
          <w:rFonts w:ascii="GHEA Grapalat" w:hAnsi="GHEA Grapalat"/>
          <w:sz w:val="24"/>
          <w:szCs w:val="24"/>
        </w:rPr>
        <w:t xml:space="preserve">пятый </w:t>
      </w:r>
      <w:r w:rsidRPr="00671864">
        <w:rPr>
          <w:rFonts w:ascii="GHEA Grapalat" w:hAnsi="GHEA Grapalat"/>
          <w:sz w:val="24"/>
          <w:szCs w:val="24"/>
        </w:rPr>
        <w:t>рабочий день со дня отправки извещения</w:t>
      </w:r>
      <w:r w:rsidR="00A50C53" w:rsidRPr="00671864">
        <w:rPr>
          <w:rFonts w:ascii="GHEA Grapalat" w:hAnsi="GHEA Grapalat"/>
          <w:sz w:val="24"/>
          <w:szCs w:val="24"/>
        </w:rPr>
        <w:t>,</w:t>
      </w:r>
    </w:p>
    <w:p w14:paraId="518812F0" w14:textId="77777777" w:rsidR="009B6D58" w:rsidRPr="00671864" w:rsidRDefault="009B6D58" w:rsidP="000C3D22">
      <w:pPr>
        <w:pStyle w:val="norm"/>
        <w:widowControl w:val="0"/>
        <w:tabs>
          <w:tab w:val="left" w:pos="1134"/>
        </w:tabs>
        <w:spacing w:after="160" w:line="240" w:lineRule="auto"/>
        <w:ind w:firstLine="562"/>
        <w:contextualSpacing/>
        <w:rPr>
          <w:rFonts w:ascii="GHEA Grapalat" w:hAnsi="GHEA Grapalat" w:cs="Sylfaen"/>
          <w:sz w:val="24"/>
          <w:szCs w:val="24"/>
        </w:rPr>
      </w:pPr>
      <w:r w:rsidRPr="00671864">
        <w:rPr>
          <w:rFonts w:ascii="GHEA Grapalat" w:hAnsi="GHEA Grapalat"/>
          <w:sz w:val="24"/>
          <w:szCs w:val="24"/>
        </w:rPr>
        <w:t>г.</w:t>
      </w:r>
      <w:r w:rsidR="00186559" w:rsidRPr="00671864">
        <w:rPr>
          <w:rFonts w:ascii="GHEA Grapalat" w:hAnsi="GHEA Grapalat"/>
          <w:sz w:val="24"/>
          <w:szCs w:val="24"/>
        </w:rPr>
        <w:tab/>
      </w:r>
      <w:r w:rsidRPr="00671864">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671864">
        <w:rPr>
          <w:rFonts w:ascii="GHEA Grapalat" w:hAnsi="GHEA Grapalat"/>
          <w:sz w:val="24"/>
          <w:szCs w:val="24"/>
        </w:rPr>
        <w:t>другого участника</w:t>
      </w:r>
      <w:r w:rsidRPr="00671864">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4B7028" w14:textId="77777777" w:rsidR="00D64A0E" w:rsidRPr="00671864" w:rsidRDefault="009B6D58" w:rsidP="000C3D22">
      <w:pPr>
        <w:pStyle w:val="norm"/>
        <w:widowControl w:val="0"/>
        <w:tabs>
          <w:tab w:val="left" w:pos="1134"/>
        </w:tabs>
        <w:spacing w:after="160" w:line="240" w:lineRule="auto"/>
        <w:ind w:firstLine="562"/>
        <w:contextualSpacing/>
        <w:rPr>
          <w:ins w:id="10" w:author="Vardan" w:date="2022-10-29T23:58:00Z"/>
          <w:rFonts w:ascii="GHEA Grapalat" w:hAnsi="GHEA Grapalat"/>
          <w:sz w:val="24"/>
          <w:szCs w:val="24"/>
        </w:rPr>
      </w:pPr>
      <w:r w:rsidRPr="00671864">
        <w:rPr>
          <w:rFonts w:ascii="GHEA Grapalat" w:hAnsi="GHEA Grapalat"/>
          <w:sz w:val="24"/>
          <w:szCs w:val="24"/>
        </w:rPr>
        <w:t>д.</w:t>
      </w:r>
      <w:r w:rsidR="00186559" w:rsidRPr="00671864">
        <w:rPr>
          <w:rFonts w:ascii="GHEA Grapalat" w:hAnsi="GHEA Grapalat"/>
          <w:sz w:val="24"/>
          <w:szCs w:val="24"/>
        </w:rPr>
        <w:tab/>
      </w:r>
      <w:r w:rsidRPr="0067186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671864">
        <w:rPr>
          <w:rFonts w:ascii="GHEA Grapalat" w:hAnsi="GHEA Grapalat"/>
          <w:sz w:val="24"/>
          <w:szCs w:val="24"/>
        </w:rPr>
        <w:t xml:space="preserve">присутствующим на переговорах </w:t>
      </w:r>
      <w:r w:rsidRPr="00671864">
        <w:rPr>
          <w:rFonts w:ascii="GHEA Grapalat" w:hAnsi="GHEA Grapalat"/>
          <w:sz w:val="24"/>
          <w:szCs w:val="24"/>
        </w:rPr>
        <w:t>участниками</w:t>
      </w:r>
      <w:r w:rsidR="001D129F" w:rsidRPr="00671864">
        <w:rPr>
          <w:rFonts w:ascii="GHEA Grapalat" w:hAnsi="GHEA Grapalat"/>
          <w:sz w:val="24"/>
          <w:szCs w:val="24"/>
        </w:rPr>
        <w:t xml:space="preserve"> </w:t>
      </w:r>
      <w:r w:rsidRPr="00671864">
        <w:rPr>
          <w:rFonts w:ascii="GHEA Grapalat" w:hAnsi="GHEA Grapalat"/>
          <w:sz w:val="24"/>
          <w:szCs w:val="24"/>
        </w:rPr>
        <w:t>ценам,  определяются и объявляются</w:t>
      </w:r>
      <w:r w:rsidR="00A134CC" w:rsidRPr="00671864">
        <w:rPr>
          <w:rFonts w:ascii="GHEA Grapalat" w:hAnsi="GHEA Grapalat"/>
          <w:sz w:val="24"/>
          <w:szCs w:val="24"/>
        </w:rPr>
        <w:t xml:space="preserve"> отобранный </w:t>
      </w:r>
      <w:r w:rsidR="002F27C9" w:rsidRPr="00671864">
        <w:rPr>
          <w:rFonts w:ascii="GHEA Grapalat" w:hAnsi="GHEA Grapalat"/>
          <w:sz w:val="24"/>
          <w:szCs w:val="24"/>
        </w:rPr>
        <w:t xml:space="preserve">и </w:t>
      </w:r>
      <w:r w:rsidR="00CD7A4E" w:rsidRPr="00671864">
        <w:rPr>
          <w:rFonts w:ascii="GHEA Grapalat" w:hAnsi="GHEA Grapalat"/>
          <w:sz w:val="24"/>
          <w:szCs w:val="24"/>
        </w:rPr>
        <w:t xml:space="preserve"> непризнанные таковыми</w:t>
      </w:r>
      <w:r w:rsidRPr="00671864">
        <w:rPr>
          <w:rFonts w:ascii="GHEA Grapalat" w:hAnsi="GHEA Grapalat"/>
          <w:sz w:val="24"/>
          <w:szCs w:val="24"/>
        </w:rPr>
        <w:t xml:space="preserve"> участники</w:t>
      </w:r>
      <w:r w:rsidR="00D64A0E" w:rsidRPr="00671864">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51A9FC0" w14:textId="77777777" w:rsidR="00B05FE6" w:rsidRPr="00671864" w:rsidRDefault="00B05FE6" w:rsidP="000C3D22">
      <w:pPr>
        <w:pStyle w:val="norm"/>
        <w:widowControl w:val="0"/>
        <w:tabs>
          <w:tab w:val="left" w:pos="1134"/>
        </w:tabs>
        <w:spacing w:after="160" w:line="240" w:lineRule="auto"/>
        <w:ind w:firstLine="562"/>
        <w:contextualSpacing/>
        <w:rPr>
          <w:rFonts w:ascii="GHEA Grapalat" w:hAnsi="GHEA Grapalat"/>
          <w:sz w:val="24"/>
          <w:szCs w:val="24"/>
        </w:rPr>
      </w:pPr>
      <w:r w:rsidRPr="00671864">
        <w:rPr>
          <w:rFonts w:ascii="GHEA Grapalat" w:hAnsi="GHEA Grapalat"/>
          <w:sz w:val="24"/>
          <w:szCs w:val="24"/>
        </w:rPr>
        <w:t>8.</w:t>
      </w:r>
      <w:r w:rsidR="00222CDB" w:rsidRPr="00671864">
        <w:rPr>
          <w:rFonts w:ascii="GHEA Grapalat" w:hAnsi="GHEA Grapalat"/>
          <w:sz w:val="24"/>
          <w:szCs w:val="24"/>
        </w:rPr>
        <w:t>6</w:t>
      </w:r>
      <w:r w:rsidRPr="00671864">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w:t>
      </w:r>
      <w:r w:rsidRPr="00671864">
        <w:rPr>
          <w:rFonts w:ascii="GHEA Grapalat" w:hAnsi="GHEA Grapalat"/>
          <w:sz w:val="24"/>
          <w:szCs w:val="24"/>
        </w:rPr>
        <w:lastRenderedPageBreak/>
        <w:t>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671864">
        <w:t xml:space="preserve"> </w:t>
      </w:r>
      <w:r w:rsidRPr="00671864">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671864">
        <w:t xml:space="preserve"> </w:t>
      </w:r>
      <w:r w:rsidRPr="00671864">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71864">
        <w:t xml:space="preserve"> </w:t>
      </w:r>
      <w:r w:rsidRPr="00671864">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6F4DEA" w14:textId="77777777" w:rsidR="00B05FE6" w:rsidRPr="00671864"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7D1469D" w14:textId="77777777" w:rsidR="00B514E8" w:rsidRPr="00671864" w:rsidRDefault="00FD2748"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096B2C" w:rsidRPr="00671864">
        <w:rPr>
          <w:rFonts w:ascii="GHEA Grapalat" w:hAnsi="GHEA Grapalat"/>
        </w:rPr>
        <w:t>7</w:t>
      </w:r>
      <w:r w:rsidRPr="00671864">
        <w:rPr>
          <w:rFonts w:ascii="GHEA Grapalat" w:hAnsi="GHEA Grapalat"/>
        </w:rPr>
        <w:t>.</w:t>
      </w:r>
      <w:r w:rsidR="00C37724" w:rsidRPr="00671864">
        <w:rPr>
          <w:rFonts w:ascii="GHEA Grapalat" w:hAnsi="GHEA Grapalat"/>
        </w:rPr>
        <w:tab/>
      </w:r>
      <w:r w:rsidRPr="00671864">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71864">
        <w:rPr>
          <w:rFonts w:ascii="GHEA Grapalat" w:hAnsi="GHEA Grapalat"/>
        </w:rPr>
        <w:t xml:space="preserve">включенные в заявку </w:t>
      </w:r>
      <w:r w:rsidRPr="00671864">
        <w:rPr>
          <w:rFonts w:ascii="GHEA Grapalat" w:hAnsi="GHEA Grapalat"/>
        </w:rPr>
        <w:t>документ</w:t>
      </w:r>
      <w:r w:rsidR="00F7541A" w:rsidRPr="00671864">
        <w:rPr>
          <w:rFonts w:ascii="GHEA Grapalat" w:hAnsi="GHEA Grapalat"/>
        </w:rPr>
        <w:t>ы</w:t>
      </w:r>
      <w:r w:rsidRPr="0067186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671864">
        <w:rPr>
          <w:rFonts w:ascii="Courier New" w:hAnsi="Courier New" w:cs="Courier New"/>
          <w:lang w:val="en-US"/>
        </w:rPr>
        <w:t> </w:t>
      </w:r>
      <w:r w:rsidRPr="00671864">
        <w:rPr>
          <w:rFonts w:ascii="GHEA Grapalat" w:hAnsi="GHEA Grapalat"/>
        </w:rPr>
        <w:t>препятствуя нормальному функционированию комиссии.</w:t>
      </w:r>
    </w:p>
    <w:p w14:paraId="528EA896" w14:textId="77777777" w:rsidR="00AD2081" w:rsidRPr="00671864" w:rsidRDefault="00A150A9" w:rsidP="00B46D58">
      <w:pPr>
        <w:pStyle w:val="norm"/>
        <w:widowControl w:val="0"/>
        <w:tabs>
          <w:tab w:val="left" w:pos="1134"/>
        </w:tabs>
        <w:spacing w:after="160" w:line="240" w:lineRule="auto"/>
        <w:ind w:firstLine="567"/>
        <w:rPr>
          <w:rFonts w:ascii="GHEA Grapalat" w:hAnsi="GHEA Grapalat"/>
          <w:sz w:val="24"/>
          <w:szCs w:val="24"/>
        </w:rPr>
      </w:pPr>
      <w:r w:rsidRPr="00671864">
        <w:rPr>
          <w:rFonts w:ascii="GHEA Grapalat" w:hAnsi="GHEA Grapalat"/>
          <w:sz w:val="24"/>
          <w:szCs w:val="24"/>
        </w:rPr>
        <w:t>8.</w:t>
      </w:r>
      <w:r w:rsidR="00917747" w:rsidRPr="00671864">
        <w:rPr>
          <w:rFonts w:ascii="GHEA Grapalat" w:hAnsi="GHEA Grapalat"/>
          <w:sz w:val="24"/>
          <w:szCs w:val="24"/>
        </w:rPr>
        <w:t>8</w:t>
      </w:r>
      <w:r w:rsidRPr="00671864">
        <w:rPr>
          <w:rFonts w:ascii="GHEA Grapalat" w:hAnsi="GHEA Grapalat"/>
          <w:sz w:val="24"/>
          <w:szCs w:val="24"/>
        </w:rPr>
        <w:t>.</w:t>
      </w:r>
      <w:r w:rsidR="00213830" w:rsidRPr="00671864">
        <w:rPr>
          <w:rFonts w:ascii="GHEA Grapalat" w:hAnsi="GHEA Grapalat"/>
          <w:sz w:val="24"/>
          <w:szCs w:val="24"/>
        </w:rPr>
        <w:tab/>
      </w:r>
      <w:r w:rsidRPr="00671864">
        <w:rPr>
          <w:rFonts w:ascii="GHEA Grapalat" w:hAnsi="GHEA Grapalat"/>
          <w:sz w:val="24"/>
          <w:szCs w:val="24"/>
        </w:rPr>
        <w:t xml:space="preserve">Если в результате оценки, проведенной в ходе заседания по вскрытию </w:t>
      </w:r>
      <w:r w:rsidR="00F00565" w:rsidRPr="00671864">
        <w:rPr>
          <w:rFonts w:ascii="GHEA Grapalat" w:hAnsi="GHEA Grapalat"/>
          <w:sz w:val="24"/>
          <w:szCs w:val="24"/>
        </w:rPr>
        <w:t xml:space="preserve">и оценке </w:t>
      </w:r>
      <w:r w:rsidRPr="00671864">
        <w:rPr>
          <w:rFonts w:ascii="GHEA Grapalat" w:hAnsi="GHEA Grapalat"/>
          <w:sz w:val="24"/>
          <w:szCs w:val="24"/>
        </w:rPr>
        <w:t>заявок, в заявке участника фиксируются несоответствия требованиям приглашения,</w:t>
      </w:r>
      <w:r w:rsidR="001F0DAB" w:rsidRPr="00671864">
        <w:rPr>
          <w:rFonts w:ascii="GHEA Grapalat" w:hAnsi="GHEA Grapalat"/>
          <w:sz w:val="24"/>
          <w:szCs w:val="24"/>
        </w:rPr>
        <w:t xml:space="preserve"> </w:t>
      </w:r>
      <w:r w:rsidRPr="0067186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671864">
        <w:rPr>
          <w:rFonts w:ascii="GHEA Grapalat" w:hAnsi="GHEA Grapalat"/>
          <w:sz w:val="24"/>
          <w:szCs w:val="24"/>
        </w:rPr>
        <w:t xml:space="preserve"> </w:t>
      </w:r>
      <w:r w:rsidR="001F0DAB" w:rsidRPr="00671864">
        <w:rPr>
          <w:rFonts w:ascii="GHEA Grapalat" w:hAnsi="GHEA Grapalat"/>
        </w:rPr>
        <w:t>в электронной форме</w:t>
      </w:r>
      <w:r w:rsidR="007A34A6" w:rsidRPr="00671864">
        <w:rPr>
          <w:rFonts w:ascii="GHEA Grapalat" w:hAnsi="GHEA Grapalat"/>
        </w:rPr>
        <w:t xml:space="preserve"> </w:t>
      </w:r>
      <w:r w:rsidRPr="0067186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5E65B22" w14:textId="77777777" w:rsidR="003B3E74" w:rsidRPr="0067186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671864">
        <w:rPr>
          <w:rFonts w:ascii="GHEA Grapalat" w:hAnsi="GHEA Grapalat" w:cs="Sylfaen"/>
          <w:sz w:val="24"/>
          <w:szCs w:val="24"/>
        </w:rPr>
        <w:t>.</w:t>
      </w:r>
    </w:p>
    <w:p w14:paraId="3142FC9F" w14:textId="77777777" w:rsidR="00C27BA4" w:rsidRPr="00671864" w:rsidRDefault="00A150A9" w:rsidP="00B46D58">
      <w:pPr>
        <w:pStyle w:val="norm"/>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0F35AE" w:rsidRPr="00671864">
        <w:rPr>
          <w:rFonts w:ascii="GHEA Grapalat" w:hAnsi="GHEA Grapalat"/>
          <w:sz w:val="24"/>
          <w:szCs w:val="24"/>
        </w:rPr>
        <w:t>9</w:t>
      </w:r>
      <w:r w:rsidRPr="00671864">
        <w:rPr>
          <w:rFonts w:ascii="GHEA Grapalat" w:hAnsi="GHEA Grapalat"/>
          <w:sz w:val="24"/>
          <w:szCs w:val="24"/>
        </w:rPr>
        <w:t>.</w:t>
      </w:r>
      <w:r w:rsidR="00213830" w:rsidRPr="00671864">
        <w:rPr>
          <w:rFonts w:ascii="GHEA Grapalat" w:hAnsi="GHEA Grapalat"/>
          <w:sz w:val="24"/>
          <w:szCs w:val="24"/>
        </w:rPr>
        <w:tab/>
      </w:r>
      <w:r w:rsidRPr="00671864">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671864">
        <w:rPr>
          <w:rFonts w:ascii="GHEA Grapalat" w:hAnsi="GHEA Grapalat"/>
          <w:sz w:val="24"/>
          <w:szCs w:val="24"/>
        </w:rPr>
        <w:t>8</w:t>
      </w:r>
      <w:r w:rsidRPr="00671864">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671864">
        <w:rPr>
          <w:rFonts w:ascii="GHEA Grapalat" w:hAnsi="GHEA Grapalat"/>
          <w:sz w:val="24"/>
          <w:szCs w:val="24"/>
        </w:rPr>
        <w:t xml:space="preserve"> данного участника</w:t>
      </w:r>
      <w:r w:rsidRPr="00671864">
        <w:rPr>
          <w:rFonts w:ascii="GHEA Grapalat" w:hAnsi="GHEA Grapalat"/>
          <w:sz w:val="24"/>
          <w:szCs w:val="24"/>
        </w:rPr>
        <w:t xml:space="preserve"> оценивается неуд</w:t>
      </w:r>
      <w:r w:rsidR="00A50C53" w:rsidRPr="00671864">
        <w:rPr>
          <w:rFonts w:ascii="GHEA Grapalat" w:hAnsi="GHEA Grapalat"/>
          <w:sz w:val="24"/>
          <w:szCs w:val="24"/>
        </w:rPr>
        <w:t>овлетворительно и отклоняется</w:t>
      </w:r>
      <w:r w:rsidR="005D7FA6" w:rsidRPr="00671864">
        <w:rPr>
          <w:rFonts w:ascii="GHEA Grapalat" w:hAnsi="GHEA Grapalat"/>
          <w:sz w:val="24"/>
          <w:szCs w:val="24"/>
        </w:rPr>
        <w:t>, а отобранным участником признается участник, занявший последующее место</w:t>
      </w:r>
      <w:r w:rsidR="00A50C53" w:rsidRPr="00671864">
        <w:rPr>
          <w:rFonts w:ascii="GHEA Grapalat" w:hAnsi="GHEA Grapalat"/>
          <w:sz w:val="24"/>
          <w:szCs w:val="24"/>
        </w:rPr>
        <w:t>.</w:t>
      </w:r>
    </w:p>
    <w:p w14:paraId="71E22E5C" w14:textId="77777777" w:rsidR="006A649A"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8.1</w:t>
      </w:r>
      <w:r w:rsidR="00B81197" w:rsidRPr="00671864">
        <w:rPr>
          <w:rFonts w:ascii="GHEA Grapalat" w:hAnsi="GHEA Grapalat"/>
          <w:sz w:val="24"/>
          <w:szCs w:val="24"/>
        </w:rPr>
        <w:t>0</w:t>
      </w:r>
      <w:r w:rsidRPr="00671864">
        <w:rPr>
          <w:rFonts w:ascii="GHEA Grapalat" w:hAnsi="GHEA Grapalat"/>
          <w:sz w:val="24"/>
          <w:szCs w:val="24"/>
        </w:rPr>
        <w:t>.</w:t>
      </w:r>
      <w:r w:rsidR="00213830" w:rsidRPr="00671864">
        <w:rPr>
          <w:rFonts w:ascii="GHEA Grapalat" w:hAnsi="GHEA Grapalat"/>
          <w:sz w:val="24"/>
          <w:szCs w:val="24"/>
        </w:rPr>
        <w:tab/>
      </w:r>
      <w:r w:rsidR="006A649A" w:rsidRPr="0067186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671864" w:rsidDel="00A5199D">
        <w:rPr>
          <w:rFonts w:ascii="GHEA Grapalat" w:hAnsi="GHEA Grapalat"/>
          <w:sz w:val="24"/>
          <w:szCs w:val="24"/>
        </w:rPr>
        <w:t xml:space="preserve"> </w:t>
      </w:r>
      <w:r w:rsidR="006A649A" w:rsidRPr="0067186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196E05" w14:textId="77777777" w:rsidR="00EA58C8" w:rsidRPr="0067186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lastRenderedPageBreak/>
        <w:t>8.1</w:t>
      </w:r>
      <w:r w:rsidR="00B55371" w:rsidRPr="00671864">
        <w:rPr>
          <w:rFonts w:ascii="GHEA Grapalat" w:hAnsi="GHEA Grapalat"/>
          <w:sz w:val="24"/>
          <w:szCs w:val="24"/>
        </w:rPr>
        <w:t>1</w:t>
      </w:r>
      <w:r w:rsidR="004409B1" w:rsidRPr="00671864">
        <w:rPr>
          <w:rFonts w:ascii="GHEA Grapalat" w:hAnsi="GHEA Grapalat"/>
          <w:sz w:val="24"/>
          <w:szCs w:val="24"/>
        </w:rPr>
        <w:t>.</w:t>
      </w:r>
      <w:r w:rsidR="004409B1" w:rsidRPr="00671864">
        <w:rPr>
          <w:rFonts w:ascii="GHEA Grapalat" w:hAnsi="GHEA Grapalat"/>
          <w:sz w:val="24"/>
          <w:szCs w:val="24"/>
        </w:rPr>
        <w:tab/>
      </w:r>
      <w:r w:rsidRPr="00671864">
        <w:rPr>
          <w:rFonts w:ascii="GHEA Grapalat" w:hAnsi="GHEA Grapalat"/>
          <w:sz w:val="24"/>
          <w:szCs w:val="24"/>
        </w:rPr>
        <w:t>После вскрытия</w:t>
      </w:r>
      <w:r w:rsidR="00895E05" w:rsidRPr="00671864">
        <w:rPr>
          <w:rFonts w:ascii="GHEA Grapalat" w:hAnsi="GHEA Grapalat"/>
          <w:sz w:val="24"/>
          <w:szCs w:val="24"/>
        </w:rPr>
        <w:t xml:space="preserve"> и оценки</w:t>
      </w:r>
      <w:r w:rsidRPr="0067186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67186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71864">
        <w:rPr>
          <w:rFonts w:ascii="GHEA Grapalat" w:hAnsi="GHEA Grapalat"/>
          <w:sz w:val="24"/>
          <w:szCs w:val="24"/>
        </w:rPr>
        <w:t>.</w:t>
      </w:r>
    </w:p>
    <w:p w14:paraId="239E6D31" w14:textId="77777777" w:rsidR="00E65F37" w:rsidRPr="0067186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8.1</w:t>
      </w:r>
      <w:r w:rsidR="00696900" w:rsidRPr="00671864">
        <w:rPr>
          <w:rFonts w:ascii="GHEA Grapalat" w:hAnsi="GHEA Grapalat"/>
          <w:sz w:val="24"/>
          <w:szCs w:val="24"/>
        </w:rPr>
        <w:t>2</w:t>
      </w:r>
      <w:r w:rsidRPr="00671864">
        <w:rPr>
          <w:rFonts w:ascii="GHEA Grapalat" w:hAnsi="GHEA Grapalat"/>
          <w:sz w:val="24"/>
          <w:szCs w:val="24"/>
        </w:rPr>
        <w:t>.</w:t>
      </w:r>
      <w:r w:rsidR="004409B1" w:rsidRPr="00671864">
        <w:rPr>
          <w:rFonts w:ascii="GHEA Grapalat" w:hAnsi="GHEA Grapalat"/>
          <w:sz w:val="24"/>
          <w:szCs w:val="24"/>
        </w:rPr>
        <w:tab/>
      </w:r>
      <w:r w:rsidRPr="00671864">
        <w:rPr>
          <w:rFonts w:ascii="GHEA Grapalat" w:hAnsi="GHEA Grapalat"/>
          <w:sz w:val="24"/>
          <w:szCs w:val="24"/>
        </w:rPr>
        <w:t>Не позднее чем на следующий рабочий день после завершения заседания по вскрытию</w:t>
      </w:r>
      <w:r w:rsidR="001E4A24" w:rsidRPr="00671864">
        <w:rPr>
          <w:rFonts w:ascii="GHEA Grapalat" w:hAnsi="GHEA Grapalat"/>
          <w:sz w:val="24"/>
          <w:szCs w:val="24"/>
        </w:rPr>
        <w:t xml:space="preserve"> и оценке</w:t>
      </w:r>
      <w:r w:rsidRPr="00671864">
        <w:rPr>
          <w:rFonts w:ascii="GHEA Grapalat" w:hAnsi="GHEA Grapalat"/>
          <w:sz w:val="24"/>
          <w:szCs w:val="24"/>
        </w:rPr>
        <w:t xml:space="preserve"> заявок секретарь комиссии: </w:t>
      </w:r>
    </w:p>
    <w:p w14:paraId="0FCFAD32" w14:textId="77777777" w:rsidR="00A24827" w:rsidRPr="00671864"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1)</w:t>
      </w:r>
      <w:r w:rsidR="00DC64B5" w:rsidRPr="00671864">
        <w:rPr>
          <w:rFonts w:ascii="GHEA Grapalat" w:hAnsi="GHEA Grapalat"/>
          <w:sz w:val="24"/>
          <w:szCs w:val="24"/>
        </w:rPr>
        <w:tab/>
      </w:r>
      <w:r w:rsidRPr="00671864">
        <w:rPr>
          <w:rFonts w:ascii="GHEA Grapalat" w:hAnsi="GHEA Grapalat"/>
          <w:sz w:val="24"/>
          <w:szCs w:val="24"/>
        </w:rPr>
        <w:t>опубликовывает в бюллетене воспроизведенный (отсканированный) с</w:t>
      </w:r>
      <w:r w:rsidR="00DC64B5" w:rsidRPr="00671864">
        <w:rPr>
          <w:rFonts w:ascii="Courier New" w:hAnsi="Courier New" w:cs="Courier New"/>
          <w:sz w:val="24"/>
          <w:szCs w:val="24"/>
          <w:lang w:val="en-US"/>
        </w:rPr>
        <w:t> </w:t>
      </w:r>
      <w:r w:rsidRPr="00671864">
        <w:rPr>
          <w:rFonts w:ascii="GHEA Grapalat" w:hAnsi="GHEA Grapalat"/>
          <w:sz w:val="24"/>
          <w:szCs w:val="24"/>
        </w:rPr>
        <w:t>оригинала вариант протокола заседания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w:t>
      </w:r>
      <w:r w:rsidR="001E4A24" w:rsidRPr="0067186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71864">
        <w:t xml:space="preserve"> </w:t>
      </w:r>
      <w:r w:rsidR="001E4A24" w:rsidRPr="0067186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D341A14" w14:textId="77777777" w:rsidR="008B73CD" w:rsidRPr="00671864"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671864">
        <w:rPr>
          <w:rFonts w:ascii="GHEA Grapalat" w:hAnsi="GHEA Grapalat"/>
          <w:sz w:val="24"/>
          <w:szCs w:val="24"/>
        </w:rPr>
        <w:t>2)</w:t>
      </w:r>
      <w:r w:rsidR="00DC64B5" w:rsidRPr="00671864">
        <w:rPr>
          <w:rFonts w:ascii="GHEA Grapalat" w:hAnsi="GHEA Grapalat"/>
          <w:sz w:val="24"/>
          <w:szCs w:val="24"/>
        </w:rPr>
        <w:tab/>
      </w:r>
      <w:r w:rsidRPr="00671864">
        <w:rPr>
          <w:rFonts w:ascii="GHEA Grapalat" w:hAnsi="GHEA Grapalat"/>
          <w:sz w:val="24"/>
          <w:szCs w:val="24"/>
        </w:rPr>
        <w:t>опубликовывает в бюллетене воспроизведенные (отсканированные) с</w:t>
      </w:r>
      <w:r w:rsidR="00DC64B5" w:rsidRPr="00671864">
        <w:rPr>
          <w:rFonts w:ascii="Courier New" w:hAnsi="Courier New" w:cs="Courier New"/>
          <w:sz w:val="24"/>
          <w:szCs w:val="24"/>
          <w:lang w:val="en-US"/>
        </w:rPr>
        <w:t> </w:t>
      </w:r>
      <w:r w:rsidRPr="00671864">
        <w:rPr>
          <w:rFonts w:ascii="GHEA Grapalat" w:hAnsi="GHEA Grapalat"/>
          <w:sz w:val="24"/>
          <w:szCs w:val="24"/>
        </w:rPr>
        <w:t>подписанных им и присутствующими на заседании по вскрытию</w:t>
      </w:r>
      <w:r w:rsidR="00621ADE" w:rsidRPr="00671864">
        <w:rPr>
          <w:rFonts w:ascii="GHEA Grapalat" w:hAnsi="GHEA Grapalat"/>
          <w:sz w:val="24"/>
          <w:szCs w:val="24"/>
        </w:rPr>
        <w:t xml:space="preserve"> и оценке</w:t>
      </w:r>
      <w:r w:rsidRPr="00671864">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71864">
        <w:rPr>
          <w:rFonts w:ascii="GHEA Grapalat" w:hAnsi="GHEA Grapalat"/>
          <w:sz w:val="24"/>
          <w:szCs w:val="24"/>
        </w:rPr>
        <w:t xml:space="preserve"> и оценке</w:t>
      </w:r>
      <w:r w:rsidRPr="0067186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D92C9C" w14:textId="77777777" w:rsidR="0052468C" w:rsidRPr="00671864" w:rsidRDefault="008769B4" w:rsidP="00B46D58">
      <w:pPr>
        <w:widowControl w:val="0"/>
        <w:tabs>
          <w:tab w:val="left" w:pos="1276"/>
        </w:tabs>
        <w:spacing w:after="160"/>
        <w:ind w:firstLine="567"/>
        <w:jc w:val="both"/>
        <w:rPr>
          <w:rFonts w:ascii="GHEA Grapalat" w:hAnsi="GHEA Grapalat"/>
        </w:rPr>
      </w:pPr>
      <w:r w:rsidRPr="00671864">
        <w:rPr>
          <w:rFonts w:ascii="GHEA Grapalat" w:hAnsi="GHEA Grapalat"/>
        </w:rPr>
        <w:t>8.</w:t>
      </w:r>
      <w:r w:rsidR="005B6DCF" w:rsidRPr="00671864">
        <w:rPr>
          <w:rFonts w:ascii="GHEA Grapalat" w:hAnsi="GHEA Grapalat"/>
          <w:lang w:val="hy-AM"/>
        </w:rPr>
        <w:t>1</w:t>
      </w:r>
      <w:r w:rsidR="00762474" w:rsidRPr="00671864">
        <w:rPr>
          <w:rFonts w:ascii="GHEA Grapalat" w:hAnsi="GHEA Grapalat"/>
        </w:rPr>
        <w:t>3</w:t>
      </w:r>
      <w:r w:rsidR="00493CC7" w:rsidRPr="00671864">
        <w:rPr>
          <w:rFonts w:ascii="GHEA Grapalat" w:hAnsi="GHEA Grapalat"/>
        </w:rPr>
        <w:t>.</w:t>
      </w:r>
      <w:r w:rsidR="00493CC7" w:rsidRPr="00671864">
        <w:rPr>
          <w:rFonts w:ascii="GHEA Grapalat" w:hAnsi="GHEA Grapalat"/>
        </w:rPr>
        <w:tab/>
      </w:r>
      <w:r w:rsidR="0052468C" w:rsidRPr="00671864">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671864">
        <w:t xml:space="preserve"> </w:t>
      </w:r>
      <w:r w:rsidR="0052468C" w:rsidRPr="00671864">
        <w:rPr>
          <w:rFonts w:ascii="GHEA Grapalat" w:hAnsi="GHEA Grapalat"/>
        </w:rPr>
        <w:t>При этом указанное в настоящем пункте решение руководитель заказчика выносит на десятый ден</w:t>
      </w:r>
      <w:r w:rsidR="00C143D2" w:rsidRPr="00671864">
        <w:rPr>
          <w:rFonts w:ascii="GHEA Grapalat" w:hAnsi="GHEA Grapalat"/>
        </w:rPr>
        <w:t>ь</w:t>
      </w:r>
      <w:r w:rsidR="0052468C" w:rsidRPr="00671864">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671864">
        <w:t xml:space="preserve"> </w:t>
      </w:r>
      <w:r w:rsidR="0052468C" w:rsidRPr="00671864">
        <w:rPr>
          <w:rFonts w:ascii="GHEA Grapalat" w:hAnsi="GHEA Grapalat"/>
        </w:rPr>
        <w:t>если по результатам судебного разбирательства возможность исполнения решения не исчезла.</w:t>
      </w:r>
    </w:p>
    <w:p w14:paraId="2091311E" w14:textId="77777777" w:rsidR="00B24E4B" w:rsidRPr="00671864" w:rsidRDefault="000E53B7" w:rsidP="00B24E4B">
      <w:pPr>
        <w:widowControl w:val="0"/>
        <w:tabs>
          <w:tab w:val="left" w:pos="1276"/>
        </w:tabs>
        <w:rPr>
          <w:rFonts w:ascii="GHEA Grapalat" w:hAnsi="GHEA Grapalat"/>
        </w:rPr>
      </w:pPr>
      <w:r w:rsidRPr="00671864">
        <w:rPr>
          <w:rFonts w:ascii="GHEA Grapalat" w:hAnsi="GHEA Grapalat"/>
        </w:rPr>
        <w:t>Е</w:t>
      </w:r>
      <w:r w:rsidR="00B24E4B" w:rsidRPr="00671864">
        <w:rPr>
          <w:rFonts w:ascii="GHEA Grapalat" w:hAnsi="GHEA Grapalat"/>
        </w:rPr>
        <w:t>сли:</w:t>
      </w:r>
    </w:p>
    <w:p w14:paraId="7D161A92" w14:textId="77777777" w:rsidR="00B24E4B" w:rsidRPr="00671864" w:rsidRDefault="00B24E4B" w:rsidP="00B24E4B">
      <w:pPr>
        <w:pStyle w:val="aff"/>
        <w:widowControl w:val="0"/>
        <w:numPr>
          <w:ilvl w:val="0"/>
          <w:numId w:val="31"/>
        </w:numPr>
        <w:ind w:left="0" w:firstLine="284"/>
        <w:contextualSpacing/>
        <w:jc w:val="both"/>
        <w:rPr>
          <w:rFonts w:ascii="GHEA Grapalat" w:hAnsi="GHEA Grapalat"/>
        </w:rPr>
      </w:pPr>
      <w:r w:rsidRPr="00671864">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671864">
        <w:rPr>
          <w:rFonts w:ascii="GHEA Grapalat" w:hAnsi="GHEA Grapalat"/>
        </w:rPr>
        <w:lastRenderedPageBreak/>
        <w:t>мотивированное решение о включении данного участника в список;</w:t>
      </w:r>
    </w:p>
    <w:p w14:paraId="5406489A" w14:textId="77777777" w:rsidR="00B24E4B" w:rsidRPr="00671864" w:rsidRDefault="00B24E4B" w:rsidP="00B24E4B">
      <w:pPr>
        <w:pStyle w:val="aff"/>
        <w:widowControl w:val="0"/>
        <w:numPr>
          <w:ilvl w:val="0"/>
          <w:numId w:val="31"/>
        </w:numPr>
        <w:ind w:left="0" w:firstLine="284"/>
        <w:contextualSpacing/>
        <w:jc w:val="both"/>
        <w:rPr>
          <w:ins w:id="11" w:author="Vardan" w:date="2022-10-30T00:00:00Z"/>
          <w:rFonts w:ascii="GHEA Grapalat" w:hAnsi="GHEA Grapalat"/>
        </w:rPr>
      </w:pPr>
      <w:r w:rsidRPr="00671864">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01C15A3" w14:textId="77777777" w:rsidR="00C20AD3" w:rsidRPr="00671864" w:rsidRDefault="006435F5" w:rsidP="00637CD2">
      <w:pPr>
        <w:widowControl w:val="0"/>
        <w:tabs>
          <w:tab w:val="left" w:pos="1134"/>
        </w:tabs>
        <w:ind w:left="-360"/>
        <w:jc w:val="both"/>
        <w:rPr>
          <w:rFonts w:ascii="GHEA Grapalat" w:hAnsi="GHEA Grapalat"/>
        </w:rPr>
      </w:pPr>
      <w:r w:rsidRPr="00671864">
        <w:rPr>
          <w:rFonts w:ascii="GHEA Grapalat" w:hAnsi="GHEA Grapalat" w:cs="Sylfaen"/>
        </w:rPr>
        <w:t xml:space="preserve">       </w:t>
      </w:r>
      <w:r w:rsidR="00C20AD3" w:rsidRPr="00671864">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076D1F4" w14:textId="77777777" w:rsidR="00C20AD3" w:rsidRPr="00671864" w:rsidRDefault="00C20AD3" w:rsidP="00637CD2">
      <w:pPr>
        <w:widowControl w:val="0"/>
        <w:ind w:left="284"/>
        <w:contextualSpacing/>
        <w:jc w:val="both"/>
        <w:rPr>
          <w:rFonts w:ascii="GHEA Grapalat" w:hAnsi="GHEA Grapalat"/>
        </w:rPr>
      </w:pPr>
    </w:p>
    <w:p w14:paraId="096138EA" w14:textId="77777777" w:rsidR="00A63D83" w:rsidRPr="00671864" w:rsidRDefault="00A63D83"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8067C5" w:rsidRPr="00671864">
        <w:rPr>
          <w:rFonts w:ascii="GHEA Grapalat" w:hAnsi="GHEA Grapalat"/>
        </w:rPr>
        <w:t>4</w:t>
      </w:r>
      <w:r w:rsidR="00A31DCA" w:rsidRPr="00671864">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1D1101E" w14:textId="77777777" w:rsidR="00A23E7B" w:rsidRPr="00671864"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8.1</w:t>
      </w:r>
      <w:r w:rsidR="00FE1D95" w:rsidRPr="00671864">
        <w:rPr>
          <w:rFonts w:ascii="GHEA Grapalat" w:hAnsi="GHEA Grapalat"/>
          <w:sz w:val="24"/>
          <w:szCs w:val="24"/>
        </w:rPr>
        <w:t>5</w:t>
      </w:r>
      <w:r w:rsidRPr="00671864">
        <w:rPr>
          <w:rFonts w:ascii="GHEA Grapalat" w:hAnsi="GHEA Grapalat"/>
          <w:sz w:val="24"/>
          <w:szCs w:val="24"/>
        </w:rPr>
        <w:t xml:space="preserve"> </w:t>
      </w:r>
      <w:r w:rsidR="00A74478" w:rsidRPr="00671864">
        <w:rPr>
          <w:rFonts w:ascii="GHEA Grapalat" w:hAnsi="GHEA Grapalat"/>
          <w:sz w:val="24"/>
          <w:szCs w:val="24"/>
        </w:rPr>
        <w:t>Документы, указанные в пунктах 8.</w:t>
      </w:r>
      <w:r w:rsidR="00D0532E" w:rsidRPr="00671864">
        <w:rPr>
          <w:rFonts w:ascii="GHEA Grapalat" w:hAnsi="GHEA Grapalat"/>
          <w:sz w:val="24"/>
          <w:szCs w:val="24"/>
        </w:rPr>
        <w:t>8</w:t>
      </w:r>
      <w:r w:rsidR="00A74478" w:rsidRPr="00671864">
        <w:rPr>
          <w:rFonts w:ascii="GHEA Grapalat" w:hAnsi="GHEA Grapalat"/>
          <w:sz w:val="24"/>
          <w:szCs w:val="24"/>
        </w:rPr>
        <w:t xml:space="preserve"> и 8.</w:t>
      </w:r>
      <w:r w:rsidR="00D0532E" w:rsidRPr="00671864">
        <w:rPr>
          <w:rFonts w:ascii="GHEA Grapalat" w:hAnsi="GHEA Grapalat"/>
          <w:sz w:val="24"/>
          <w:szCs w:val="24"/>
        </w:rPr>
        <w:t>9</w:t>
      </w:r>
      <w:r w:rsidR="00A74478" w:rsidRPr="00671864">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71864">
        <w:rPr>
          <w:rFonts w:ascii="GHEA Grapalat" w:hAnsi="GHEA Grapalat"/>
        </w:rPr>
        <w:t xml:space="preserve"> </w:t>
      </w:r>
      <w:r w:rsidR="00A23E7B" w:rsidRPr="00671864">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C64480E" w14:textId="77777777" w:rsidR="002B121D" w:rsidRPr="00671864"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671864">
        <w:rPr>
          <w:rFonts w:ascii="GHEA Grapalat" w:hAnsi="GHEA Grapalat"/>
          <w:sz w:val="24"/>
          <w:szCs w:val="24"/>
        </w:rPr>
        <w:t>8.</w:t>
      </w:r>
      <w:r w:rsidR="0093610F" w:rsidRPr="00671864">
        <w:rPr>
          <w:rFonts w:ascii="GHEA Grapalat" w:hAnsi="GHEA Grapalat"/>
          <w:sz w:val="24"/>
          <w:szCs w:val="24"/>
        </w:rPr>
        <w:t>1</w:t>
      </w:r>
      <w:r w:rsidR="00D51DF5" w:rsidRPr="00671864">
        <w:rPr>
          <w:rFonts w:ascii="GHEA Grapalat" w:hAnsi="GHEA Grapalat"/>
          <w:sz w:val="24"/>
          <w:szCs w:val="24"/>
        </w:rPr>
        <w:t>6</w:t>
      </w:r>
      <w:r w:rsidR="00EE0CB1" w:rsidRPr="00671864">
        <w:rPr>
          <w:rFonts w:ascii="GHEA Grapalat" w:hAnsi="GHEA Grapalat"/>
          <w:sz w:val="24"/>
          <w:szCs w:val="24"/>
        </w:rPr>
        <w:t>.</w:t>
      </w:r>
      <w:r w:rsidR="00EE0CB1" w:rsidRPr="00671864">
        <w:rPr>
          <w:rFonts w:ascii="GHEA Grapalat" w:hAnsi="GHEA Grapalat"/>
          <w:sz w:val="24"/>
          <w:szCs w:val="24"/>
        </w:rPr>
        <w:tab/>
      </w:r>
      <w:r w:rsidRPr="0067186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E2D365A" w14:textId="77777777" w:rsidR="00BF1CBD" w:rsidRPr="00671864" w:rsidRDefault="00B5219E" w:rsidP="00BF1CBD">
      <w:pPr>
        <w:widowControl w:val="0"/>
        <w:tabs>
          <w:tab w:val="left" w:pos="1276"/>
        </w:tabs>
        <w:spacing w:after="160"/>
        <w:ind w:firstLine="567"/>
        <w:contextualSpacing/>
        <w:jc w:val="both"/>
        <w:rPr>
          <w:rFonts w:ascii="GHEA Grapalat" w:hAnsi="GHEA Grapalat"/>
          <w:spacing w:val="-4"/>
        </w:rPr>
      </w:pPr>
      <w:r w:rsidRPr="00671864">
        <w:rPr>
          <w:rFonts w:ascii="GHEA Grapalat" w:hAnsi="GHEA Grapalat"/>
          <w:spacing w:val="-4"/>
        </w:rPr>
        <w:t>8</w:t>
      </w:r>
      <w:r w:rsidR="00A150A9" w:rsidRPr="00671864">
        <w:rPr>
          <w:rFonts w:ascii="GHEA Grapalat" w:hAnsi="GHEA Grapalat"/>
          <w:spacing w:val="-4"/>
        </w:rPr>
        <w:t>.</w:t>
      </w:r>
      <w:r w:rsidR="0093610F" w:rsidRPr="00671864">
        <w:rPr>
          <w:rFonts w:ascii="GHEA Grapalat" w:hAnsi="GHEA Grapalat"/>
          <w:spacing w:val="-4"/>
        </w:rPr>
        <w:t>1</w:t>
      </w:r>
      <w:r w:rsidR="00A161B0" w:rsidRPr="00671864">
        <w:rPr>
          <w:rFonts w:ascii="GHEA Grapalat" w:hAnsi="GHEA Grapalat"/>
          <w:spacing w:val="-4"/>
        </w:rPr>
        <w:t>7</w:t>
      </w:r>
      <w:r w:rsidR="00EE0CB1" w:rsidRPr="00671864">
        <w:rPr>
          <w:rFonts w:ascii="GHEA Grapalat" w:hAnsi="GHEA Grapalat"/>
          <w:spacing w:val="-4"/>
        </w:rPr>
        <w:t>.</w:t>
      </w:r>
      <w:r w:rsidR="00EE0CB1" w:rsidRPr="00671864">
        <w:rPr>
          <w:rFonts w:ascii="GHEA Grapalat" w:hAnsi="GHEA Grapalat"/>
          <w:spacing w:val="-4"/>
        </w:rPr>
        <w:tab/>
      </w:r>
      <w:r w:rsidR="00BF1CBD" w:rsidRPr="00671864">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78AD884" w14:textId="77777777" w:rsidR="00BF1CBD" w:rsidRPr="00671864" w:rsidRDefault="00BF1CBD" w:rsidP="00BF1CBD">
      <w:pPr>
        <w:widowControl w:val="0"/>
        <w:spacing w:after="160"/>
        <w:ind w:firstLine="567"/>
        <w:contextualSpacing/>
        <w:jc w:val="both"/>
        <w:rPr>
          <w:rFonts w:ascii="GHEA Grapalat" w:hAnsi="GHEA Grapalat"/>
          <w:spacing w:val="-4"/>
        </w:rPr>
      </w:pPr>
      <w:r w:rsidRPr="00671864">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4A0EDCF" w14:textId="77777777" w:rsidR="002B103D"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0E624C" w:rsidRPr="00671864">
        <w:rPr>
          <w:rFonts w:ascii="GHEA Grapalat" w:hAnsi="GHEA Grapalat"/>
          <w:sz w:val="24"/>
          <w:szCs w:val="24"/>
          <w:lang w:val="hy-AM"/>
        </w:rPr>
        <w:t>1</w:t>
      </w:r>
      <w:r w:rsidR="00B325AF" w:rsidRPr="00671864">
        <w:rPr>
          <w:rFonts w:ascii="GHEA Grapalat" w:hAnsi="GHEA Grapalat"/>
          <w:sz w:val="24"/>
          <w:szCs w:val="24"/>
        </w:rPr>
        <w:t>8</w:t>
      </w:r>
      <w:r w:rsidRPr="00671864">
        <w:rPr>
          <w:rFonts w:ascii="GHEA Grapalat" w:hAnsi="GHEA Grapalat"/>
          <w:sz w:val="24"/>
          <w:szCs w:val="24"/>
        </w:rPr>
        <w:t>.</w:t>
      </w:r>
      <w:r w:rsidR="00EE0CB1" w:rsidRPr="00671864">
        <w:rPr>
          <w:rFonts w:ascii="GHEA Grapalat" w:hAnsi="GHEA Grapalat"/>
          <w:sz w:val="24"/>
          <w:szCs w:val="24"/>
        </w:rPr>
        <w:tab/>
      </w:r>
      <w:r w:rsidRPr="00671864">
        <w:rPr>
          <w:rFonts w:ascii="GHEA Grapalat" w:hAnsi="GHEA Grapalat"/>
          <w:sz w:val="24"/>
          <w:szCs w:val="24"/>
        </w:rPr>
        <w:t>Оценка заявок и определение отобранного участника осуществляются по отдельным лотам</w:t>
      </w:r>
      <w:r w:rsidR="00FE2802" w:rsidRPr="00671864">
        <w:rPr>
          <w:rStyle w:val="af6"/>
          <w:rFonts w:ascii="GHEA Grapalat" w:hAnsi="GHEA Grapalat"/>
          <w:sz w:val="24"/>
          <w:szCs w:val="24"/>
        </w:rPr>
        <w:footnoteReference w:customMarkFollows="1" w:id="7"/>
        <w:t>11</w:t>
      </w:r>
      <w:r w:rsidRPr="00671864">
        <w:rPr>
          <w:rFonts w:ascii="GHEA Grapalat" w:hAnsi="GHEA Grapalat"/>
          <w:sz w:val="24"/>
          <w:szCs w:val="24"/>
        </w:rPr>
        <w:t xml:space="preserve">. </w:t>
      </w:r>
    </w:p>
    <w:p w14:paraId="6CCFFE54" w14:textId="77777777" w:rsidR="00583092" w:rsidRPr="00671864" w:rsidRDefault="00A150A9" w:rsidP="00B46D58">
      <w:pPr>
        <w:widowControl w:val="0"/>
        <w:tabs>
          <w:tab w:val="left" w:pos="1276"/>
        </w:tabs>
        <w:spacing w:after="160"/>
        <w:ind w:firstLine="567"/>
        <w:jc w:val="both"/>
        <w:rPr>
          <w:rFonts w:ascii="GHEA Grapalat" w:hAnsi="GHEA Grapalat"/>
        </w:rPr>
      </w:pPr>
      <w:r w:rsidRPr="00671864">
        <w:rPr>
          <w:rFonts w:ascii="GHEA Grapalat" w:hAnsi="GHEA Grapalat"/>
        </w:rPr>
        <w:t>8.</w:t>
      </w:r>
      <w:r w:rsidR="00E44A71" w:rsidRPr="00671864">
        <w:rPr>
          <w:rFonts w:ascii="GHEA Grapalat" w:hAnsi="GHEA Grapalat"/>
        </w:rPr>
        <w:t>19</w:t>
      </w:r>
      <w:r w:rsidR="009F2C5D" w:rsidRPr="00671864">
        <w:rPr>
          <w:rFonts w:ascii="GHEA Grapalat" w:hAnsi="GHEA Grapalat"/>
        </w:rPr>
        <w:t>.</w:t>
      </w:r>
      <w:r w:rsidR="009F2C5D" w:rsidRPr="00671864">
        <w:rPr>
          <w:rFonts w:ascii="GHEA Grapalat" w:hAnsi="GHEA Grapalat"/>
        </w:rPr>
        <w:tab/>
      </w:r>
      <w:r w:rsidRPr="00671864">
        <w:rPr>
          <w:rFonts w:ascii="GHEA Grapalat" w:hAnsi="GHEA Grapalat"/>
        </w:rPr>
        <w:t xml:space="preserve">В случае если отобранный участник не заключает </w:t>
      </w:r>
      <w:r w:rsidRPr="00671864">
        <w:rPr>
          <w:rFonts w:ascii="GHEA Grapalat" w:hAnsi="GHEA Grapalat"/>
        </w:rPr>
        <w:lastRenderedPageBreak/>
        <w:t>(отказывается</w:t>
      </w:r>
      <w:r w:rsidR="00521B59" w:rsidRPr="00671864">
        <w:rPr>
          <w:rFonts w:ascii="Courier New" w:hAnsi="Courier New" w:cs="Courier New"/>
          <w:lang w:val="en-US"/>
        </w:rPr>
        <w:t> </w:t>
      </w:r>
      <w:r w:rsidRPr="00671864">
        <w:rPr>
          <w:rFonts w:ascii="GHEA Grapalat" w:hAnsi="GHEA Grapalat"/>
        </w:rPr>
        <w:t xml:space="preserve">заключать) договор или лишается права на заключение договора, </w:t>
      </w:r>
      <w:r w:rsidR="000702A0" w:rsidRPr="00671864">
        <w:rPr>
          <w:rFonts w:ascii="GHEA Grapalat" w:hAnsi="GHEA Grapalat"/>
        </w:rPr>
        <w:t xml:space="preserve">решением комиссии </w:t>
      </w:r>
      <w:r w:rsidR="005F2F3B" w:rsidRPr="00671864">
        <w:rPr>
          <w:rFonts w:ascii="GHEA Grapalat" w:hAnsi="GHEA Grapalat"/>
        </w:rPr>
        <w:t xml:space="preserve">отобранным  </w:t>
      </w:r>
      <w:r w:rsidRPr="00671864">
        <w:rPr>
          <w:rFonts w:ascii="GHEA Grapalat" w:hAnsi="GHEA Grapalat"/>
        </w:rPr>
        <w:t>участник</w:t>
      </w:r>
      <w:r w:rsidR="005F2F3B" w:rsidRPr="00671864">
        <w:rPr>
          <w:rFonts w:ascii="GHEA Grapalat" w:hAnsi="GHEA Grapalat"/>
        </w:rPr>
        <w:t xml:space="preserve">ом </w:t>
      </w:r>
      <w:r w:rsidR="005F2F3B" w:rsidRPr="00671864">
        <w:rPr>
          <w:rFonts w:ascii="GHEA Grapalat" w:hAnsi="GHEA Grapalat"/>
          <w:lang w:val="hy-AM"/>
        </w:rPr>
        <w:t xml:space="preserve"> </w:t>
      </w:r>
      <w:r w:rsidR="005F2F3B" w:rsidRPr="00671864">
        <w:rPr>
          <w:rFonts w:ascii="GHEA Grapalat" w:hAnsi="GHEA Grapalat"/>
        </w:rPr>
        <w:t>признается участник занявший следующее место</w:t>
      </w:r>
      <w:r w:rsidR="00951CE5" w:rsidRPr="00671864">
        <w:rPr>
          <w:rFonts w:ascii="GHEA Grapalat" w:hAnsi="GHEA Grapalat"/>
          <w:lang w:val="hy-AM"/>
        </w:rPr>
        <w:t xml:space="preserve"> </w:t>
      </w:r>
      <w:r w:rsidR="00951CE5" w:rsidRPr="00671864">
        <w:rPr>
          <w:rFonts w:ascii="GHEA Grapalat" w:hAnsi="GHEA Grapalat"/>
        </w:rPr>
        <w:t>с</w:t>
      </w:r>
      <w:r w:rsidRPr="00671864">
        <w:rPr>
          <w:rFonts w:ascii="GHEA Grapalat" w:hAnsi="GHEA Grapalat"/>
        </w:rPr>
        <w:t xml:space="preserve"> </w:t>
      </w:r>
      <w:r w:rsidR="00951CE5" w:rsidRPr="00671864">
        <w:rPr>
          <w:rFonts w:ascii="GHEA Grapalat" w:hAnsi="GHEA Grapalat"/>
        </w:rPr>
        <w:t>применением процедуры</w:t>
      </w:r>
      <w:r w:rsidRPr="00671864">
        <w:rPr>
          <w:rFonts w:ascii="GHEA Grapalat" w:hAnsi="GHEA Grapalat"/>
        </w:rPr>
        <w:t>, установленн</w:t>
      </w:r>
      <w:r w:rsidR="00951CE5" w:rsidRPr="00671864">
        <w:rPr>
          <w:rFonts w:ascii="GHEA Grapalat" w:hAnsi="GHEA Grapalat"/>
        </w:rPr>
        <w:t>ой</w:t>
      </w:r>
      <w:r w:rsidRPr="00671864">
        <w:rPr>
          <w:rFonts w:ascii="GHEA Grapalat" w:hAnsi="GHEA Grapalat"/>
        </w:rPr>
        <w:t xml:space="preserve"> пунктами 8.1</w:t>
      </w:r>
      <w:r w:rsidR="00625515" w:rsidRPr="00671864">
        <w:rPr>
          <w:rFonts w:ascii="GHEA Grapalat" w:hAnsi="GHEA Grapalat"/>
        </w:rPr>
        <w:t>2</w:t>
      </w:r>
      <w:r w:rsidRPr="00671864">
        <w:rPr>
          <w:rFonts w:ascii="GHEA Grapalat" w:hAnsi="GHEA Grapalat"/>
        </w:rPr>
        <w:t>-8.</w:t>
      </w:r>
      <w:r w:rsidR="00625515" w:rsidRPr="00671864">
        <w:rPr>
          <w:rFonts w:ascii="GHEA Grapalat" w:hAnsi="GHEA Grapalat"/>
        </w:rPr>
        <w:t>18</w:t>
      </w:r>
      <w:r w:rsidR="007854B2" w:rsidRPr="00671864">
        <w:rPr>
          <w:rFonts w:ascii="GHEA Grapalat" w:hAnsi="GHEA Grapalat"/>
        </w:rPr>
        <w:t xml:space="preserve"> </w:t>
      </w:r>
      <w:r w:rsidRPr="00671864">
        <w:rPr>
          <w:rFonts w:ascii="GHEA Grapalat" w:hAnsi="GHEA Grapalat"/>
        </w:rPr>
        <w:t>части 1 настоящего Приглашения.</w:t>
      </w:r>
    </w:p>
    <w:p w14:paraId="025CDE72" w14:textId="77777777" w:rsidR="00583092" w:rsidRPr="0067186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671864">
        <w:rPr>
          <w:rFonts w:ascii="GHEA Grapalat" w:hAnsi="GHEA Grapalat"/>
          <w:sz w:val="24"/>
          <w:szCs w:val="24"/>
        </w:rPr>
        <w:t>8.</w:t>
      </w:r>
      <w:r w:rsidR="0022247D" w:rsidRPr="00671864">
        <w:rPr>
          <w:rFonts w:ascii="GHEA Grapalat" w:hAnsi="GHEA Grapalat"/>
          <w:sz w:val="24"/>
          <w:szCs w:val="24"/>
        </w:rPr>
        <w:t>2</w:t>
      </w:r>
      <w:r w:rsidR="005D0468" w:rsidRPr="00671864">
        <w:rPr>
          <w:rFonts w:ascii="GHEA Grapalat" w:hAnsi="GHEA Grapalat"/>
          <w:sz w:val="24"/>
          <w:szCs w:val="24"/>
        </w:rPr>
        <w:t>0</w:t>
      </w:r>
      <w:r w:rsidR="00FA2DBA" w:rsidRPr="00671864">
        <w:rPr>
          <w:rFonts w:ascii="GHEA Grapalat" w:hAnsi="GHEA Grapalat"/>
          <w:sz w:val="24"/>
          <w:szCs w:val="24"/>
        </w:rPr>
        <w:t>.</w:t>
      </w:r>
      <w:r w:rsidR="00FA2DBA" w:rsidRPr="00671864">
        <w:rPr>
          <w:rFonts w:ascii="GHEA Grapalat" w:hAnsi="GHEA Grapalat"/>
          <w:sz w:val="24"/>
          <w:szCs w:val="24"/>
        </w:rPr>
        <w:tab/>
      </w:r>
      <w:r w:rsidRPr="0067186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FCE6DB1" w14:textId="77777777" w:rsidR="00583092" w:rsidRPr="00671864" w:rsidRDefault="00662165" w:rsidP="00B46D58">
      <w:pPr>
        <w:pStyle w:val="23"/>
        <w:widowControl w:val="0"/>
        <w:spacing w:after="160" w:line="240" w:lineRule="auto"/>
        <w:ind w:firstLine="567"/>
        <w:rPr>
          <w:rFonts w:ascii="GHEA Grapalat" w:hAnsi="GHEA Grapalat"/>
          <w:sz w:val="24"/>
          <w:szCs w:val="24"/>
        </w:rPr>
      </w:pPr>
      <w:r w:rsidRPr="00671864">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52F492" w14:textId="77777777" w:rsidR="00583092"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5A79EE" w:rsidRPr="00671864">
        <w:rPr>
          <w:rFonts w:ascii="GHEA Grapalat" w:hAnsi="GHEA Grapalat"/>
          <w:sz w:val="24"/>
          <w:szCs w:val="24"/>
        </w:rPr>
        <w:t>2</w:t>
      </w:r>
      <w:r w:rsidR="000241CA" w:rsidRPr="00671864">
        <w:rPr>
          <w:rFonts w:ascii="GHEA Grapalat" w:hAnsi="GHEA Grapalat"/>
          <w:sz w:val="24"/>
          <w:szCs w:val="24"/>
        </w:rPr>
        <w:t>1</w:t>
      </w:r>
      <w:r w:rsidRPr="00671864">
        <w:rPr>
          <w:rFonts w:ascii="GHEA Grapalat" w:hAnsi="GHEA Grapalat"/>
          <w:sz w:val="24"/>
          <w:szCs w:val="24"/>
        </w:rPr>
        <w:t>.</w:t>
      </w:r>
      <w:r w:rsidR="00FA2DBA" w:rsidRPr="00671864">
        <w:rPr>
          <w:rFonts w:ascii="GHEA Grapalat" w:hAnsi="GHEA Grapalat"/>
          <w:sz w:val="24"/>
          <w:szCs w:val="24"/>
        </w:rPr>
        <w:tab/>
      </w:r>
      <w:r w:rsidRPr="00671864">
        <w:rPr>
          <w:rFonts w:ascii="GHEA Grapalat" w:hAnsi="GHEA Grapalat"/>
          <w:sz w:val="24"/>
          <w:szCs w:val="24"/>
        </w:rPr>
        <w:t>С целью применения пункта 8.</w:t>
      </w:r>
      <w:r w:rsidR="005A79EE" w:rsidRPr="00671864">
        <w:rPr>
          <w:rFonts w:ascii="GHEA Grapalat" w:hAnsi="GHEA Grapalat"/>
          <w:sz w:val="24"/>
          <w:szCs w:val="24"/>
        </w:rPr>
        <w:t>2</w:t>
      </w:r>
      <w:r w:rsidR="00D35E75" w:rsidRPr="00671864">
        <w:rPr>
          <w:rFonts w:ascii="GHEA Grapalat" w:hAnsi="GHEA Grapalat"/>
          <w:sz w:val="24"/>
          <w:szCs w:val="24"/>
        </w:rPr>
        <w:t>0</w:t>
      </w:r>
      <w:r w:rsidRPr="00671864">
        <w:rPr>
          <w:rFonts w:ascii="GHEA Grapalat" w:hAnsi="GHEA Grapalat"/>
          <w:sz w:val="24"/>
          <w:szCs w:val="24"/>
        </w:rPr>
        <w:t xml:space="preserve">. части 1 настоящего приглашения </w:t>
      </w:r>
      <w:r w:rsidR="005A79EE" w:rsidRPr="00671864">
        <w:rPr>
          <w:rFonts w:ascii="GHEA Grapalat" w:hAnsi="GHEA Grapalat"/>
          <w:sz w:val="24"/>
          <w:szCs w:val="24"/>
        </w:rPr>
        <w:t xml:space="preserve">может быть созвано </w:t>
      </w:r>
      <w:r w:rsidRPr="00671864">
        <w:rPr>
          <w:rFonts w:ascii="GHEA Grapalat" w:hAnsi="GHEA Grapalat"/>
          <w:sz w:val="24"/>
          <w:szCs w:val="24"/>
        </w:rPr>
        <w:t>внеочередное заседание комиссии.</w:t>
      </w:r>
    </w:p>
    <w:p w14:paraId="227D6AA5" w14:textId="77777777" w:rsidR="00E45ACA" w:rsidRPr="00671864" w:rsidRDefault="00A150A9" w:rsidP="00B46D58">
      <w:pPr>
        <w:pStyle w:val="norm"/>
        <w:widowControl w:val="0"/>
        <w:tabs>
          <w:tab w:val="left" w:pos="1276"/>
        </w:tabs>
        <w:spacing w:after="160" w:line="240" w:lineRule="auto"/>
        <w:ind w:firstLine="567"/>
        <w:rPr>
          <w:rFonts w:ascii="GHEA Grapalat" w:hAnsi="GHEA Grapalat"/>
          <w:sz w:val="24"/>
          <w:szCs w:val="24"/>
        </w:rPr>
      </w:pPr>
      <w:r w:rsidRPr="00671864">
        <w:rPr>
          <w:rFonts w:ascii="GHEA Grapalat" w:hAnsi="GHEA Grapalat"/>
          <w:spacing w:val="-6"/>
          <w:sz w:val="24"/>
          <w:szCs w:val="24"/>
        </w:rPr>
        <w:t>8.</w:t>
      </w:r>
      <w:r w:rsidR="004D0EA7" w:rsidRPr="00671864">
        <w:rPr>
          <w:rFonts w:ascii="GHEA Grapalat" w:hAnsi="GHEA Grapalat"/>
          <w:spacing w:val="-6"/>
          <w:sz w:val="24"/>
          <w:szCs w:val="24"/>
        </w:rPr>
        <w:t>2</w:t>
      </w:r>
      <w:r w:rsidR="005D5CCD" w:rsidRPr="00671864">
        <w:rPr>
          <w:rFonts w:ascii="GHEA Grapalat" w:hAnsi="GHEA Grapalat"/>
          <w:spacing w:val="-6"/>
          <w:sz w:val="24"/>
          <w:szCs w:val="24"/>
        </w:rPr>
        <w:t>2</w:t>
      </w:r>
      <w:r w:rsidR="00544D9F" w:rsidRPr="00671864">
        <w:rPr>
          <w:rFonts w:ascii="GHEA Grapalat" w:hAnsi="GHEA Grapalat"/>
          <w:spacing w:val="-6"/>
          <w:sz w:val="24"/>
          <w:szCs w:val="24"/>
        </w:rPr>
        <w:t>.</w:t>
      </w:r>
      <w:r w:rsidR="00544D9F" w:rsidRPr="00671864">
        <w:rPr>
          <w:rFonts w:ascii="GHEA Grapalat" w:hAnsi="GHEA Grapalat"/>
          <w:spacing w:val="-6"/>
          <w:sz w:val="24"/>
          <w:szCs w:val="24"/>
        </w:rPr>
        <w:tab/>
      </w:r>
      <w:r w:rsidRPr="0067186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71864">
        <w:rPr>
          <w:rFonts w:ascii="GHEA Grapalat" w:hAnsi="GHEA Grapalat"/>
          <w:sz w:val="24"/>
          <w:szCs w:val="24"/>
        </w:rPr>
        <w:t xml:space="preserve"> Решение о</w:t>
      </w:r>
      <w:r w:rsidR="00BA2853" w:rsidRPr="00671864">
        <w:rPr>
          <w:rFonts w:ascii="Courier New" w:hAnsi="Courier New" w:cs="Courier New"/>
          <w:sz w:val="24"/>
          <w:szCs w:val="24"/>
          <w:lang w:val="en-US"/>
        </w:rPr>
        <w:t> </w:t>
      </w:r>
      <w:r w:rsidRPr="00671864">
        <w:rPr>
          <w:rFonts w:ascii="GHEA Grapalat" w:hAnsi="GHEA Grapalat"/>
          <w:sz w:val="24"/>
          <w:szCs w:val="24"/>
        </w:rPr>
        <w:t>заключении договора содержит краткую информацию об оценке заявок, о</w:t>
      </w:r>
      <w:r w:rsidR="00BA2853" w:rsidRPr="00671864">
        <w:rPr>
          <w:rFonts w:ascii="Courier New" w:hAnsi="Courier New" w:cs="Courier New"/>
          <w:sz w:val="24"/>
          <w:szCs w:val="24"/>
          <w:lang w:val="en-US"/>
        </w:rPr>
        <w:t> </w:t>
      </w:r>
      <w:r w:rsidRPr="00671864">
        <w:rPr>
          <w:rFonts w:ascii="GHEA Grapalat" w:hAnsi="GHEA Grapalat"/>
          <w:sz w:val="24"/>
          <w:szCs w:val="24"/>
        </w:rPr>
        <w:t>причинах, обосновывающих выбор отобранного участника, и объявление о</w:t>
      </w:r>
      <w:r w:rsidR="00BA2853" w:rsidRPr="00671864">
        <w:rPr>
          <w:rFonts w:ascii="Courier New" w:hAnsi="Courier New" w:cs="Courier New"/>
          <w:sz w:val="24"/>
          <w:szCs w:val="24"/>
          <w:lang w:val="en-US"/>
        </w:rPr>
        <w:t> </w:t>
      </w:r>
      <w:r w:rsidRPr="00671864">
        <w:rPr>
          <w:rFonts w:ascii="GHEA Grapalat" w:hAnsi="GHEA Grapalat"/>
          <w:sz w:val="24"/>
          <w:szCs w:val="24"/>
        </w:rPr>
        <w:t>периоде ожидания.</w:t>
      </w:r>
    </w:p>
    <w:p w14:paraId="4070FB1B" w14:textId="77777777" w:rsidR="00583092" w:rsidRPr="00671864" w:rsidRDefault="00A150A9" w:rsidP="00B46D58">
      <w:pPr>
        <w:pStyle w:val="23"/>
        <w:widowControl w:val="0"/>
        <w:tabs>
          <w:tab w:val="left" w:pos="1276"/>
        </w:tabs>
        <w:spacing w:after="160" w:line="240" w:lineRule="auto"/>
        <w:ind w:firstLine="567"/>
        <w:rPr>
          <w:rFonts w:ascii="GHEA Grapalat" w:hAnsi="GHEA Grapalat"/>
          <w:sz w:val="24"/>
          <w:szCs w:val="24"/>
        </w:rPr>
      </w:pPr>
      <w:r w:rsidRPr="00671864">
        <w:rPr>
          <w:rFonts w:ascii="GHEA Grapalat" w:hAnsi="GHEA Grapalat"/>
          <w:sz w:val="24"/>
          <w:szCs w:val="24"/>
        </w:rPr>
        <w:t>8.</w:t>
      </w:r>
      <w:r w:rsidR="00163324" w:rsidRPr="00671864">
        <w:rPr>
          <w:rFonts w:ascii="GHEA Grapalat" w:hAnsi="GHEA Grapalat"/>
          <w:sz w:val="24"/>
          <w:szCs w:val="24"/>
        </w:rPr>
        <w:t>2</w:t>
      </w:r>
      <w:r w:rsidR="00BE4CFA" w:rsidRPr="00671864">
        <w:rPr>
          <w:rFonts w:ascii="GHEA Grapalat" w:hAnsi="GHEA Grapalat"/>
          <w:sz w:val="24"/>
          <w:szCs w:val="24"/>
        </w:rPr>
        <w:t>3</w:t>
      </w:r>
      <w:r w:rsidR="00BA2853" w:rsidRPr="00671864">
        <w:rPr>
          <w:rFonts w:ascii="GHEA Grapalat" w:hAnsi="GHEA Grapalat"/>
          <w:sz w:val="24"/>
          <w:szCs w:val="24"/>
        </w:rPr>
        <w:t>.</w:t>
      </w:r>
      <w:r w:rsidR="006354FA" w:rsidRPr="00671864">
        <w:rPr>
          <w:rFonts w:ascii="GHEA Grapalat" w:hAnsi="GHEA Grapalat"/>
          <w:sz w:val="24"/>
          <w:szCs w:val="24"/>
        </w:rPr>
        <w:t xml:space="preserve"> </w:t>
      </w:r>
      <w:r w:rsidRPr="0067186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5E195E" w14:textId="77777777" w:rsidR="0084513E" w:rsidRPr="00671864" w:rsidRDefault="0084513E" w:rsidP="0084513E">
      <w:pPr>
        <w:pStyle w:val="23"/>
        <w:widowControl w:val="0"/>
        <w:spacing w:after="160" w:line="240" w:lineRule="auto"/>
        <w:ind w:left="284" w:firstLine="567"/>
        <w:contextualSpacing/>
        <w:rPr>
          <w:rFonts w:ascii="GHEA Grapalat" w:hAnsi="GHEA Grapalat"/>
          <w:sz w:val="24"/>
          <w:szCs w:val="24"/>
        </w:rPr>
      </w:pPr>
      <w:r w:rsidRPr="00671864">
        <w:rPr>
          <w:rFonts w:ascii="GHEA Grapalat" w:hAnsi="GHEA Grapalat"/>
          <w:sz w:val="24"/>
          <w:szCs w:val="24"/>
        </w:rPr>
        <w:t>Период ожидания в случае настоящей процедуры составляет " " календарных дней. Период ожидания:</w:t>
      </w:r>
    </w:p>
    <w:p w14:paraId="3A000DD4" w14:textId="77777777" w:rsidR="0084513E" w:rsidRPr="00671864"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671864">
        <w:rPr>
          <w:rFonts w:ascii="GHEA Grapalat" w:hAnsi="GHEA Grapalat"/>
          <w:sz w:val="24"/>
          <w:szCs w:val="24"/>
        </w:rPr>
        <w:t>не применим, если заявку подал только один участник, с которым заключается договор;</w:t>
      </w:r>
    </w:p>
    <w:p w14:paraId="2F1F6053" w14:textId="77777777" w:rsidR="0084513E" w:rsidRPr="00671864"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671864">
        <w:rPr>
          <w:rFonts w:ascii="GHEA Grapalat" w:hAnsi="GHEA Grapalat"/>
          <w:sz w:val="24"/>
          <w:szCs w:val="24"/>
        </w:rPr>
        <w:t>применим также в том случае, когда заявку подал только один участник и она была</w:t>
      </w:r>
      <w:r w:rsidRPr="00671864">
        <w:rPr>
          <w:rFonts w:ascii="GHEA Grapalat" w:hAnsi="GHEA Grapalat"/>
          <w:szCs w:val="22"/>
        </w:rPr>
        <w:t xml:space="preserve"> </w:t>
      </w:r>
      <w:r w:rsidRPr="0067186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BF0F9D" w14:textId="77777777" w:rsidR="0084513E" w:rsidRPr="00671864"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9D71CA" w14:textId="5BE60892" w:rsidR="00B47535" w:rsidRPr="00671864" w:rsidRDefault="0084513E" w:rsidP="00346878">
      <w:pPr>
        <w:pStyle w:val="norm"/>
        <w:widowControl w:val="0"/>
        <w:tabs>
          <w:tab w:val="left" w:pos="1276"/>
        </w:tabs>
        <w:spacing w:line="240" w:lineRule="auto"/>
        <w:ind w:firstLine="0"/>
        <w:contextualSpacing/>
        <w:rPr>
          <w:rFonts w:ascii="GHEA Grapalat" w:hAnsi="GHEA Grapalat"/>
          <w:b/>
        </w:rPr>
      </w:pPr>
      <w:r w:rsidRPr="0067186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33644" w14:textId="77777777" w:rsidR="000313A6" w:rsidRPr="00671864" w:rsidRDefault="00AA0AD8" w:rsidP="00B46D58">
      <w:pPr>
        <w:widowControl w:val="0"/>
        <w:spacing w:after="160"/>
        <w:jc w:val="center"/>
        <w:rPr>
          <w:rFonts w:ascii="GHEA Grapalat" w:hAnsi="GHEA Grapalat" w:cs="Arial"/>
          <w:b/>
          <w:iCs/>
        </w:rPr>
      </w:pPr>
      <w:r w:rsidRPr="00671864">
        <w:rPr>
          <w:rFonts w:ascii="GHEA Grapalat" w:hAnsi="GHEA Grapalat"/>
          <w:b/>
        </w:rPr>
        <w:t xml:space="preserve">9. ЗАКЛЮЧЕНИЕ ДОГОВОРА </w:t>
      </w:r>
    </w:p>
    <w:p w14:paraId="48E5870D" w14:textId="77777777" w:rsidR="00096865" w:rsidRPr="00671864" w:rsidRDefault="00AA0AD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9.1</w:t>
      </w:r>
      <w:r w:rsidR="002A3FC1" w:rsidRPr="00671864">
        <w:rPr>
          <w:rFonts w:ascii="GHEA Grapalat" w:hAnsi="GHEA Grapalat"/>
        </w:rPr>
        <w:t>.</w:t>
      </w:r>
      <w:r w:rsidR="002A3FC1" w:rsidRPr="00671864">
        <w:rPr>
          <w:rFonts w:ascii="GHEA Grapalat" w:hAnsi="GHEA Grapalat"/>
        </w:rPr>
        <w:tab/>
      </w:r>
      <w:r w:rsidRPr="00671864">
        <w:rPr>
          <w:rFonts w:ascii="GHEA Grapalat" w:hAnsi="GHEA Grapalat"/>
        </w:rPr>
        <w:t xml:space="preserve">Договор заключается заказчиком на основании решения Комиссии. Договор заключается в письменной форме, посредством составления одного </w:t>
      </w:r>
      <w:r w:rsidRPr="00671864">
        <w:rPr>
          <w:rFonts w:ascii="GHEA Grapalat" w:hAnsi="GHEA Grapalat"/>
        </w:rPr>
        <w:lastRenderedPageBreak/>
        <w:t>документа.</w:t>
      </w:r>
    </w:p>
    <w:p w14:paraId="287AC7FA" w14:textId="77777777" w:rsidR="00EB6E54" w:rsidRPr="00671864" w:rsidRDefault="00AA0AD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9.2.</w:t>
      </w:r>
      <w:r w:rsidR="002A3FC1" w:rsidRPr="00671864">
        <w:rPr>
          <w:rFonts w:ascii="GHEA Grapalat" w:hAnsi="GHEA Grapalat"/>
        </w:rPr>
        <w:tab/>
      </w:r>
      <w:r w:rsidR="00C961A9" w:rsidRPr="00671864">
        <w:rPr>
          <w:rFonts w:ascii="GHEA Grapalat" w:hAnsi="GHEA Grapalat"/>
        </w:rPr>
        <w:t xml:space="preserve">На четвертый </w:t>
      </w:r>
      <w:r w:rsidRPr="00671864">
        <w:rPr>
          <w:rFonts w:ascii="GHEA Grapalat" w:hAnsi="GHEA Grapalat"/>
        </w:rPr>
        <w:t>рабочи</w:t>
      </w:r>
      <w:r w:rsidR="00D11878" w:rsidRPr="00671864">
        <w:rPr>
          <w:rFonts w:ascii="GHEA Grapalat" w:hAnsi="GHEA Grapalat"/>
        </w:rPr>
        <w:t>й</w:t>
      </w:r>
      <w:r w:rsidRPr="00671864">
        <w:rPr>
          <w:rFonts w:ascii="GHEA Grapalat" w:hAnsi="GHEA Grapalat"/>
        </w:rPr>
        <w:t xml:space="preserve"> д</w:t>
      </w:r>
      <w:r w:rsidR="00D11878" w:rsidRPr="00671864">
        <w:rPr>
          <w:rFonts w:ascii="GHEA Grapalat" w:hAnsi="GHEA Grapalat"/>
        </w:rPr>
        <w:t>е</w:t>
      </w:r>
      <w:r w:rsidRPr="00671864">
        <w:rPr>
          <w:rFonts w:ascii="GHEA Grapalat" w:hAnsi="GHEA Grapalat"/>
        </w:rPr>
        <w:t>н</w:t>
      </w:r>
      <w:r w:rsidR="00D11878" w:rsidRPr="00671864">
        <w:rPr>
          <w:rFonts w:ascii="GHEA Grapalat" w:hAnsi="GHEA Grapalat"/>
        </w:rPr>
        <w:t>ь</w:t>
      </w:r>
      <w:r w:rsidRPr="00671864">
        <w:rPr>
          <w:rFonts w:ascii="GHEA Grapalat" w:hAnsi="GHEA Grapalat"/>
        </w:rPr>
        <w:t>, следующи</w:t>
      </w:r>
      <w:r w:rsidR="00D11878" w:rsidRPr="00671864">
        <w:rPr>
          <w:rFonts w:ascii="GHEA Grapalat" w:hAnsi="GHEA Grapalat"/>
        </w:rPr>
        <w:t>й</w:t>
      </w:r>
      <w:r w:rsidRPr="00671864">
        <w:rPr>
          <w:rFonts w:ascii="GHEA Grapalat" w:hAnsi="GHEA Grapalat"/>
        </w:rPr>
        <w:t xml:space="preserve"> за окончанием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Pr="0067186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671864">
        <w:rPr>
          <w:rFonts w:ascii="GHEA Grapalat" w:hAnsi="GHEA Grapalat"/>
        </w:rPr>
        <w:t>четвертый</w:t>
      </w:r>
      <w:r w:rsidRPr="00671864">
        <w:rPr>
          <w:rFonts w:ascii="GHEA Grapalat" w:hAnsi="GHEA Grapalat"/>
        </w:rPr>
        <w:t xml:space="preserve"> рабочий день, следующий за днем окончания периода ожидания, установленного пунктом 8.</w:t>
      </w:r>
      <w:r w:rsidR="00DA3F9C" w:rsidRPr="00671864">
        <w:rPr>
          <w:rFonts w:ascii="GHEA Grapalat" w:hAnsi="GHEA Grapalat"/>
        </w:rPr>
        <w:t>2</w:t>
      </w:r>
      <w:r w:rsidR="00655890" w:rsidRPr="00671864">
        <w:rPr>
          <w:rFonts w:ascii="GHEA Grapalat" w:hAnsi="GHEA Grapalat"/>
        </w:rPr>
        <w:t>3</w:t>
      </w:r>
      <w:r w:rsidR="00DA3F9C" w:rsidRPr="00671864">
        <w:rPr>
          <w:rFonts w:ascii="GHEA Grapalat" w:hAnsi="GHEA Grapalat"/>
        </w:rPr>
        <w:t xml:space="preserve"> </w:t>
      </w:r>
      <w:r w:rsidRPr="00671864">
        <w:rPr>
          <w:rFonts w:ascii="GHEA Grapalat" w:hAnsi="GHEA Grapalat"/>
        </w:rPr>
        <w:t>части 1 настоящего Приглашения.</w:t>
      </w:r>
    </w:p>
    <w:p w14:paraId="09569BE3" w14:textId="77777777" w:rsidR="00F23A51" w:rsidRPr="00671864" w:rsidRDefault="00AA0AD8"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9.3.</w:t>
      </w:r>
      <w:r w:rsidR="002A3FC1" w:rsidRPr="00671864">
        <w:rPr>
          <w:rFonts w:ascii="GHEA Grapalat" w:hAnsi="GHEA Grapalat"/>
        </w:rPr>
        <w:tab/>
      </w:r>
      <w:r w:rsidRPr="0067186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A713AD" w14:textId="77777777" w:rsidR="00BD587C" w:rsidRPr="00671864" w:rsidRDefault="00AA0AD8" w:rsidP="00BD587C">
      <w:pPr>
        <w:widowControl w:val="0"/>
        <w:tabs>
          <w:tab w:val="left" w:pos="1134"/>
        </w:tabs>
        <w:spacing w:after="160"/>
        <w:ind w:firstLine="567"/>
        <w:jc w:val="both"/>
        <w:rPr>
          <w:rFonts w:ascii="GHEA Grapalat" w:hAnsi="GHEA Grapalat"/>
        </w:rPr>
      </w:pPr>
      <w:r w:rsidRPr="00671864">
        <w:rPr>
          <w:rFonts w:ascii="GHEA Grapalat" w:hAnsi="GHEA Grapalat"/>
        </w:rPr>
        <w:t>9.</w:t>
      </w:r>
      <w:r w:rsidR="008E1532" w:rsidRPr="00671864">
        <w:rPr>
          <w:rFonts w:ascii="GHEA Grapalat" w:hAnsi="GHEA Grapalat"/>
        </w:rPr>
        <w:t>4</w:t>
      </w:r>
      <w:r w:rsidR="00DC30CC" w:rsidRPr="00671864">
        <w:rPr>
          <w:rFonts w:ascii="GHEA Grapalat" w:hAnsi="GHEA Grapalat"/>
        </w:rPr>
        <w:t>.</w:t>
      </w:r>
      <w:r w:rsidR="00DC30CC" w:rsidRPr="00671864">
        <w:rPr>
          <w:rFonts w:ascii="GHEA Grapalat" w:hAnsi="GHEA Grapalat"/>
        </w:rPr>
        <w:tab/>
      </w:r>
      <w:r w:rsidR="00BD587C" w:rsidRPr="00671864">
        <w:rPr>
          <w:rFonts w:ascii="GHEA Grapalat" w:hAnsi="GHEA Grapalat"/>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56AAC73C" w14:textId="77777777" w:rsidR="000313A6" w:rsidRPr="00671864" w:rsidRDefault="000313A6" w:rsidP="00BD587C">
      <w:pPr>
        <w:widowControl w:val="0"/>
        <w:tabs>
          <w:tab w:val="left" w:pos="1134"/>
        </w:tabs>
        <w:spacing w:after="160"/>
        <w:ind w:firstLine="567"/>
        <w:jc w:val="both"/>
        <w:rPr>
          <w:rFonts w:ascii="GHEA Grapalat" w:hAnsi="GHEA Grapalat" w:cs="Sylfaen"/>
        </w:rPr>
      </w:pPr>
      <w:r w:rsidRPr="00671864">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71864">
        <w:rPr>
          <w:rFonts w:ascii="GHEA Grapalat" w:hAnsi="GHEA Grapalat"/>
        </w:rPr>
        <w:t xml:space="preserve"> </w:t>
      </w:r>
      <w:r w:rsidRPr="0067186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AA3E82" w14:textId="77777777" w:rsidR="00D612BC" w:rsidRPr="00671864"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671864">
        <w:rPr>
          <w:rFonts w:ascii="GHEA Grapalat" w:hAnsi="GHEA Grapalat"/>
          <w:i w:val="0"/>
          <w:sz w:val="24"/>
          <w:szCs w:val="24"/>
        </w:rPr>
        <w:t>9.</w:t>
      </w:r>
      <w:r w:rsidR="00CC3097" w:rsidRPr="00671864">
        <w:rPr>
          <w:rFonts w:ascii="GHEA Grapalat" w:hAnsi="GHEA Grapalat"/>
          <w:i w:val="0"/>
          <w:sz w:val="24"/>
          <w:szCs w:val="24"/>
        </w:rPr>
        <w:t>5</w:t>
      </w:r>
      <w:r w:rsidR="00DC30CC" w:rsidRPr="00671864">
        <w:rPr>
          <w:rFonts w:ascii="GHEA Grapalat" w:hAnsi="GHEA Grapalat"/>
          <w:i w:val="0"/>
          <w:sz w:val="24"/>
          <w:szCs w:val="24"/>
        </w:rPr>
        <w:t>.</w:t>
      </w:r>
      <w:r w:rsidR="00DC30CC" w:rsidRPr="00671864">
        <w:rPr>
          <w:rFonts w:ascii="GHEA Grapalat" w:hAnsi="GHEA Grapalat"/>
          <w:i w:val="0"/>
          <w:sz w:val="24"/>
          <w:szCs w:val="24"/>
        </w:rPr>
        <w:tab/>
      </w:r>
      <w:r w:rsidRPr="00671864">
        <w:rPr>
          <w:rFonts w:ascii="GHEA Grapalat" w:hAnsi="GHEA Grapalat"/>
          <w:i w:val="0"/>
          <w:sz w:val="24"/>
          <w:szCs w:val="24"/>
        </w:rPr>
        <w:t>До истечения срока, предусмотренного пунктом 9.</w:t>
      </w:r>
      <w:r w:rsidR="00E048B1" w:rsidRPr="00671864">
        <w:rPr>
          <w:rFonts w:ascii="GHEA Grapalat" w:hAnsi="GHEA Grapalat"/>
          <w:i w:val="0"/>
          <w:sz w:val="24"/>
          <w:szCs w:val="24"/>
        </w:rPr>
        <w:t>4</w:t>
      </w:r>
      <w:r w:rsidRPr="00671864">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671864">
        <w:rPr>
          <w:rFonts w:ascii="GHEA Grapalat" w:hAnsi="GHEA Grapalat"/>
          <w:i w:val="0"/>
          <w:sz w:val="24"/>
          <w:szCs w:val="24"/>
          <w:lang w:val="hy-AM"/>
        </w:rPr>
        <w:t>,</w:t>
      </w:r>
      <w:r w:rsidR="00580E55" w:rsidRPr="00671864">
        <w:rPr>
          <w:rFonts w:ascii="GHEA Grapalat" w:hAnsi="GHEA Grapalat"/>
          <w:i w:val="0"/>
          <w:sz w:val="24"/>
          <w:szCs w:val="24"/>
        </w:rPr>
        <w:t xml:space="preserve"> размера предоплаты или увеличению</w:t>
      </w:r>
      <w:r w:rsidR="00580E55" w:rsidRPr="00671864">
        <w:rPr>
          <w:rFonts w:ascii="GHEA Grapalat" w:hAnsi="GHEA Grapalat"/>
          <w:i w:val="0"/>
          <w:sz w:val="24"/>
          <w:szCs w:val="24"/>
          <w:lang w:val="hy-AM"/>
        </w:rPr>
        <w:t xml:space="preserve"> </w:t>
      </w:r>
      <w:r w:rsidR="00580E55" w:rsidRPr="00671864">
        <w:rPr>
          <w:rFonts w:ascii="GHEA Grapalat" w:hAnsi="GHEA Grapalat"/>
          <w:i w:val="0"/>
          <w:sz w:val="24"/>
          <w:szCs w:val="24"/>
        </w:rPr>
        <w:t>цены,</w:t>
      </w:r>
      <w:r w:rsidRPr="00671864">
        <w:rPr>
          <w:rFonts w:ascii="GHEA Grapalat" w:hAnsi="GHEA Grapalat"/>
          <w:i w:val="0"/>
          <w:sz w:val="24"/>
          <w:szCs w:val="24"/>
        </w:rPr>
        <w:t xml:space="preserve"> предложенной отобранным участником.</w:t>
      </w:r>
      <w:r w:rsidRPr="00671864">
        <w:rPr>
          <w:rFonts w:ascii="GHEA Grapalat" w:hAnsi="GHEA Grapalat"/>
          <w:spacing w:val="-8"/>
          <w:sz w:val="24"/>
          <w:szCs w:val="24"/>
        </w:rPr>
        <w:t xml:space="preserve"> </w:t>
      </w:r>
    </w:p>
    <w:p w14:paraId="4E2CE8C7" w14:textId="77777777" w:rsidR="00096865" w:rsidRPr="00671864" w:rsidRDefault="00030D40" w:rsidP="00B46D58">
      <w:pPr>
        <w:widowControl w:val="0"/>
        <w:spacing w:after="160"/>
        <w:jc w:val="center"/>
        <w:rPr>
          <w:rFonts w:ascii="GHEA Grapalat" w:hAnsi="GHEA Grapalat" w:cs="Arial"/>
          <w:b/>
          <w:iCs/>
        </w:rPr>
      </w:pPr>
      <w:r w:rsidRPr="00671864">
        <w:rPr>
          <w:rFonts w:ascii="GHEA Grapalat" w:hAnsi="GHEA Grapalat"/>
          <w:b/>
        </w:rPr>
        <w:t xml:space="preserve">10. </w:t>
      </w:r>
      <w:r w:rsidR="00F83409" w:rsidRPr="00671864">
        <w:rPr>
          <w:rFonts w:ascii="GHEA Grapalat" w:hAnsi="GHEA Grapalat"/>
          <w:b/>
        </w:rPr>
        <w:t xml:space="preserve">ОБЕСПЕЧЕНИЯ КВАЛИФИКАЦИИ И </w:t>
      </w:r>
      <w:r w:rsidRPr="00671864">
        <w:rPr>
          <w:rFonts w:ascii="GHEA Grapalat" w:hAnsi="GHEA Grapalat"/>
          <w:b/>
        </w:rPr>
        <w:t xml:space="preserve">ДОГОВОРА </w:t>
      </w:r>
    </w:p>
    <w:p w14:paraId="2BEAF555" w14:textId="77777777" w:rsidR="00096865" w:rsidRPr="00671864" w:rsidRDefault="00030D40" w:rsidP="00B46D58">
      <w:pPr>
        <w:widowControl w:val="0"/>
        <w:tabs>
          <w:tab w:val="left" w:pos="1276"/>
        </w:tabs>
        <w:spacing w:after="160"/>
        <w:ind w:firstLine="567"/>
        <w:jc w:val="both"/>
        <w:rPr>
          <w:rFonts w:ascii="GHEA Grapalat" w:hAnsi="GHEA Grapalat"/>
        </w:rPr>
      </w:pPr>
      <w:r w:rsidRPr="00671864">
        <w:rPr>
          <w:rFonts w:ascii="GHEA Grapalat" w:hAnsi="GHEA Grapalat"/>
        </w:rPr>
        <w:t>10.1</w:t>
      </w:r>
      <w:r w:rsidR="00DC30CC" w:rsidRPr="00671864">
        <w:rPr>
          <w:rFonts w:ascii="GHEA Grapalat" w:hAnsi="GHEA Grapalat"/>
        </w:rPr>
        <w:t>.</w:t>
      </w:r>
      <w:r w:rsidR="00DC30CC" w:rsidRPr="00671864">
        <w:rPr>
          <w:rFonts w:ascii="GHEA Grapalat" w:hAnsi="GHEA Grapalat"/>
        </w:rPr>
        <w:tab/>
      </w:r>
      <w:r w:rsidR="00646B97" w:rsidRPr="00671864">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671864">
        <w:rPr>
          <w:rFonts w:ascii="GHEA Grapalat" w:hAnsi="GHEA Grapalat"/>
        </w:rPr>
        <w:t xml:space="preserve">после </w:t>
      </w:r>
      <w:r w:rsidR="00646B97" w:rsidRPr="00671864">
        <w:rPr>
          <w:rFonts w:ascii="GHEA Grapalat" w:hAnsi="GHEA Grapalat"/>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r w:rsidRPr="00671864">
        <w:rPr>
          <w:rFonts w:ascii="GHEA Grapalat" w:hAnsi="GHEA Grapalat"/>
        </w:rPr>
        <w:t>.</w:t>
      </w:r>
      <w:r w:rsidR="002E57E8" w:rsidRPr="00671864">
        <w:rPr>
          <w:rFonts w:ascii="GHEA Grapalat" w:hAnsi="GHEA Grapalat"/>
          <w:vertAlign w:val="superscript"/>
        </w:rPr>
        <w:t>11.1</w:t>
      </w:r>
    </w:p>
    <w:p w14:paraId="6FD28BF4" w14:textId="77777777" w:rsidR="003D57AD" w:rsidRPr="00671864" w:rsidRDefault="00A6609C" w:rsidP="00801A4F">
      <w:pPr>
        <w:widowControl w:val="0"/>
        <w:tabs>
          <w:tab w:val="left" w:pos="1276"/>
        </w:tabs>
        <w:spacing w:after="160"/>
        <w:ind w:firstLine="567"/>
        <w:jc w:val="both"/>
        <w:rPr>
          <w:rFonts w:ascii="GHEA Grapalat" w:hAnsi="GHEA Grapalat"/>
          <w:lang w:val="hy-AM"/>
        </w:rPr>
      </w:pPr>
      <w:r w:rsidRPr="00671864">
        <w:rPr>
          <w:rFonts w:ascii="GHEA Grapalat" w:hAnsi="GHEA Grapalat"/>
        </w:rPr>
        <w:t xml:space="preserve">10.2 </w:t>
      </w:r>
      <w:r w:rsidR="008C5F2A" w:rsidRPr="00671864">
        <w:rPr>
          <w:rFonts w:ascii="GHEA Grapalat" w:hAnsi="GHEA Grapalat"/>
        </w:rPr>
        <w:t xml:space="preserve">Размер обеспечения квалификации равен </w:t>
      </w:r>
      <w:r w:rsidR="003D57AD" w:rsidRPr="00671864">
        <w:rPr>
          <w:rFonts w:ascii="GHEA Grapalat" w:hAnsi="GHEA Grapalat"/>
        </w:rPr>
        <w:t xml:space="preserve">15 процентам </w:t>
      </w:r>
      <w:r w:rsidR="00E70468" w:rsidRPr="00671864">
        <w:rPr>
          <w:rFonts w:ascii="GHEA Grapalat" w:hAnsi="GHEA Grapalat"/>
        </w:rPr>
        <w:t>от цены закупки товаров закупаемых в рамках данной процедуры.</w:t>
      </w:r>
      <w:r w:rsidR="003D57AD" w:rsidRPr="00671864">
        <w:rPr>
          <w:rFonts w:ascii="GHEA Grapalat" w:hAnsi="GHEA Grapalat"/>
        </w:rPr>
        <w:t xml:space="preserve"> </w:t>
      </w:r>
      <w:r w:rsidR="00382A99" w:rsidRPr="00671864">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671864">
        <w:rPr>
          <w:rFonts w:ascii="GHEA Grapalat" w:hAnsi="GHEA Grapalat"/>
        </w:rPr>
        <w:t xml:space="preserve"> </w:t>
      </w:r>
      <w:r w:rsidR="003D57AD" w:rsidRPr="00671864">
        <w:rPr>
          <w:rFonts w:ascii="GHEA Grapalat" w:hAnsi="GHEA Grapalat"/>
        </w:rPr>
        <w:t xml:space="preserve">Обеспечение квалификации представляется в виде соглашения о неустойке (приложение 4. 2) или наличных </w:t>
      </w:r>
      <w:r w:rsidR="003D57AD" w:rsidRPr="00671864">
        <w:rPr>
          <w:rFonts w:ascii="GHEA Grapalat" w:hAnsi="GHEA Grapalat"/>
        </w:rPr>
        <w:lastRenderedPageBreak/>
        <w:t>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671864">
        <w:rPr>
          <w:rFonts w:ascii="GHEA Grapalat" w:hAnsi="GHEA Grapalat"/>
          <w:vertAlign w:val="superscript"/>
          <w:lang w:val="hy-AM"/>
        </w:rPr>
        <w:t>12.1</w:t>
      </w:r>
    </w:p>
    <w:p w14:paraId="7B4FF3D1" w14:textId="77777777" w:rsidR="00571E4C" w:rsidRPr="00671864" w:rsidRDefault="00801A4F" w:rsidP="00571E4C">
      <w:pPr>
        <w:widowControl w:val="0"/>
        <w:tabs>
          <w:tab w:val="left" w:pos="1276"/>
        </w:tabs>
        <w:spacing w:after="160"/>
        <w:ind w:firstLine="567"/>
        <w:jc w:val="both"/>
        <w:rPr>
          <w:rFonts w:ascii="GHEA Grapalat" w:hAnsi="GHEA Grapalat" w:cs="Sylfaen"/>
        </w:rPr>
      </w:pPr>
      <w:r w:rsidRPr="00671864">
        <w:rPr>
          <w:rFonts w:ascii="GHEA Grapalat" w:hAnsi="GHEA Grapalat" w:cs="Sylfaen"/>
        </w:rPr>
        <w:t xml:space="preserve">Если процедура закупки организована </w:t>
      </w:r>
      <w:r w:rsidR="00571E4C" w:rsidRPr="0067186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67186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671864">
        <w:rPr>
          <w:rFonts w:ascii="GHEA Grapalat" w:hAnsi="GHEA Grapalat"/>
        </w:rPr>
        <w:t xml:space="preserve">сумме цен закупок представленных лотов, </w:t>
      </w:r>
      <w:r w:rsidR="008A4985" w:rsidRPr="00671864">
        <w:rPr>
          <w:rFonts w:ascii="GHEA Grapalat" w:hAnsi="GHEA Grapalat" w:cs="Sylfaen"/>
        </w:rPr>
        <w:t>с учетом требований абзаца «в» подпункта 1 пункта 32 Порядка</w:t>
      </w:r>
      <w:r w:rsidR="008A4985" w:rsidRPr="00671864">
        <w:rPr>
          <w:rFonts w:ascii="GHEA Grapalat" w:hAnsi="GHEA Grapalat"/>
        </w:rPr>
        <w:t>.</w:t>
      </w:r>
      <w:r w:rsidR="00E562C0" w:rsidRPr="00671864">
        <w:rPr>
          <w:rFonts w:ascii="GHEA Grapalat" w:hAnsi="GHEA Grapalat"/>
        </w:rPr>
        <w:t xml:space="preserve"> </w:t>
      </w:r>
      <w:r w:rsidR="00571E4C" w:rsidRPr="0067186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5499395" w14:textId="77777777" w:rsidR="004F01AF" w:rsidRPr="00671864" w:rsidRDefault="004F01AF" w:rsidP="004F01AF">
      <w:pPr>
        <w:widowControl w:val="0"/>
        <w:tabs>
          <w:tab w:val="left" w:pos="1276"/>
        </w:tabs>
        <w:spacing w:after="160"/>
        <w:ind w:firstLine="567"/>
        <w:jc w:val="both"/>
        <w:rPr>
          <w:rFonts w:ascii="GHEA Grapalat" w:hAnsi="GHEA Grapalat"/>
        </w:rPr>
      </w:pPr>
      <w:r w:rsidRPr="00671864">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2AFA24E" w14:textId="77777777" w:rsidR="00DA0186" w:rsidRPr="00671864" w:rsidRDefault="00801A4F" w:rsidP="00801A4F">
      <w:pPr>
        <w:widowControl w:val="0"/>
        <w:tabs>
          <w:tab w:val="left" w:pos="1276"/>
        </w:tabs>
        <w:spacing w:after="160"/>
        <w:ind w:firstLine="567"/>
        <w:jc w:val="both"/>
        <w:rPr>
          <w:rFonts w:ascii="GHEA Grapalat" w:hAnsi="GHEA Grapalat"/>
          <w:lang w:val="hy-AM"/>
        </w:rPr>
      </w:pPr>
      <w:r w:rsidRPr="00671864">
        <w:rPr>
          <w:rFonts w:ascii="GHEA Grapalat" w:hAnsi="GHEA Grapalat"/>
        </w:rPr>
        <w:t xml:space="preserve">Если выполнение договора поэтапное и выполнение каждого этапа </w:t>
      </w:r>
      <w:r w:rsidR="00DC6732" w:rsidRPr="00671864">
        <w:rPr>
          <w:rFonts w:ascii="GHEA Grapalat" w:hAnsi="GHEA Grapalat"/>
        </w:rPr>
        <w:t xml:space="preserve">непосредственно не взаимосвязано </w:t>
      </w:r>
      <w:r w:rsidRPr="00671864">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671864">
        <w:rPr>
          <w:rFonts w:ascii="GHEA Grapalat" w:hAnsi="GHEA Grapalat"/>
        </w:rPr>
        <w:t>пропорции, исчисленной в отношении суммы этого этапа</w:t>
      </w:r>
      <w:r w:rsidRPr="00671864">
        <w:rPr>
          <w:rFonts w:ascii="GHEA Grapalat" w:hAnsi="GHEA Grapalat"/>
        </w:rPr>
        <w:t>.</w:t>
      </w:r>
    </w:p>
    <w:p w14:paraId="16F268C0" w14:textId="77777777" w:rsidR="00DA0186" w:rsidRPr="00671864" w:rsidRDefault="00DA0186" w:rsidP="00801A4F">
      <w:pPr>
        <w:widowControl w:val="0"/>
        <w:tabs>
          <w:tab w:val="left" w:pos="1276"/>
        </w:tabs>
        <w:spacing w:after="160"/>
        <w:ind w:firstLine="567"/>
        <w:jc w:val="both"/>
        <w:rPr>
          <w:rFonts w:ascii="GHEA Grapalat" w:hAnsi="GHEA Grapalat"/>
        </w:rPr>
      </w:pPr>
      <w:r w:rsidRPr="00671864">
        <w:rPr>
          <w:rFonts w:ascii="GHEA Grapalat" w:hAnsi="GHEA Grapalat"/>
          <w:lang w:val="hy-AM"/>
        </w:rPr>
        <w:t>---------------------------</w:t>
      </w:r>
    </w:p>
    <w:p w14:paraId="6CA93C21" w14:textId="77777777" w:rsidR="0052513C" w:rsidRPr="00671864" w:rsidRDefault="0052513C" w:rsidP="0052513C">
      <w:pPr>
        <w:pStyle w:val="af2"/>
        <w:jc w:val="both"/>
        <w:rPr>
          <w:rFonts w:asciiTheme="minorHAnsi" w:hAnsiTheme="minorHAnsi"/>
          <w:i/>
        </w:rPr>
      </w:pPr>
      <w:r w:rsidRPr="00671864">
        <w:rPr>
          <w:rFonts w:asciiTheme="minorHAnsi" w:hAnsiTheme="minorHAnsi"/>
          <w:i/>
          <w:vertAlign w:val="superscript"/>
        </w:rPr>
        <w:t>11.1</w:t>
      </w:r>
      <w:r w:rsidRPr="00671864">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374A88A"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D727500" w14:textId="77777777" w:rsidR="0052513C" w:rsidRPr="00671864" w:rsidRDefault="0052513C" w:rsidP="0052513C">
      <w:pPr>
        <w:pStyle w:val="af2"/>
        <w:jc w:val="both"/>
        <w:rPr>
          <w:rFonts w:asciiTheme="minorHAnsi" w:hAnsiTheme="minorHAnsi"/>
          <w:i/>
        </w:rPr>
      </w:pPr>
      <w:r w:rsidRPr="00671864">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4AFF43B0" w14:textId="77777777" w:rsidR="00DA0186" w:rsidRPr="00671864" w:rsidRDefault="00DA0186" w:rsidP="00DA0186">
      <w:pPr>
        <w:pStyle w:val="af2"/>
        <w:rPr>
          <w:rFonts w:asciiTheme="minorHAnsi" w:hAnsiTheme="minorHAnsi"/>
          <w:i/>
        </w:rPr>
      </w:pPr>
      <w:r w:rsidRPr="00671864">
        <w:rPr>
          <w:rFonts w:ascii="GHEA Grapalat" w:hAnsi="GHEA Grapalat"/>
          <w:i/>
          <w:lang w:val="hy-AM"/>
        </w:rPr>
        <w:t xml:space="preserve">12.1 </w:t>
      </w:r>
      <w:r w:rsidRPr="00671864">
        <w:rPr>
          <w:rFonts w:asciiTheme="minorHAnsi" w:hAnsiTheme="minorHAnsi"/>
          <w:i/>
        </w:rPr>
        <w:t xml:space="preserve">Если цена </w:t>
      </w:r>
      <w:r w:rsidR="007A2AFB" w:rsidRPr="00671864">
        <w:rPr>
          <w:rFonts w:asciiTheme="minorHAnsi" w:hAnsiTheme="minorHAnsi"/>
          <w:i/>
        </w:rPr>
        <w:t xml:space="preserve"> закупки </w:t>
      </w:r>
      <w:r w:rsidRPr="00671864">
        <w:rPr>
          <w:rFonts w:asciiTheme="minorHAnsi" w:hAnsiTheme="minorHAnsi"/>
          <w:i/>
        </w:rPr>
        <w:t>данного лота по заявке на закупку․</w:t>
      </w:r>
    </w:p>
    <w:p w14:paraId="3DD483BD" w14:textId="77777777" w:rsidR="00DA0186" w:rsidRPr="00671864" w:rsidRDefault="00DA0186" w:rsidP="00DA0186">
      <w:pPr>
        <w:pStyle w:val="af2"/>
        <w:jc w:val="both"/>
        <w:rPr>
          <w:rFonts w:asciiTheme="minorHAnsi" w:hAnsiTheme="minorHAnsi"/>
          <w:i/>
        </w:rPr>
      </w:pPr>
      <w:r w:rsidRPr="00671864">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1CCECA78" w14:textId="77777777" w:rsidR="00DA0186" w:rsidRPr="00671864" w:rsidRDefault="00DA0186" w:rsidP="00DA0186">
      <w:pPr>
        <w:widowControl w:val="0"/>
        <w:tabs>
          <w:tab w:val="left" w:pos="1276"/>
        </w:tabs>
        <w:spacing w:after="160"/>
        <w:jc w:val="both"/>
        <w:rPr>
          <w:rFonts w:asciiTheme="minorHAnsi" w:hAnsiTheme="minorHAnsi"/>
          <w:i/>
          <w:sz w:val="20"/>
          <w:szCs w:val="20"/>
        </w:rPr>
      </w:pPr>
      <w:r w:rsidRPr="00671864">
        <w:rPr>
          <w:rFonts w:asciiTheme="minorHAnsi" w:hAnsiTheme="minorHAnsi"/>
          <w:i/>
          <w:sz w:val="20"/>
          <w:szCs w:val="20"/>
        </w:rPr>
        <w:t xml:space="preserve">- не превышает </w:t>
      </w:r>
      <w:r w:rsidR="0087562B" w:rsidRPr="00671864">
        <w:rPr>
          <w:rFonts w:asciiTheme="minorHAnsi" w:hAnsiTheme="minorHAnsi"/>
          <w:i/>
          <w:sz w:val="20"/>
          <w:szCs w:val="20"/>
        </w:rPr>
        <w:t>восьмидесятикратный</w:t>
      </w:r>
      <w:r w:rsidRPr="00671864">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43A2B25" w14:textId="77777777" w:rsidR="00DA0186" w:rsidRPr="00671864" w:rsidRDefault="00DA0186" w:rsidP="00DA0186">
      <w:pPr>
        <w:pStyle w:val="af2"/>
        <w:jc w:val="both"/>
        <w:rPr>
          <w:rFonts w:asciiTheme="minorHAnsi" w:hAnsiTheme="minorHAnsi"/>
          <w:i/>
          <w:lang w:val="hy-AM"/>
        </w:rPr>
      </w:pPr>
      <w:r w:rsidRPr="00671864">
        <w:rPr>
          <w:rFonts w:asciiTheme="minorHAnsi" w:hAnsiTheme="minorHAnsi"/>
          <w:i/>
        </w:rPr>
        <w:t xml:space="preserve">- превышает </w:t>
      </w:r>
      <w:r w:rsidR="00C257D6" w:rsidRPr="00671864">
        <w:rPr>
          <w:rFonts w:asciiTheme="minorHAnsi" w:hAnsiTheme="minorHAnsi"/>
          <w:i/>
        </w:rPr>
        <w:t>восьмидесятикратный</w:t>
      </w:r>
      <w:r w:rsidRPr="00671864">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671864">
        <w:rPr>
          <w:rFonts w:asciiTheme="minorHAnsi" w:hAnsiTheme="minorHAnsi"/>
          <w:i/>
          <w:lang w:val="hy-AM"/>
        </w:rPr>
        <w:t>.</w:t>
      </w:r>
    </w:p>
    <w:p w14:paraId="442C2FF5" w14:textId="675BE92F" w:rsidR="0035631F" w:rsidRPr="00671864" w:rsidRDefault="00801A4F" w:rsidP="00801A4F">
      <w:pPr>
        <w:widowControl w:val="0"/>
        <w:tabs>
          <w:tab w:val="left" w:pos="1276"/>
        </w:tabs>
        <w:spacing w:after="160"/>
        <w:ind w:firstLine="567"/>
        <w:jc w:val="both"/>
        <w:rPr>
          <w:ins w:id="12" w:author="Vardan" w:date="2022-10-30T00:02:00Z"/>
          <w:rFonts w:ascii="GHEA Grapalat" w:hAnsi="GHEA Grapalat"/>
        </w:rPr>
      </w:pPr>
      <w:r w:rsidRPr="00671864">
        <w:rPr>
          <w:rFonts w:ascii="GHEA Grapalat" w:hAnsi="GHEA Grapalat"/>
        </w:rPr>
        <w:t xml:space="preserve"> </w:t>
      </w:r>
      <w:r w:rsidRPr="00671864">
        <w:rPr>
          <w:rFonts w:ascii="GHEA Grapalat" w:hAnsi="GHEA Grapalat" w:cs="Sylfaen"/>
        </w:rPr>
        <w:t xml:space="preserve">Обеспечение квалификации в виде </w:t>
      </w:r>
      <w:r w:rsidR="00482E18" w:rsidRPr="00671864">
        <w:rPr>
          <w:rFonts w:ascii="GHEA Grapalat" w:hAnsi="GHEA Grapalat" w:cs="Sylfaen"/>
        </w:rPr>
        <w:t xml:space="preserve">банковской </w:t>
      </w:r>
      <w:r w:rsidRPr="00671864">
        <w:rPr>
          <w:rFonts w:ascii="GHEA Grapalat" w:hAnsi="GHEA Grapalat" w:cs="Sylfaen"/>
        </w:rPr>
        <w:t>гарантии отобранный участник представляет согласно приложению 4 или приложению 4.1.</w:t>
      </w:r>
      <w:r w:rsidR="009A0467" w:rsidRPr="00671864">
        <w:rPr>
          <w:rStyle w:val="af6"/>
          <w:rFonts w:ascii="GHEA Grapalat" w:hAnsi="GHEA Grapalat"/>
        </w:rPr>
        <w:footnoteReference w:customMarkFollows="1" w:id="8"/>
        <w:t>12</w:t>
      </w:r>
      <w:r w:rsidR="00A6609C" w:rsidRPr="00671864">
        <w:rPr>
          <w:rFonts w:ascii="GHEA Grapalat" w:hAnsi="GHEA Grapalat"/>
        </w:rPr>
        <w:t xml:space="preserve"> </w:t>
      </w:r>
      <w:r w:rsidR="00853CBA" w:rsidRPr="00671864">
        <w:rPr>
          <w:rFonts w:ascii="GHEA Grapalat" w:hAnsi="GHEA Grapalat"/>
        </w:rPr>
        <w:t>.</w:t>
      </w:r>
    </w:p>
    <w:p w14:paraId="6E38A783" w14:textId="77777777" w:rsidR="00AA0D5B" w:rsidRPr="00671864" w:rsidRDefault="00AA0D5B" w:rsidP="00AA0D5B">
      <w:pPr>
        <w:widowControl w:val="0"/>
        <w:tabs>
          <w:tab w:val="left" w:pos="1276"/>
        </w:tabs>
        <w:spacing w:after="160"/>
        <w:ind w:firstLine="567"/>
        <w:jc w:val="both"/>
        <w:rPr>
          <w:rFonts w:ascii="GHEA Grapalat" w:hAnsi="GHEA Grapalat"/>
        </w:rPr>
      </w:pPr>
      <w:r w:rsidRPr="00671864">
        <w:rPr>
          <w:rFonts w:ascii="GHEA Grapalat" w:hAnsi="GHEA Grapalat" w:cs="Sylfaen"/>
          <w:lang w:val="hy-AM"/>
        </w:rPr>
        <w:lastRenderedPageBreak/>
        <w:t xml:space="preserve">При этом, если договоры </w:t>
      </w:r>
      <w:r w:rsidRPr="00671864">
        <w:rPr>
          <w:rFonts w:ascii="GHEA Grapalat" w:hAnsi="GHEA Grapalat" w:cs="Sylfaen"/>
        </w:rPr>
        <w:t>о закупке</w:t>
      </w:r>
      <w:r w:rsidRPr="00671864">
        <w:rPr>
          <w:rFonts w:ascii="GHEA Grapalat" w:hAnsi="GHEA Grapalat" w:cs="Sylfaen"/>
          <w:lang w:val="hy-AM"/>
        </w:rPr>
        <w:t xml:space="preserve"> </w:t>
      </w:r>
      <w:r w:rsidRPr="00671864">
        <w:rPr>
          <w:rFonts w:ascii="GHEA Grapalat" w:hAnsi="GHEA Grapalat" w:cs="Sylfaen"/>
        </w:rPr>
        <w:t>работ</w:t>
      </w:r>
      <w:r w:rsidRPr="0067186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71864">
        <w:rPr>
          <w:rFonts w:ascii="GHEA Grapalat" w:hAnsi="GHEA Grapalat" w:cs="Sylfaen"/>
        </w:rPr>
        <w:t xml:space="preserve">выделенных </w:t>
      </w:r>
      <w:r w:rsidRPr="00671864">
        <w:rPr>
          <w:rFonts w:ascii="GHEA Grapalat" w:hAnsi="GHEA Grapalat" w:cs="Sylfaen"/>
          <w:lang w:val="hy-AM"/>
        </w:rPr>
        <w:t xml:space="preserve">финансовых </w:t>
      </w:r>
      <w:r w:rsidRPr="00671864">
        <w:rPr>
          <w:rFonts w:ascii="GHEA Grapalat" w:hAnsi="GHEA Grapalat" w:cs="Sylfaen"/>
        </w:rPr>
        <w:t>средств</w:t>
      </w:r>
      <w:r w:rsidRPr="0067186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71864">
        <w:rPr>
          <w:rFonts w:ascii="GHEA Grapalat" w:hAnsi="GHEA Grapalat" w:cs="Sylfaen"/>
        </w:rPr>
        <w:t>.</w:t>
      </w:r>
    </w:p>
    <w:p w14:paraId="0E7F40CF" w14:textId="77777777" w:rsidR="002406D8" w:rsidRPr="00671864" w:rsidRDefault="002406D8" w:rsidP="00B46D58">
      <w:pPr>
        <w:widowControl w:val="0"/>
        <w:tabs>
          <w:tab w:val="left" w:pos="1276"/>
        </w:tabs>
        <w:spacing w:after="160"/>
        <w:ind w:firstLine="567"/>
        <w:jc w:val="both"/>
        <w:rPr>
          <w:rFonts w:ascii="GHEA Grapalat" w:hAnsi="GHEA Grapalat" w:cs="Sylfaen"/>
        </w:rPr>
      </w:pPr>
      <w:r w:rsidRPr="006718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E5EE2F" w14:textId="77777777" w:rsidR="00366C4E" w:rsidRPr="00671864" w:rsidRDefault="00030D40" w:rsidP="00B46D58">
      <w:pPr>
        <w:widowControl w:val="0"/>
        <w:tabs>
          <w:tab w:val="left" w:pos="1276"/>
        </w:tabs>
        <w:spacing w:after="160"/>
        <w:ind w:firstLine="567"/>
        <w:jc w:val="both"/>
        <w:rPr>
          <w:rFonts w:ascii="GHEA Grapalat" w:hAnsi="GHEA Grapalat"/>
        </w:rPr>
      </w:pPr>
      <w:r w:rsidRPr="00671864">
        <w:rPr>
          <w:rFonts w:ascii="GHEA Grapalat" w:hAnsi="GHEA Grapalat"/>
        </w:rPr>
        <w:t>10.</w:t>
      </w:r>
      <w:r w:rsidR="001723D6" w:rsidRPr="00671864">
        <w:rPr>
          <w:rFonts w:ascii="GHEA Grapalat" w:hAnsi="GHEA Grapalat"/>
        </w:rPr>
        <w:t>3</w:t>
      </w:r>
      <w:r w:rsidR="00DC30CC" w:rsidRPr="00671864">
        <w:rPr>
          <w:rFonts w:ascii="GHEA Grapalat" w:hAnsi="GHEA Grapalat"/>
        </w:rPr>
        <w:t>.</w:t>
      </w:r>
      <w:r w:rsidR="00DC30CC" w:rsidRPr="00671864">
        <w:rPr>
          <w:rFonts w:ascii="GHEA Grapalat" w:hAnsi="GHEA Grapalat"/>
        </w:rPr>
        <w:tab/>
      </w:r>
      <w:r w:rsidRPr="00671864">
        <w:rPr>
          <w:rFonts w:ascii="GHEA Grapalat" w:hAnsi="GHEA Grapalat"/>
        </w:rPr>
        <w:t xml:space="preserve">Размер обеспечения договора составляет 10 процентов от цены </w:t>
      </w:r>
      <w:r w:rsidR="00E562C0" w:rsidRPr="00671864">
        <w:rPr>
          <w:rFonts w:ascii="GHEA Grapalat" w:hAnsi="GHEA Grapalat"/>
        </w:rPr>
        <w:t>закупки</w:t>
      </w:r>
      <w:r w:rsidRPr="00671864">
        <w:rPr>
          <w:rFonts w:ascii="GHEA Grapalat" w:hAnsi="GHEA Grapalat"/>
        </w:rPr>
        <w:t xml:space="preserve">. </w:t>
      </w:r>
      <w:r w:rsidR="002D492B" w:rsidRPr="00671864">
        <w:rPr>
          <w:rFonts w:ascii="GHEA Grapalat" w:hAnsi="GHEA Grapalat"/>
        </w:rPr>
        <w:t xml:space="preserve">Если цена закупки товара меньше цены заключаемого договора, то размер обеспечения </w:t>
      </w:r>
      <w:r w:rsidR="00E04CFC" w:rsidRPr="00671864">
        <w:rPr>
          <w:rFonts w:ascii="GHEA Grapalat" w:hAnsi="GHEA Grapalat"/>
        </w:rPr>
        <w:t>договора</w:t>
      </w:r>
      <w:r w:rsidR="002D492B" w:rsidRPr="00671864">
        <w:rPr>
          <w:rFonts w:ascii="GHEA Grapalat" w:hAnsi="GHEA Grapalat"/>
        </w:rPr>
        <w:t xml:space="preserve"> исчисляется в отношении цены договора. </w:t>
      </w:r>
      <w:r w:rsidR="001723D6" w:rsidRPr="00671864">
        <w:rPr>
          <w:rFonts w:ascii="GHEA Grapalat" w:hAnsi="GHEA Grapalat"/>
        </w:rPr>
        <w:t xml:space="preserve">Обеспечение </w:t>
      </w:r>
      <w:r w:rsidR="00896AAF" w:rsidRPr="00671864">
        <w:rPr>
          <w:rFonts w:ascii="GHEA Grapalat" w:hAnsi="GHEA Grapalat"/>
        </w:rPr>
        <w:t>договора</w:t>
      </w:r>
      <w:r w:rsidR="001723D6" w:rsidRPr="00671864">
        <w:rPr>
          <w:rFonts w:ascii="GHEA Grapalat" w:hAnsi="GHEA Grapalat"/>
        </w:rPr>
        <w:t xml:space="preserve"> представляется в </w:t>
      </w:r>
      <w:r w:rsidR="005876A3" w:rsidRPr="00671864">
        <w:rPr>
          <w:rFonts w:ascii="GHEA Grapalat" w:hAnsi="GHEA Grapalat"/>
        </w:rPr>
        <w:t>виде</w:t>
      </w:r>
      <w:r w:rsidR="001723D6" w:rsidRPr="00671864">
        <w:rPr>
          <w:rFonts w:ascii="GHEA Grapalat" w:hAnsi="GHEA Grapalat"/>
        </w:rPr>
        <w:t xml:space="preserve"> банковской гарантии (Приложение 5)</w:t>
      </w:r>
      <w:r w:rsidR="00375E5E" w:rsidRPr="00671864">
        <w:rPr>
          <w:rFonts w:ascii="GHEA Grapalat" w:hAnsi="GHEA Grapalat"/>
        </w:rPr>
        <w:t xml:space="preserve"> или наличных денег</w:t>
      </w:r>
      <w:r w:rsidR="009A0467" w:rsidRPr="00671864">
        <w:rPr>
          <w:rStyle w:val="af6"/>
          <w:rFonts w:ascii="GHEA Grapalat" w:hAnsi="GHEA Grapalat"/>
        </w:rPr>
        <w:footnoteReference w:customMarkFollows="1" w:id="9"/>
        <w:t>13</w:t>
      </w:r>
      <w:r w:rsidR="00375E5E" w:rsidRPr="00671864">
        <w:rPr>
          <w:rFonts w:ascii="GHEA Grapalat" w:hAnsi="GHEA Grapalat"/>
        </w:rPr>
        <w:t>.</w:t>
      </w:r>
    </w:p>
    <w:p w14:paraId="09EF68A1" w14:textId="77777777" w:rsidR="00DA0D2B" w:rsidRPr="00671864" w:rsidRDefault="0058395E" w:rsidP="00DA0D2B">
      <w:pPr>
        <w:widowControl w:val="0"/>
        <w:tabs>
          <w:tab w:val="left" w:pos="1276"/>
        </w:tabs>
        <w:spacing w:after="160"/>
        <w:ind w:firstLine="567"/>
        <w:jc w:val="both"/>
        <w:rPr>
          <w:rFonts w:ascii="GHEA Grapalat" w:hAnsi="GHEA Grapalat"/>
        </w:rPr>
      </w:pPr>
      <w:r w:rsidRPr="00671864">
        <w:rPr>
          <w:rFonts w:ascii="GHEA Grapalat" w:hAnsi="GHEA Grapalat"/>
        </w:rPr>
        <w:t xml:space="preserve">Если процедура закупки организована </w:t>
      </w:r>
      <w:r w:rsidR="00BE0C42" w:rsidRPr="00671864">
        <w:rPr>
          <w:rFonts w:ascii="GHEA Grapalat" w:hAnsi="GHEA Grapalat"/>
        </w:rPr>
        <w:t xml:space="preserve">по лотам и участник признается отобранным участником по более чем одному лоту, </w:t>
      </w:r>
      <w:r w:rsidR="00BE0C42" w:rsidRPr="00671864">
        <w:rPr>
          <w:rFonts w:ascii="GHEA Grapalat" w:hAnsi="GHEA Grapalat" w:cs="Sylfaen"/>
        </w:rPr>
        <w:t xml:space="preserve">то он может предоставить обеспечение договора как </w:t>
      </w:r>
      <w:r w:rsidR="00BE0C42" w:rsidRPr="00671864">
        <w:rPr>
          <w:rFonts w:ascii="GHEA Grapalat" w:hAnsi="GHEA Grapalat"/>
        </w:rPr>
        <w:t xml:space="preserve">для каждого лота в отдельности, так и одно обеспечение для всех лотов. </w:t>
      </w:r>
      <w:r w:rsidR="00DA0D2B" w:rsidRPr="00671864">
        <w:rPr>
          <w:rFonts w:ascii="GHEA Grapalat" w:hAnsi="GHEA Grapalat"/>
        </w:rPr>
        <w:t xml:space="preserve">При представлении одного обеспечения догогвора его сумма исчисляется по отношению </w:t>
      </w:r>
      <w:r w:rsidR="00DA0D2B" w:rsidRPr="00671864">
        <w:rPr>
          <w:rFonts w:ascii="GHEA Grapalat" w:hAnsi="GHEA Grapalat" w:cs="Sylfaen"/>
        </w:rPr>
        <w:t>к сумме цен закупок представленных лотов</w:t>
      </w:r>
      <w:r w:rsidR="00DA0D2B" w:rsidRPr="00671864">
        <w:rPr>
          <w:rFonts w:ascii="GHEA Grapalat" w:hAnsi="GHEA Grapalat"/>
        </w:rPr>
        <w:t xml:space="preserve"> с учетом требований 9-ого подпункта 32-ого пункта. </w:t>
      </w:r>
    </w:p>
    <w:p w14:paraId="13CD6298" w14:textId="77777777" w:rsidR="00E969ED" w:rsidRPr="00671864" w:rsidRDefault="00BE0C42" w:rsidP="00B46D58">
      <w:pPr>
        <w:widowControl w:val="0"/>
        <w:tabs>
          <w:tab w:val="left" w:pos="1276"/>
        </w:tabs>
        <w:spacing w:after="160"/>
        <w:ind w:firstLine="567"/>
        <w:jc w:val="both"/>
        <w:rPr>
          <w:rFonts w:ascii="GHEA Grapalat" w:hAnsi="GHEA Grapalat"/>
        </w:rPr>
      </w:pPr>
      <w:r w:rsidRPr="00671864">
        <w:rPr>
          <w:rFonts w:ascii="GHEA Grapalat" w:hAnsi="GHEA Grapalat"/>
        </w:rPr>
        <w:t xml:space="preserve"> </w:t>
      </w:r>
      <w:r w:rsidR="00030D40" w:rsidRPr="00671864">
        <w:rPr>
          <w:rFonts w:ascii="GHEA Grapalat" w:hAnsi="GHEA Grapalat"/>
        </w:rPr>
        <w:t xml:space="preserve">Обеспечение договора должно быть действительно как минимум включительно до </w:t>
      </w:r>
      <w:r w:rsidR="00411A25" w:rsidRPr="00671864">
        <w:rPr>
          <w:rFonts w:ascii="GHEA Grapalat" w:hAnsi="GHEA Grapalat"/>
        </w:rPr>
        <w:t>90</w:t>
      </w:r>
      <w:r w:rsidR="00030D40" w:rsidRPr="0067186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71864">
        <w:rPr>
          <w:rFonts w:ascii="GHEA Grapalat" w:hAnsi="GHEA Grapalat"/>
        </w:rPr>
        <w:t xml:space="preserve">пяти </w:t>
      </w:r>
      <w:r w:rsidR="00030D40" w:rsidRPr="0067186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671864">
        <w:rPr>
          <w:rFonts w:ascii="GHEA Grapalat" w:hAnsi="GHEA Grapalat"/>
        </w:rPr>
        <w:t>договору.</w:t>
      </w:r>
    </w:p>
    <w:p w14:paraId="494C2747" w14:textId="77777777" w:rsidR="00F0759D" w:rsidRPr="00671864" w:rsidRDefault="00F92A53" w:rsidP="00B46D58">
      <w:pPr>
        <w:widowControl w:val="0"/>
        <w:tabs>
          <w:tab w:val="left" w:pos="1276"/>
        </w:tabs>
        <w:spacing w:after="160"/>
        <w:ind w:firstLine="567"/>
        <w:jc w:val="both"/>
        <w:rPr>
          <w:rFonts w:ascii="GHEA Grapalat" w:hAnsi="GHEA Grapalat"/>
        </w:rPr>
      </w:pPr>
      <w:r w:rsidRPr="00671864">
        <w:rPr>
          <w:rFonts w:ascii="GHEA Grapalat" w:hAnsi="GHEA Grapalat"/>
        </w:rPr>
        <w:t>Обеспечение договора, представленное в виде наличных денег, должно быть перечислено на казначейский счет</w:t>
      </w:r>
      <w:r w:rsidRPr="00671864">
        <w:rPr>
          <w:rFonts w:ascii="Courier New" w:hAnsi="Courier New" w:cs="Courier New"/>
        </w:rPr>
        <w:t> </w:t>
      </w:r>
      <w:r w:rsidRPr="00671864">
        <w:rPr>
          <w:rFonts w:ascii="GHEA Grapalat" w:hAnsi="GHEA Grapalat"/>
        </w:rPr>
        <w:t>"900008000</w:t>
      </w:r>
      <w:r w:rsidR="00B66AB9" w:rsidRPr="00671864">
        <w:rPr>
          <w:rFonts w:ascii="GHEA Grapalat" w:hAnsi="GHEA Grapalat"/>
        </w:rPr>
        <w:t>66</w:t>
      </w:r>
      <w:r w:rsidRPr="00671864">
        <w:rPr>
          <w:rFonts w:ascii="GHEA Grapalat" w:hAnsi="GHEA Grapalat"/>
        </w:rPr>
        <w:t>4", открытый в Центральном казначействе на имя уполномоченного органа.</w:t>
      </w:r>
    </w:p>
    <w:p w14:paraId="098BA244" w14:textId="77777777" w:rsidR="00D32092" w:rsidRPr="00671864" w:rsidRDefault="004A0321" w:rsidP="00B46D58">
      <w:pPr>
        <w:widowControl w:val="0"/>
        <w:tabs>
          <w:tab w:val="left" w:pos="1276"/>
        </w:tabs>
        <w:spacing w:after="160"/>
        <w:ind w:firstLine="567"/>
        <w:jc w:val="both"/>
        <w:rPr>
          <w:rFonts w:ascii="GHEA Grapalat" w:hAnsi="GHEA Grapalat" w:cs="Sylfaen"/>
        </w:rPr>
      </w:pPr>
      <w:r w:rsidRPr="00671864">
        <w:rPr>
          <w:rFonts w:ascii="GHEA Grapalat" w:hAnsi="GHEA Grapalat"/>
        </w:rPr>
        <w:t>10.4</w:t>
      </w:r>
      <w:r w:rsidR="00251CF9" w:rsidRPr="00671864">
        <w:rPr>
          <w:rFonts w:ascii="GHEA Grapalat" w:hAnsi="GHEA Grapalat"/>
        </w:rPr>
        <w:t xml:space="preserve"> </w:t>
      </w:r>
      <w:r w:rsidR="0076763C" w:rsidRPr="00671864">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71864">
        <w:rPr>
          <w:rFonts w:ascii="GHEA Grapalat" w:hAnsi="GHEA Grapalat"/>
        </w:rPr>
        <w:t>я квалификации и</w:t>
      </w:r>
      <w:r w:rsidR="0076763C" w:rsidRPr="00671864">
        <w:rPr>
          <w:rFonts w:ascii="GHEA Grapalat" w:hAnsi="GHEA Grapalat"/>
        </w:rPr>
        <w:t xml:space="preserve"> договора представля</w:t>
      </w:r>
      <w:r w:rsidR="00DE7753" w:rsidRPr="00671864">
        <w:rPr>
          <w:rFonts w:ascii="GHEA Grapalat" w:hAnsi="GHEA Grapalat"/>
        </w:rPr>
        <w:t>ю</w:t>
      </w:r>
      <w:r w:rsidR="0076763C" w:rsidRPr="00671864">
        <w:rPr>
          <w:rFonts w:ascii="GHEA Grapalat" w:hAnsi="GHEA Grapalat"/>
        </w:rPr>
        <w:t>тся</w:t>
      </w:r>
      <w:r w:rsidR="00180134" w:rsidRPr="00671864">
        <w:rPr>
          <w:rFonts w:ascii="GHEA Grapalat" w:hAnsi="GHEA Grapalat"/>
        </w:rPr>
        <w:t xml:space="preserve"> в виде заключенного в одностороннем порядке </w:t>
      </w:r>
      <w:r w:rsidR="00A9694C" w:rsidRPr="00671864">
        <w:rPr>
          <w:rFonts w:ascii="GHEA Grapalat" w:hAnsi="GHEA Grapalat"/>
        </w:rPr>
        <w:t>за</w:t>
      </w:r>
      <w:r w:rsidR="00180134" w:rsidRPr="00671864">
        <w:rPr>
          <w:rFonts w:ascii="GHEA Grapalat" w:hAnsi="GHEA Grapalat"/>
        </w:rPr>
        <w:t>явления - в виде неустойки или наличных денег</w:t>
      </w:r>
      <w:r w:rsidR="006D7219" w:rsidRPr="00671864">
        <w:rPr>
          <w:rFonts w:ascii="GHEA Grapalat" w:hAnsi="GHEA Grapalat"/>
        </w:rPr>
        <w:t xml:space="preserve">. Если на момент возникновения правомочия </w:t>
      </w:r>
      <w:r w:rsidR="006D7219" w:rsidRPr="00671864">
        <w:rPr>
          <w:rFonts w:ascii="GHEA Grapalat" w:hAnsi="GHEA Grapalat"/>
        </w:rPr>
        <w:lastRenderedPageBreak/>
        <w:t>по заключению договора</w:t>
      </w:r>
      <w:r w:rsidR="00E01672" w:rsidRPr="00671864">
        <w:rPr>
          <w:rFonts w:ascii="GHEA Grapalat" w:hAnsi="GHEA Grapalat"/>
          <w:lang w:val="hy-AM"/>
        </w:rPr>
        <w:t xml:space="preserve"> </w:t>
      </w:r>
      <w:r w:rsidR="00D32092" w:rsidRPr="00671864">
        <w:rPr>
          <w:rFonts w:ascii="GHEA Grapalat" w:hAnsi="GHEA Grapalat" w:cs="Sylfaen"/>
        </w:rPr>
        <w:t xml:space="preserve">предусмотренные финансовые средства превышают </w:t>
      </w:r>
      <w:r w:rsidR="00E01672" w:rsidRPr="00671864">
        <w:rPr>
          <w:rFonts w:ascii="GHEA Grapalat" w:hAnsi="GHEA Grapalat" w:cs="Sylfaen"/>
          <w:lang w:val="hy-AM"/>
        </w:rPr>
        <w:t>25</w:t>
      </w:r>
      <w:r w:rsidR="00D32092" w:rsidRPr="00671864">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671864">
        <w:rPr>
          <w:rFonts w:ascii="GHEA Grapalat" w:hAnsi="GHEA Grapalat" w:cs="Sylfaen"/>
        </w:rPr>
        <w:t>я квалификации и</w:t>
      </w:r>
      <w:r w:rsidR="00D32092" w:rsidRPr="00671864">
        <w:rPr>
          <w:rFonts w:ascii="GHEA Grapalat" w:hAnsi="GHEA Grapalat" w:cs="Sylfaen"/>
        </w:rPr>
        <w:t xml:space="preserve"> договора, по части выделенных финансовых средств, представляется в виде </w:t>
      </w:r>
      <w:r w:rsidR="00817C86" w:rsidRPr="00671864">
        <w:rPr>
          <w:rFonts w:ascii="GHEA Grapalat" w:hAnsi="GHEA Grapalat" w:cs="Sylfaen"/>
        </w:rPr>
        <w:t xml:space="preserve">банковской </w:t>
      </w:r>
      <w:r w:rsidR="00D32092" w:rsidRPr="00671864">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DCCB84" w14:textId="77777777" w:rsidR="008F0732" w:rsidRPr="00671864" w:rsidRDefault="00030D40" w:rsidP="00B46D58">
      <w:pPr>
        <w:widowControl w:val="0"/>
        <w:tabs>
          <w:tab w:val="left" w:pos="1276"/>
        </w:tabs>
        <w:spacing w:after="160"/>
        <w:ind w:firstLine="567"/>
        <w:jc w:val="both"/>
        <w:rPr>
          <w:rFonts w:ascii="GHEA Grapalat" w:hAnsi="GHEA Grapalat"/>
          <w:i/>
        </w:rPr>
      </w:pPr>
      <w:r w:rsidRPr="00671864">
        <w:rPr>
          <w:rFonts w:ascii="GHEA Grapalat" w:hAnsi="GHEA Grapalat"/>
        </w:rPr>
        <w:t>10.</w:t>
      </w:r>
      <w:r w:rsidR="00DF09E7" w:rsidRPr="00671864">
        <w:rPr>
          <w:rFonts w:ascii="GHEA Grapalat" w:hAnsi="GHEA Grapalat"/>
        </w:rPr>
        <w:t>5</w:t>
      </w:r>
      <w:r w:rsidR="003E194D" w:rsidRPr="00671864">
        <w:rPr>
          <w:rFonts w:ascii="GHEA Grapalat" w:hAnsi="GHEA Grapalat"/>
        </w:rPr>
        <w:t>.</w:t>
      </w:r>
      <w:r w:rsidR="003E194D" w:rsidRPr="00671864">
        <w:rPr>
          <w:rFonts w:ascii="GHEA Grapalat" w:hAnsi="GHEA Grapalat"/>
        </w:rPr>
        <w:tab/>
      </w:r>
      <w:r w:rsidRPr="0067186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671864">
        <w:rPr>
          <w:rFonts w:ascii="GHEA Grapalat" w:hAnsi="GHEA Grapalat"/>
        </w:rPr>
        <w:t xml:space="preserve"> (Приложение 5.2)</w:t>
      </w:r>
      <w:r w:rsidRPr="00671864">
        <w:rPr>
          <w:rFonts w:ascii="GHEA Grapalat" w:hAnsi="GHEA Grapalat"/>
        </w:rPr>
        <w:t>.</w:t>
      </w:r>
      <w:r w:rsidRPr="00671864">
        <w:rPr>
          <w:rFonts w:ascii="GHEA Grapalat" w:hAnsi="GHEA Grapalat"/>
          <w:i/>
        </w:rPr>
        <w:t xml:space="preserve"> </w:t>
      </w:r>
    </w:p>
    <w:p w14:paraId="4D78655D" w14:textId="77777777" w:rsidR="005162B1" w:rsidRPr="00671864" w:rsidRDefault="00030D40" w:rsidP="00B46D58">
      <w:pPr>
        <w:widowControl w:val="0"/>
        <w:tabs>
          <w:tab w:val="left" w:pos="1276"/>
        </w:tabs>
        <w:spacing w:after="160"/>
        <w:ind w:firstLine="567"/>
        <w:jc w:val="both"/>
        <w:rPr>
          <w:rFonts w:ascii="GHEA Grapalat" w:hAnsi="GHEA Grapalat"/>
        </w:rPr>
      </w:pPr>
      <w:r w:rsidRPr="00671864">
        <w:rPr>
          <w:rFonts w:ascii="GHEA Grapalat" w:hAnsi="GHEA Grapalat"/>
        </w:rPr>
        <w:t>10.</w:t>
      </w:r>
      <w:r w:rsidR="00401B30" w:rsidRPr="00671864">
        <w:rPr>
          <w:rFonts w:ascii="GHEA Grapalat" w:hAnsi="GHEA Grapalat"/>
        </w:rPr>
        <w:t>6</w:t>
      </w:r>
      <w:r w:rsidR="003E194D" w:rsidRPr="00671864">
        <w:rPr>
          <w:rFonts w:ascii="GHEA Grapalat" w:hAnsi="GHEA Grapalat"/>
        </w:rPr>
        <w:t>.</w:t>
      </w:r>
      <w:r w:rsidR="008F0732" w:rsidRPr="00671864">
        <w:rPr>
          <w:rFonts w:ascii="GHEA Grapalat" w:hAnsi="GHEA Grapalat"/>
        </w:rPr>
        <w:t xml:space="preserve"> </w:t>
      </w:r>
      <w:r w:rsidRPr="00671864">
        <w:rPr>
          <w:rFonts w:ascii="GHEA Grapalat" w:hAnsi="GHEA Grapalat"/>
        </w:rPr>
        <w:t>Если в рамках процедуры закупки, организованной по лотам</w:t>
      </w:r>
      <w:r w:rsidR="00DC14CE" w:rsidRPr="00671864">
        <w:rPr>
          <w:rFonts w:ascii="GHEA Grapalat" w:hAnsi="GHEA Grapalat"/>
        </w:rPr>
        <w:t xml:space="preserve"> </w:t>
      </w:r>
      <w:r w:rsidR="00125AA6" w:rsidRPr="0067186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71864">
        <w:rPr>
          <w:rFonts w:ascii="GHEA Grapalat" w:hAnsi="GHEA Grapalat"/>
        </w:rPr>
        <w:t>я квалификации и</w:t>
      </w:r>
      <w:r w:rsidR="00125AA6" w:rsidRPr="00671864">
        <w:rPr>
          <w:rFonts w:ascii="GHEA Grapalat" w:hAnsi="GHEA Grapalat"/>
        </w:rPr>
        <w:t xml:space="preserve"> договора выплачива</w:t>
      </w:r>
      <w:r w:rsidR="00DC14CE" w:rsidRPr="00671864">
        <w:rPr>
          <w:rFonts w:ascii="GHEA Grapalat" w:hAnsi="GHEA Grapalat"/>
        </w:rPr>
        <w:t>ю</w:t>
      </w:r>
      <w:r w:rsidR="00125AA6" w:rsidRPr="00671864">
        <w:rPr>
          <w:rFonts w:ascii="GHEA Grapalat" w:hAnsi="GHEA Grapalat"/>
        </w:rPr>
        <w:t>тся в размере суммы, исчисленной только за этот лот</w:t>
      </w:r>
      <w:r w:rsidR="00DC14CE" w:rsidRPr="00671864">
        <w:rPr>
          <w:rFonts w:ascii="GHEA Grapalat" w:hAnsi="GHEA Grapalat"/>
        </w:rPr>
        <w:t>.</w:t>
      </w:r>
    </w:p>
    <w:p w14:paraId="79A5D3EE" w14:textId="2A5D409E" w:rsidR="00362FEF" w:rsidRPr="00671864" w:rsidRDefault="001075CA" w:rsidP="00346878">
      <w:pPr>
        <w:widowControl w:val="0"/>
        <w:tabs>
          <w:tab w:val="left" w:pos="1134"/>
        </w:tabs>
        <w:spacing w:after="160"/>
        <w:ind w:firstLine="567"/>
        <w:jc w:val="both"/>
        <w:rPr>
          <w:rFonts w:ascii="GHEA Grapalat" w:hAnsi="GHEA Grapalat" w:cs="Sylfaen"/>
        </w:rPr>
      </w:pPr>
      <w:r w:rsidRPr="00671864">
        <w:rPr>
          <w:rFonts w:ascii="GHEA Grapalat" w:hAnsi="GHEA Grapalat"/>
          <w:b/>
        </w:rPr>
        <w:t xml:space="preserve">  </w:t>
      </w:r>
      <w:r w:rsidRPr="00671864">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671864">
        <w:rPr>
          <w:rFonts w:ascii="GHEA Grapalat" w:hAnsi="GHEA Grapalat"/>
          <w:lang w:val="hy-AM"/>
        </w:rPr>
        <w:t>-</w:t>
      </w:r>
      <w:r w:rsidRPr="00671864">
        <w:rPr>
          <w:rFonts w:ascii="GHEA Grapalat" w:hAnsi="GHEA Grapalat"/>
        </w:rPr>
        <w:t xml:space="preserve"> уполномоченному органу</w:t>
      </w:r>
      <w:r w:rsidRPr="00671864">
        <w:rPr>
          <w:rFonts w:ascii="GHEA Grapalat" w:hAnsi="GHEA Grapalat"/>
          <w:lang w:val="hy-AM"/>
        </w:rPr>
        <w:t>,</w:t>
      </w:r>
      <w:r w:rsidRPr="00671864">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23D762E" w14:textId="77777777" w:rsidR="00096865" w:rsidRPr="00671864" w:rsidRDefault="005066AC" w:rsidP="005066AC">
      <w:pPr>
        <w:rPr>
          <w:rFonts w:ascii="GHEA Grapalat" w:hAnsi="GHEA Grapalat"/>
          <w:b/>
        </w:rPr>
      </w:pPr>
      <w:r w:rsidRPr="00671864">
        <w:rPr>
          <w:rFonts w:ascii="GHEA Grapalat" w:hAnsi="GHEA Grapalat"/>
          <w:b/>
        </w:rPr>
        <w:t xml:space="preserve">                           </w:t>
      </w:r>
      <w:r w:rsidR="008D5016" w:rsidRPr="00671864">
        <w:rPr>
          <w:rFonts w:ascii="GHEA Grapalat" w:hAnsi="GHEA Grapalat"/>
          <w:b/>
        </w:rPr>
        <w:t>11. ОБЪЯВЛЕНИЕ ПРОЦЕДУРЫ НЕСОСТОЯВШЕЙСЯ</w:t>
      </w:r>
    </w:p>
    <w:p w14:paraId="177DB177" w14:textId="77777777" w:rsidR="00096865" w:rsidRPr="00671864" w:rsidRDefault="00096865" w:rsidP="00B46D58">
      <w:pPr>
        <w:widowControl w:val="0"/>
        <w:tabs>
          <w:tab w:val="left" w:pos="1276"/>
        </w:tabs>
        <w:spacing w:after="160"/>
        <w:ind w:firstLine="567"/>
        <w:jc w:val="both"/>
        <w:rPr>
          <w:rFonts w:ascii="GHEA Grapalat" w:hAnsi="GHEA Grapalat" w:cs="Sylfaen"/>
        </w:rPr>
      </w:pPr>
      <w:r w:rsidRPr="00671864">
        <w:rPr>
          <w:rFonts w:ascii="GHEA Grapalat" w:hAnsi="GHEA Grapalat"/>
        </w:rPr>
        <w:t>11.1</w:t>
      </w:r>
      <w:r w:rsidR="00801AC7" w:rsidRPr="00671864">
        <w:rPr>
          <w:rFonts w:ascii="GHEA Grapalat" w:hAnsi="GHEA Grapalat"/>
        </w:rPr>
        <w:t>.</w:t>
      </w:r>
      <w:r w:rsidR="00801AC7" w:rsidRPr="00671864">
        <w:rPr>
          <w:rFonts w:ascii="GHEA Grapalat" w:hAnsi="GHEA Grapalat"/>
        </w:rPr>
        <w:tab/>
      </w:r>
      <w:r w:rsidRPr="00671864">
        <w:rPr>
          <w:rFonts w:ascii="GHEA Grapalat" w:hAnsi="GHEA Grapalat"/>
        </w:rPr>
        <w:t>Согласно статье 37 Закона, Комиссия объявляет настоящую процедуру несостоявшейся, если:</w:t>
      </w:r>
    </w:p>
    <w:p w14:paraId="4C0DD555"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1)</w:t>
      </w:r>
      <w:r w:rsidR="00801AC7" w:rsidRPr="00671864">
        <w:rPr>
          <w:rFonts w:ascii="GHEA Grapalat" w:hAnsi="GHEA Grapalat"/>
        </w:rPr>
        <w:tab/>
      </w:r>
      <w:r w:rsidRPr="00671864">
        <w:rPr>
          <w:rFonts w:ascii="GHEA Grapalat" w:hAnsi="GHEA Grapalat"/>
        </w:rPr>
        <w:t>ни одна из заявок не соответствует условиям приглашения;</w:t>
      </w:r>
    </w:p>
    <w:p w14:paraId="49BDF312"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2)</w:t>
      </w:r>
      <w:r w:rsidR="00801AC7" w:rsidRPr="00671864">
        <w:rPr>
          <w:rFonts w:ascii="GHEA Grapalat" w:hAnsi="GHEA Grapalat"/>
        </w:rPr>
        <w:tab/>
      </w:r>
      <w:r w:rsidRPr="00671864">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71864">
        <w:rPr>
          <w:lang w:val="en-US"/>
        </w:rPr>
        <w:t> </w:t>
      </w:r>
      <w:r w:rsidRPr="00671864">
        <w:rPr>
          <w:rFonts w:ascii="GHEA Grapalat" w:hAnsi="GHEA Grapalat"/>
        </w:rPr>
        <w:t>— Совета попечителей</w:t>
      </w:r>
      <w:r w:rsidR="0027573B" w:rsidRPr="00671864">
        <w:rPr>
          <w:rStyle w:val="af6"/>
          <w:rFonts w:ascii="GHEA Grapalat" w:hAnsi="GHEA Grapalat"/>
        </w:rPr>
        <w:footnoteReference w:customMarkFollows="1" w:id="10"/>
        <w:t>14</w:t>
      </w:r>
      <w:r w:rsidRPr="00671864">
        <w:rPr>
          <w:rFonts w:ascii="GHEA Grapalat" w:hAnsi="GHEA Grapalat"/>
        </w:rPr>
        <w:t>.</w:t>
      </w:r>
    </w:p>
    <w:p w14:paraId="1722E789"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3)</w:t>
      </w:r>
      <w:r w:rsidR="00801AC7" w:rsidRPr="00671864">
        <w:rPr>
          <w:rFonts w:ascii="GHEA Grapalat" w:hAnsi="GHEA Grapalat"/>
        </w:rPr>
        <w:tab/>
      </w:r>
      <w:r w:rsidRPr="00671864">
        <w:rPr>
          <w:rFonts w:ascii="GHEA Grapalat" w:hAnsi="GHEA Grapalat"/>
        </w:rPr>
        <w:t>не подано ни одной заявки;</w:t>
      </w:r>
    </w:p>
    <w:p w14:paraId="31193F1F"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4)</w:t>
      </w:r>
      <w:r w:rsidR="00801AC7" w:rsidRPr="00671864">
        <w:rPr>
          <w:rFonts w:ascii="GHEA Grapalat" w:hAnsi="GHEA Grapalat"/>
        </w:rPr>
        <w:tab/>
      </w:r>
      <w:r w:rsidRPr="00671864">
        <w:rPr>
          <w:rFonts w:ascii="GHEA Grapalat" w:hAnsi="GHEA Grapalat"/>
        </w:rPr>
        <w:t>договор не заключается.</w:t>
      </w:r>
    </w:p>
    <w:p w14:paraId="309765A0" w14:textId="77777777" w:rsidR="00CA1C11" w:rsidRPr="00671864" w:rsidRDefault="00731D26" w:rsidP="00B46D58">
      <w:pPr>
        <w:widowControl w:val="0"/>
        <w:tabs>
          <w:tab w:val="left" w:pos="1276"/>
        </w:tabs>
        <w:spacing w:after="160"/>
        <w:ind w:firstLine="567"/>
        <w:jc w:val="both"/>
        <w:rPr>
          <w:rFonts w:ascii="GHEA Grapalat" w:hAnsi="GHEA Grapalat" w:cs="Sylfaen"/>
        </w:rPr>
      </w:pPr>
      <w:r w:rsidRPr="00671864">
        <w:rPr>
          <w:rFonts w:ascii="GHEA Grapalat" w:hAnsi="GHEA Grapalat"/>
        </w:rPr>
        <w:t>11.2</w:t>
      </w:r>
      <w:r w:rsidR="007642C2" w:rsidRPr="00671864">
        <w:rPr>
          <w:rFonts w:ascii="GHEA Grapalat" w:hAnsi="GHEA Grapalat"/>
        </w:rPr>
        <w:t>.</w:t>
      </w:r>
      <w:r w:rsidR="007642C2" w:rsidRPr="00671864">
        <w:rPr>
          <w:rFonts w:ascii="GHEA Grapalat" w:hAnsi="GHEA Grapalat"/>
        </w:rPr>
        <w:tab/>
      </w:r>
      <w:r w:rsidRPr="0067186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2713626" w14:textId="77777777" w:rsidR="00096865" w:rsidRPr="00671864" w:rsidRDefault="008D5016" w:rsidP="00C54730">
      <w:pPr>
        <w:jc w:val="center"/>
        <w:rPr>
          <w:rFonts w:ascii="GHEA Grapalat" w:hAnsi="GHEA Grapalat"/>
          <w:b/>
        </w:rPr>
      </w:pPr>
      <w:r w:rsidRPr="00671864">
        <w:rPr>
          <w:rFonts w:ascii="GHEA Grapalat" w:hAnsi="GHEA Grapalat"/>
          <w:b/>
        </w:rPr>
        <w:lastRenderedPageBreak/>
        <w:t xml:space="preserve">12. ПРАВО УЧАСТНИКА И </w:t>
      </w:r>
      <w:r w:rsidR="008E3307" w:rsidRPr="00671864">
        <w:rPr>
          <w:rFonts w:ascii="GHEA Grapalat" w:hAnsi="GHEA Grapalat"/>
          <w:b/>
        </w:rPr>
        <w:t xml:space="preserve">ПОРЯДОК ОБЖАЛОВАНИЯ ИМ </w:t>
      </w:r>
      <w:r w:rsidR="00025A85" w:rsidRPr="00671864">
        <w:rPr>
          <w:rFonts w:ascii="GHEA Grapalat" w:hAnsi="GHEA Grapalat"/>
          <w:b/>
        </w:rPr>
        <w:br/>
      </w:r>
      <w:r w:rsidRPr="00671864">
        <w:rPr>
          <w:rFonts w:ascii="GHEA Grapalat" w:hAnsi="GHEA Grapalat"/>
          <w:b/>
        </w:rPr>
        <w:t>ДЕЙСТВИЙ И (ИЛИ) ПРИНЯТЫХ РЕШЕНИЙ, СВЯЗАННЫХ</w:t>
      </w:r>
      <w:r w:rsidR="00025A85" w:rsidRPr="00671864">
        <w:rPr>
          <w:rFonts w:ascii="Courier New" w:hAnsi="Courier New" w:cs="Courier New"/>
          <w:b/>
          <w:lang w:val="en-US"/>
        </w:rPr>
        <w:t> </w:t>
      </w:r>
      <w:r w:rsidRPr="00671864">
        <w:rPr>
          <w:rFonts w:ascii="GHEA Grapalat" w:hAnsi="GHEA Grapalat"/>
          <w:b/>
        </w:rPr>
        <w:t>С</w:t>
      </w:r>
      <w:r w:rsidR="00025A85" w:rsidRPr="00671864">
        <w:rPr>
          <w:rFonts w:ascii="Courier New" w:hAnsi="Courier New" w:cs="Courier New"/>
          <w:b/>
          <w:lang w:val="en-US"/>
        </w:rPr>
        <w:t> </w:t>
      </w:r>
      <w:r w:rsidRPr="00671864">
        <w:rPr>
          <w:rFonts w:ascii="GHEA Grapalat" w:hAnsi="GHEA Grapalat"/>
          <w:b/>
        </w:rPr>
        <w:t>ПРОЦЕССОМ ЗАКУПКИ</w:t>
      </w:r>
    </w:p>
    <w:p w14:paraId="2C2B6645"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7FF27AE"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A2040C"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0C81FEEE" w14:textId="77777777" w:rsidR="001770E8" w:rsidRPr="00671864" w:rsidRDefault="001770E8" w:rsidP="001770E8">
      <w:pPr>
        <w:widowControl w:val="0"/>
        <w:tabs>
          <w:tab w:val="left" w:pos="1276"/>
        </w:tabs>
        <w:ind w:firstLine="567"/>
        <w:jc w:val="both"/>
        <w:rPr>
          <w:rFonts w:ascii="GHEA Grapalat" w:hAnsi="GHEA Grapalat"/>
        </w:rPr>
      </w:pPr>
      <w:r w:rsidRPr="0067186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21D9745" w14:textId="77777777" w:rsidR="001770E8" w:rsidRPr="00671864" w:rsidRDefault="001770E8" w:rsidP="001770E8">
      <w:pPr>
        <w:widowControl w:val="0"/>
        <w:ind w:firstLine="567"/>
        <w:jc w:val="both"/>
        <w:rPr>
          <w:rFonts w:ascii="GHEA Grapalat" w:hAnsi="GHEA Grapalat"/>
        </w:rPr>
      </w:pPr>
      <w:r w:rsidRPr="0067186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4135B6" w14:textId="77777777" w:rsidR="001770E8" w:rsidRPr="00671864" w:rsidRDefault="001770E8" w:rsidP="001770E8">
      <w:pPr>
        <w:jc w:val="both"/>
        <w:rPr>
          <w:rFonts w:ascii="GHEA Grapalat" w:hAnsi="GHEA Grapalat"/>
        </w:rPr>
      </w:pPr>
      <w:r w:rsidRPr="0067186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4B68CDE" w14:textId="77777777" w:rsidR="001770E8" w:rsidRPr="00671864" w:rsidRDefault="001770E8" w:rsidP="001770E8">
      <w:pPr>
        <w:jc w:val="both"/>
        <w:rPr>
          <w:rFonts w:ascii="GHEA Grapalat" w:hAnsi="GHEA Grapalat"/>
        </w:rPr>
      </w:pPr>
      <w:r w:rsidRPr="00671864">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6A46DCF7" w14:textId="77777777" w:rsidR="00C87BF8" w:rsidRPr="00671864" w:rsidRDefault="00C87BF8" w:rsidP="00C87BF8">
      <w:pPr>
        <w:jc w:val="both"/>
        <w:rPr>
          <w:rFonts w:ascii="GHEA Grapalat" w:hAnsi="GHEA Grapalat"/>
        </w:rPr>
      </w:pPr>
      <w:r w:rsidRPr="0067186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97D209" w14:textId="77777777" w:rsidR="00C87BF8" w:rsidRPr="00671864" w:rsidRDefault="00C87BF8" w:rsidP="00C87BF8">
      <w:pPr>
        <w:jc w:val="both"/>
        <w:rPr>
          <w:rFonts w:ascii="GHEA Grapalat" w:hAnsi="GHEA Grapalat"/>
          <w:lang w:val="hy-AM"/>
        </w:rPr>
      </w:pPr>
      <w:r w:rsidRPr="00671864">
        <w:rPr>
          <w:rFonts w:ascii="GHEA Grapalat" w:hAnsi="GHEA Grapalat"/>
        </w:rPr>
        <w:t>12.8. Решение о требовании доказательств исполняется ответчиком в пятидневный срок после получения решения.</w:t>
      </w:r>
    </w:p>
    <w:p w14:paraId="4A618919" w14:textId="77777777" w:rsidR="00C87BF8" w:rsidRPr="00671864" w:rsidRDefault="00C87BF8" w:rsidP="00C87BF8">
      <w:pPr>
        <w:jc w:val="both"/>
        <w:rPr>
          <w:rFonts w:ascii="GHEA Grapalat" w:hAnsi="GHEA Grapalat"/>
        </w:rPr>
      </w:pPr>
      <w:r w:rsidRPr="00671864">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D55827" w14:textId="77777777" w:rsidR="00C87BF8" w:rsidRPr="00671864" w:rsidRDefault="00C87BF8" w:rsidP="00C87BF8">
      <w:pPr>
        <w:jc w:val="both"/>
        <w:rPr>
          <w:rFonts w:ascii="GHEA Grapalat" w:hAnsi="GHEA Grapalat"/>
          <w:lang w:val="hy-AM"/>
        </w:rPr>
      </w:pPr>
      <w:r w:rsidRPr="0067186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71864">
        <w:rPr>
          <w:rFonts w:ascii="GHEA Grapalat" w:hAnsi="GHEA Grapalat"/>
          <w:lang w:val="hy-AM"/>
        </w:rPr>
        <w:t>.</w:t>
      </w:r>
    </w:p>
    <w:p w14:paraId="05A3A25E" w14:textId="77777777" w:rsidR="00C87BF8" w:rsidRPr="00671864" w:rsidRDefault="00C87BF8" w:rsidP="00C87BF8">
      <w:pPr>
        <w:jc w:val="both"/>
        <w:rPr>
          <w:rFonts w:ascii="GHEA Grapalat" w:hAnsi="GHEA Grapalat"/>
          <w:lang w:val="hy-AM"/>
        </w:rPr>
      </w:pPr>
      <w:r w:rsidRPr="0067186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71864">
        <w:rPr>
          <w:rFonts w:ascii="GHEA Grapalat" w:hAnsi="GHEA Grapalat"/>
          <w:lang w:val="hy-AM"/>
        </w:rPr>
        <w:t>.</w:t>
      </w:r>
      <w:r w:rsidRPr="0067186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71864">
        <w:rPr>
          <w:rFonts w:ascii="GHEA Grapalat" w:hAnsi="GHEA Grapalat"/>
          <w:lang w:val="hy-AM"/>
        </w:rPr>
        <w:t>.</w:t>
      </w:r>
    </w:p>
    <w:p w14:paraId="7198AD96" w14:textId="77777777" w:rsidR="00C87BF8" w:rsidRPr="00671864" w:rsidRDefault="00C87BF8" w:rsidP="00C87BF8">
      <w:pPr>
        <w:jc w:val="both"/>
        <w:rPr>
          <w:rFonts w:ascii="GHEA Grapalat" w:hAnsi="GHEA Grapalat"/>
          <w:lang w:val="hy-AM"/>
        </w:rPr>
      </w:pPr>
      <w:r w:rsidRPr="00671864">
        <w:rPr>
          <w:rFonts w:ascii="GHEA Grapalat" w:hAnsi="GHEA Grapalat"/>
        </w:rPr>
        <w:lastRenderedPageBreak/>
        <w:t xml:space="preserve">12.11. </w:t>
      </w:r>
      <w:r w:rsidRPr="0067186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48519A" w14:textId="77777777" w:rsidR="00C87BF8" w:rsidRPr="00671864" w:rsidRDefault="00C87BF8" w:rsidP="00C87BF8">
      <w:pPr>
        <w:jc w:val="both"/>
        <w:rPr>
          <w:rFonts w:ascii="GHEA Grapalat" w:hAnsi="GHEA Grapalat"/>
        </w:rPr>
      </w:pPr>
      <w:r w:rsidRPr="0067186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6F2908" w14:textId="77777777" w:rsidR="00C87BF8" w:rsidRPr="00671864" w:rsidRDefault="00C87BF8" w:rsidP="00C87BF8">
      <w:pPr>
        <w:jc w:val="both"/>
        <w:rPr>
          <w:rFonts w:ascii="GHEA Grapalat" w:hAnsi="GHEA Grapalat"/>
        </w:rPr>
      </w:pPr>
      <w:r w:rsidRPr="0067186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85F890" w14:textId="77777777" w:rsidR="00C87BF8" w:rsidRPr="00671864" w:rsidRDefault="00C87BF8" w:rsidP="00C87BF8">
      <w:pPr>
        <w:jc w:val="both"/>
        <w:rPr>
          <w:rFonts w:ascii="GHEA Grapalat" w:hAnsi="GHEA Grapalat"/>
        </w:rPr>
      </w:pPr>
      <w:r w:rsidRPr="0067186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9D924A" w14:textId="77777777" w:rsidR="00C87BF8" w:rsidRPr="00671864" w:rsidRDefault="00C87BF8" w:rsidP="00C87BF8">
      <w:pPr>
        <w:jc w:val="both"/>
        <w:rPr>
          <w:rFonts w:ascii="GHEA Grapalat" w:hAnsi="GHEA Grapalat"/>
        </w:rPr>
      </w:pPr>
      <w:r w:rsidRPr="0067186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70202E4" w14:textId="77777777" w:rsidR="00C87BF8" w:rsidRPr="00671864" w:rsidRDefault="00C87BF8" w:rsidP="00C87BF8">
      <w:pPr>
        <w:jc w:val="both"/>
        <w:rPr>
          <w:rFonts w:ascii="GHEA Grapalat" w:hAnsi="GHEA Grapalat"/>
        </w:rPr>
      </w:pPr>
      <w:r w:rsidRPr="0067186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4335AEC8" w14:textId="77777777" w:rsidR="00C87BF8" w:rsidRPr="00671864" w:rsidRDefault="00C87BF8" w:rsidP="00C87BF8">
      <w:pPr>
        <w:jc w:val="both"/>
        <w:rPr>
          <w:rFonts w:ascii="GHEA Grapalat" w:hAnsi="GHEA Grapalat"/>
        </w:rPr>
      </w:pPr>
      <w:r w:rsidRPr="0067186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7F1335" w14:textId="77777777" w:rsidR="00C87BF8" w:rsidRPr="00671864" w:rsidRDefault="00C87BF8" w:rsidP="00C87BF8">
      <w:pPr>
        <w:jc w:val="both"/>
        <w:rPr>
          <w:rFonts w:ascii="GHEA Grapalat" w:hAnsi="GHEA Grapalat"/>
        </w:rPr>
      </w:pPr>
      <w:r w:rsidRPr="00671864">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10CF51" w14:textId="77777777" w:rsidR="00C87BF8" w:rsidRPr="00671864" w:rsidRDefault="00C87BF8" w:rsidP="00C87BF8">
      <w:pPr>
        <w:jc w:val="both"/>
        <w:rPr>
          <w:rFonts w:ascii="GHEA Grapalat" w:hAnsi="GHEA Grapalat"/>
        </w:rPr>
      </w:pPr>
      <w:r w:rsidRPr="0067186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EE2208" w14:textId="77777777" w:rsidR="00C87BF8" w:rsidRPr="00671864" w:rsidRDefault="00C87BF8" w:rsidP="00C87BF8">
      <w:pPr>
        <w:jc w:val="both"/>
        <w:rPr>
          <w:rFonts w:ascii="GHEA Grapalat" w:hAnsi="GHEA Grapalat"/>
        </w:rPr>
      </w:pPr>
      <w:r w:rsidRPr="0067186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49C4AF2" w14:textId="77777777" w:rsidR="00C87BF8" w:rsidRPr="00671864" w:rsidRDefault="00C87BF8" w:rsidP="00C87BF8">
      <w:pPr>
        <w:jc w:val="both"/>
        <w:rPr>
          <w:rFonts w:ascii="GHEA Grapalat" w:hAnsi="GHEA Grapalat"/>
        </w:rPr>
      </w:pPr>
      <w:r w:rsidRPr="0067186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F40F0B" w14:textId="77777777" w:rsidR="00C87BF8" w:rsidRPr="00671864" w:rsidRDefault="00C87BF8" w:rsidP="00C87BF8">
      <w:pPr>
        <w:jc w:val="both"/>
        <w:rPr>
          <w:rFonts w:ascii="GHEA Grapalat" w:hAnsi="GHEA Grapalat"/>
        </w:rPr>
      </w:pPr>
      <w:r w:rsidRPr="00671864">
        <w:rPr>
          <w:rFonts w:ascii="GHEA Grapalat" w:hAnsi="GHEA Grapalat"/>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FF1C667" w14:textId="77777777" w:rsidR="00C87BF8" w:rsidRPr="00671864" w:rsidRDefault="00C87BF8" w:rsidP="00C87BF8">
      <w:pPr>
        <w:jc w:val="both"/>
        <w:rPr>
          <w:rFonts w:ascii="GHEA Grapalat" w:hAnsi="GHEA Grapalat"/>
        </w:rPr>
      </w:pPr>
      <w:r w:rsidRPr="0067186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763A6189" w14:textId="2C3F7449" w:rsidR="004373E3" w:rsidRPr="00671864" w:rsidRDefault="00C87BF8" w:rsidP="00346878">
      <w:pPr>
        <w:widowControl w:val="0"/>
        <w:spacing w:after="160"/>
        <w:ind w:firstLine="567"/>
        <w:jc w:val="both"/>
        <w:rPr>
          <w:rFonts w:ascii="GHEA Grapalat" w:hAnsi="GHEA Grapalat"/>
          <w:b/>
        </w:rPr>
      </w:pPr>
      <w:r w:rsidRPr="00671864">
        <w:rPr>
          <w:rFonts w:ascii="GHEA Grapalat" w:hAnsi="GHEA Grapalat"/>
        </w:rPr>
        <w:t>12.23. Ставки государственных пошлин, взимаемых за обжалование, установлены законом "О государственной пошлине".</w:t>
      </w:r>
    </w:p>
    <w:p w14:paraId="38BCC798" w14:textId="77777777" w:rsidR="00096865" w:rsidRPr="00671864" w:rsidRDefault="00096865" w:rsidP="00B46D58">
      <w:pPr>
        <w:widowControl w:val="0"/>
        <w:spacing w:after="160"/>
        <w:jc w:val="center"/>
        <w:rPr>
          <w:rFonts w:ascii="GHEA Grapalat" w:hAnsi="GHEA Grapalat"/>
          <w:b/>
        </w:rPr>
      </w:pPr>
      <w:r w:rsidRPr="00671864">
        <w:rPr>
          <w:rFonts w:ascii="GHEA Grapalat" w:hAnsi="GHEA Grapalat"/>
          <w:b/>
        </w:rPr>
        <w:t>ЧАСТЬ II</w:t>
      </w:r>
    </w:p>
    <w:p w14:paraId="25E4434B" w14:textId="77777777" w:rsidR="00096865" w:rsidRPr="00671864" w:rsidRDefault="00096865" w:rsidP="00B46D58">
      <w:pPr>
        <w:pStyle w:val="aa"/>
        <w:widowControl w:val="0"/>
        <w:spacing w:after="160"/>
        <w:jc w:val="center"/>
        <w:rPr>
          <w:rFonts w:ascii="GHEA Grapalat" w:hAnsi="GHEA Grapalat"/>
          <w:b/>
        </w:rPr>
      </w:pPr>
      <w:r w:rsidRPr="00671864">
        <w:rPr>
          <w:rFonts w:ascii="GHEA Grapalat" w:hAnsi="GHEA Grapalat"/>
          <w:b/>
        </w:rPr>
        <w:t>ИНСТРУКЦИЯ</w:t>
      </w:r>
      <w:r w:rsidR="00191D27" w:rsidRPr="00671864">
        <w:rPr>
          <w:rFonts w:ascii="GHEA Grapalat" w:hAnsi="GHEA Grapalat"/>
          <w:b/>
        </w:rPr>
        <w:t xml:space="preserve"> </w:t>
      </w:r>
      <w:r w:rsidRPr="00671864">
        <w:rPr>
          <w:rFonts w:ascii="GHEA Grapalat" w:hAnsi="GHEA Grapalat"/>
          <w:b/>
        </w:rPr>
        <w:t xml:space="preserve">ПО СОСТАВЛЕНИЮ </w:t>
      </w:r>
      <w:r w:rsidR="00191D27" w:rsidRPr="00671864">
        <w:rPr>
          <w:rFonts w:ascii="GHEA Grapalat" w:hAnsi="GHEA Grapalat"/>
          <w:b/>
        </w:rPr>
        <w:br/>
      </w:r>
      <w:r w:rsidRPr="00671864">
        <w:rPr>
          <w:rFonts w:ascii="GHEA Grapalat" w:hAnsi="GHEA Grapalat"/>
          <w:b/>
        </w:rPr>
        <w:t xml:space="preserve">ЗАЯВКИ НА </w:t>
      </w:r>
      <w:r w:rsidR="0071796F" w:rsidRPr="00671864">
        <w:rPr>
          <w:rFonts w:ascii="GHEA Grapalat" w:hAnsi="GHEA Grapalat"/>
          <w:b/>
          <w:i/>
        </w:rPr>
        <w:t>ЗАПРОСА ЦЕНЫ</w:t>
      </w:r>
    </w:p>
    <w:p w14:paraId="47E75F4E"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1. ОБЩИЕ ПОЛОЖЕНИЯ</w:t>
      </w:r>
    </w:p>
    <w:p w14:paraId="123FFFFE"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1.1</w:t>
      </w:r>
      <w:r w:rsidR="003802B8" w:rsidRPr="00671864">
        <w:rPr>
          <w:rFonts w:ascii="GHEA Grapalat" w:hAnsi="GHEA Grapalat"/>
        </w:rPr>
        <w:t>.</w:t>
      </w:r>
      <w:r w:rsidR="003802B8" w:rsidRPr="00671864">
        <w:rPr>
          <w:rFonts w:ascii="GHEA Grapalat" w:hAnsi="GHEA Grapalat"/>
        </w:rPr>
        <w:tab/>
      </w:r>
      <w:r w:rsidRPr="00671864">
        <w:rPr>
          <w:rFonts w:ascii="GHEA Grapalat" w:hAnsi="GHEA Grapalat"/>
        </w:rPr>
        <w:t>Целью настоящей Инструкции является содействие участникам при подготовке заявки.</w:t>
      </w:r>
    </w:p>
    <w:p w14:paraId="3C4C5FC8" w14:textId="77777777" w:rsidR="00096865" w:rsidRPr="00671864" w:rsidRDefault="00096865"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1.2</w:t>
      </w:r>
      <w:r w:rsidR="003802B8" w:rsidRPr="00671864">
        <w:rPr>
          <w:rFonts w:ascii="GHEA Grapalat" w:hAnsi="GHEA Grapalat"/>
        </w:rPr>
        <w:t>.</w:t>
      </w:r>
      <w:r w:rsidR="003802B8" w:rsidRPr="00671864">
        <w:rPr>
          <w:rFonts w:ascii="GHEA Grapalat" w:hAnsi="GHEA Grapalat"/>
        </w:rPr>
        <w:tab/>
      </w:r>
      <w:r w:rsidRPr="0067186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035173" w14:textId="77777777" w:rsidR="00096865"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1.3</w:t>
      </w:r>
      <w:r w:rsidR="003802B8" w:rsidRPr="00671864">
        <w:rPr>
          <w:rFonts w:ascii="GHEA Grapalat" w:hAnsi="GHEA Grapalat"/>
        </w:rPr>
        <w:t>.</w:t>
      </w:r>
      <w:r w:rsidR="003802B8" w:rsidRPr="00671864">
        <w:rPr>
          <w:rFonts w:ascii="GHEA Grapalat" w:hAnsi="GHEA Grapalat"/>
        </w:rPr>
        <w:tab/>
      </w:r>
      <w:r w:rsidRPr="00671864">
        <w:rPr>
          <w:rFonts w:ascii="GHEA Grapalat" w:hAnsi="GHEA Grapalat"/>
        </w:rPr>
        <w:t>Кроме армянского языка, заявки могут быть поданы также н</w:t>
      </w:r>
      <w:r w:rsidR="00191D27" w:rsidRPr="00671864">
        <w:rPr>
          <w:rFonts w:ascii="GHEA Grapalat" w:hAnsi="GHEA Grapalat"/>
        </w:rPr>
        <w:t>а английском или русском языке.</w:t>
      </w:r>
    </w:p>
    <w:p w14:paraId="679D3434" w14:textId="77777777" w:rsidR="00096865" w:rsidRPr="00671864" w:rsidRDefault="008D5016" w:rsidP="00B46D58">
      <w:pPr>
        <w:widowControl w:val="0"/>
        <w:spacing w:after="160"/>
        <w:jc w:val="center"/>
        <w:rPr>
          <w:rFonts w:ascii="GHEA Grapalat" w:hAnsi="GHEA Grapalat"/>
          <w:b/>
        </w:rPr>
      </w:pPr>
      <w:r w:rsidRPr="00671864">
        <w:rPr>
          <w:rFonts w:ascii="GHEA Grapalat" w:hAnsi="GHEA Grapalat"/>
          <w:b/>
        </w:rPr>
        <w:t>2. ЗАЯВКА НА ПРОЦЕДУРУ</w:t>
      </w:r>
    </w:p>
    <w:p w14:paraId="14E8A654" w14:textId="77777777" w:rsidR="008F15B9" w:rsidRPr="00671864" w:rsidRDefault="00EA1314" w:rsidP="008F15B9">
      <w:pPr>
        <w:widowControl w:val="0"/>
        <w:spacing w:after="160"/>
        <w:ind w:firstLine="567"/>
        <w:jc w:val="both"/>
        <w:rPr>
          <w:rFonts w:ascii="GHEA Grapalat" w:hAnsi="GHEA Grapalat"/>
        </w:rPr>
      </w:pPr>
      <w:r w:rsidRPr="00671864">
        <w:rPr>
          <w:rFonts w:ascii="GHEA Grapalat" w:hAnsi="GHEA Grapalat"/>
        </w:rPr>
        <w:t xml:space="preserve">2. </w:t>
      </w:r>
      <w:r w:rsidR="008F15B9" w:rsidRPr="00671864">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71864">
        <w:rPr>
          <w:rFonts w:ascii="GHEA Grapalat" w:hAnsi="GHEA Grapalat"/>
        </w:rPr>
        <w:t>:</w:t>
      </w:r>
    </w:p>
    <w:p w14:paraId="754BF8E8" w14:textId="77777777" w:rsidR="00B67093" w:rsidRPr="00671864" w:rsidRDefault="002D5CF0" w:rsidP="00B46D58">
      <w:pPr>
        <w:widowControl w:val="0"/>
        <w:tabs>
          <w:tab w:val="left" w:pos="1134"/>
        </w:tabs>
        <w:spacing w:after="160"/>
        <w:ind w:firstLine="567"/>
        <w:jc w:val="both"/>
        <w:rPr>
          <w:rFonts w:ascii="GHEA Grapalat" w:hAnsi="GHEA Grapalat"/>
        </w:rPr>
      </w:pPr>
      <w:r w:rsidRPr="00671864">
        <w:rPr>
          <w:rFonts w:ascii="GHEA Grapalat" w:hAnsi="GHEA Grapalat"/>
        </w:rPr>
        <w:t>2.1</w:t>
      </w:r>
      <w:r w:rsidR="005114D0" w:rsidRPr="00671864">
        <w:rPr>
          <w:rFonts w:ascii="GHEA Grapalat" w:hAnsi="GHEA Grapalat"/>
        </w:rPr>
        <w:t>.</w:t>
      </w:r>
      <w:r w:rsidR="009873F3" w:rsidRPr="00671864">
        <w:rPr>
          <w:rFonts w:ascii="GHEA Grapalat" w:hAnsi="GHEA Grapalat"/>
        </w:rPr>
        <w:tab/>
      </w:r>
      <w:r w:rsidRPr="00671864">
        <w:rPr>
          <w:rFonts w:ascii="GHEA Grapalat" w:hAnsi="GHEA Grapalat"/>
        </w:rPr>
        <w:t>заявление</w:t>
      </w:r>
      <w:r w:rsidR="00EB3C28" w:rsidRPr="00671864">
        <w:rPr>
          <w:rFonts w:ascii="GHEA Grapalat" w:hAnsi="GHEA Grapalat"/>
        </w:rPr>
        <w:t>--объявлени</w:t>
      </w:r>
      <w:r w:rsidR="00EB3C28" w:rsidRPr="00671864">
        <w:rPr>
          <w:rFonts w:ascii="GHEA Grapalat" w:hAnsi="GHEA Grapalat"/>
          <w:lang w:val="en-US"/>
        </w:rPr>
        <w:t>e</w:t>
      </w:r>
      <w:r w:rsidR="00EB3C28" w:rsidRPr="00671864">
        <w:rPr>
          <w:rFonts w:ascii="GHEA Grapalat" w:hAnsi="GHEA Grapalat"/>
        </w:rPr>
        <w:t xml:space="preserve"> </w:t>
      </w:r>
      <w:r w:rsidRPr="00671864">
        <w:rPr>
          <w:rFonts w:ascii="GHEA Grapalat" w:hAnsi="GHEA Grapalat"/>
        </w:rPr>
        <w:t xml:space="preserve"> на участие в процедуре согласно Приложению №1;</w:t>
      </w:r>
    </w:p>
    <w:p w14:paraId="3E845983" w14:textId="285F910A" w:rsidR="00172BC4" w:rsidRPr="00671864" w:rsidRDefault="00172BC4" w:rsidP="00B46D58">
      <w:pPr>
        <w:widowControl w:val="0"/>
        <w:tabs>
          <w:tab w:val="left" w:pos="1134"/>
        </w:tabs>
        <w:spacing w:after="160"/>
        <w:ind w:firstLine="567"/>
        <w:jc w:val="both"/>
        <w:rPr>
          <w:rFonts w:ascii="GHEA Grapalat" w:hAnsi="GHEA Grapalat"/>
        </w:rPr>
      </w:pPr>
      <w:r w:rsidRPr="00671864">
        <w:rPr>
          <w:rFonts w:ascii="GHEA Grapalat" w:hAnsi="GHEA Grapalat"/>
        </w:rPr>
        <w:t>2.2</w:t>
      </w:r>
      <w:r w:rsidR="00D23E36" w:rsidRPr="00671864">
        <w:rPr>
          <w:rFonts w:ascii="GHEA Grapalat" w:hAnsi="GHEA Grapalat"/>
        </w:rPr>
        <w:t>.</w:t>
      </w:r>
      <w:r w:rsidRPr="00671864">
        <w:rPr>
          <w:rFonts w:ascii="GHEA Grapalat" w:hAnsi="GHEA Grapalat"/>
        </w:rPr>
        <w:t xml:space="preserve"> утвержденн</w:t>
      </w:r>
      <w:r w:rsidRPr="00671864">
        <w:rPr>
          <w:rFonts w:ascii="GHEA Grapalat" w:hAnsi="GHEA Grapalat"/>
          <w:lang w:val="en-US"/>
        </w:rPr>
        <w:t>o</w:t>
      </w:r>
      <w:r w:rsidRPr="00671864">
        <w:rPr>
          <w:rFonts w:ascii="GHEA Grapalat" w:hAnsi="GHEA Grapalat"/>
        </w:rPr>
        <w:t xml:space="preserve">е им полное описание предлагаемого товара согласно Приложению </w:t>
      </w:r>
      <w:r w:rsidRPr="00671864">
        <w:rPr>
          <w:rFonts w:ascii="GHEA Grapalat" w:hAnsi="GHEA Grapalat"/>
          <w:lang w:val="en-US"/>
        </w:rPr>
        <w:t>N</w:t>
      </w:r>
      <w:r w:rsidRPr="00671864">
        <w:rPr>
          <w:rFonts w:ascii="GHEA Grapalat" w:hAnsi="GHEA Grapalat"/>
        </w:rPr>
        <w:t xml:space="preserve"> 1.1.</w:t>
      </w:r>
    </w:p>
    <w:p w14:paraId="766ABF58" w14:textId="77777777" w:rsidR="009D7EFF" w:rsidRPr="00671864" w:rsidRDefault="009D7EFF"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EA7CA6" w:rsidRPr="00671864">
        <w:rPr>
          <w:rFonts w:ascii="GHEA Grapalat" w:hAnsi="GHEA Grapalat"/>
        </w:rPr>
        <w:t xml:space="preserve">3 </w:t>
      </w:r>
      <w:r w:rsidR="00524D3D" w:rsidRPr="00671864">
        <w:rPr>
          <w:rFonts w:ascii="GHEA Grapalat" w:hAnsi="GHEA Grapalat"/>
        </w:rPr>
        <w:t xml:space="preserve"> </w:t>
      </w:r>
      <w:r w:rsidRPr="0067186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671864" w:rsidRDefault="008D4137"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EA7CA6" w:rsidRPr="00671864">
        <w:rPr>
          <w:rFonts w:ascii="GHEA Grapalat" w:hAnsi="GHEA Grapalat"/>
        </w:rPr>
        <w:t xml:space="preserve">4 </w:t>
      </w:r>
      <w:r w:rsidRPr="0067186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671864">
        <w:rPr>
          <w:rStyle w:val="af6"/>
          <w:rFonts w:ascii="GHEA Grapalat" w:hAnsi="GHEA Grapalat"/>
        </w:rPr>
        <w:footnoteReference w:customMarkFollows="1" w:id="11"/>
        <w:t>15</w:t>
      </w:r>
    </w:p>
    <w:p w14:paraId="1BD18F56" w14:textId="77777777" w:rsidR="00E67BA7" w:rsidRPr="00671864" w:rsidRDefault="00096865"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385C27" w:rsidRPr="00671864">
        <w:rPr>
          <w:rFonts w:ascii="GHEA Grapalat" w:hAnsi="GHEA Grapalat"/>
        </w:rPr>
        <w:t>6</w:t>
      </w:r>
      <w:r w:rsidR="004413A5" w:rsidRPr="00671864">
        <w:rPr>
          <w:rFonts w:ascii="GHEA Grapalat" w:hAnsi="GHEA Grapalat"/>
        </w:rPr>
        <w:t>.</w:t>
      </w:r>
      <w:r w:rsidR="00367A9A" w:rsidRPr="00671864">
        <w:rPr>
          <w:rFonts w:ascii="GHEA Grapalat" w:hAnsi="GHEA Grapalat"/>
        </w:rPr>
        <w:tab/>
      </w:r>
      <w:r w:rsidRPr="00671864">
        <w:rPr>
          <w:rFonts w:ascii="GHEA Grapalat" w:hAnsi="GHEA Grapalat"/>
        </w:rPr>
        <w:t>ценовое предложение согласно Приложению №</w:t>
      </w:r>
      <w:r w:rsidR="00385C27" w:rsidRPr="00671864">
        <w:rPr>
          <w:rFonts w:ascii="GHEA Grapalat" w:hAnsi="GHEA Grapalat"/>
        </w:rPr>
        <w:t>2</w:t>
      </w:r>
      <w:r w:rsidRPr="00671864">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671864">
        <w:rPr>
          <w:rFonts w:ascii="GHEA Grapalat" w:hAnsi="GHEA Grapalat"/>
        </w:rPr>
        <w:t xml:space="preserve"> (совокупность себестоимости и прогнозируемой прибыли</w:t>
      </w:r>
      <w:r w:rsidR="00A57B1A" w:rsidRPr="00671864">
        <w:rPr>
          <w:rFonts w:ascii="GHEA Grapalat" w:hAnsi="GHEA Grapalat"/>
        </w:rPr>
        <w:t>)</w:t>
      </w:r>
      <w:r w:rsidRPr="00671864">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671864">
        <w:rPr>
          <w:rFonts w:ascii="GHEA Grapalat" w:hAnsi="GHEA Grapalat"/>
        </w:rPr>
        <w:t xml:space="preserve"> требуются и не представляются.</w:t>
      </w:r>
    </w:p>
    <w:p w14:paraId="51749E06" w14:textId="77777777" w:rsidR="008937EA" w:rsidRPr="00671864" w:rsidRDefault="008937EA" w:rsidP="008937EA">
      <w:pPr>
        <w:widowControl w:val="0"/>
        <w:spacing w:after="160" w:line="360" w:lineRule="auto"/>
        <w:jc w:val="center"/>
        <w:rPr>
          <w:rFonts w:ascii="GHEA Grapalat" w:hAnsi="GHEA Grapalat" w:cs="Sylfaen"/>
          <w:b/>
        </w:rPr>
      </w:pPr>
      <w:r w:rsidRPr="00671864">
        <w:rPr>
          <w:rFonts w:ascii="GHEA Grapalat" w:hAnsi="GHEA Grapalat"/>
          <w:b/>
        </w:rPr>
        <w:t>3. ПОРЯДОК ПОДГОТОВКИ ЗАЯВКИ</w:t>
      </w:r>
    </w:p>
    <w:p w14:paraId="01DF2679" w14:textId="77777777" w:rsidR="008937EA" w:rsidRPr="00671864" w:rsidRDefault="00F535C1" w:rsidP="008937EA">
      <w:pPr>
        <w:widowControl w:val="0"/>
        <w:tabs>
          <w:tab w:val="left" w:pos="1134"/>
        </w:tabs>
        <w:spacing w:after="160"/>
        <w:ind w:firstLine="567"/>
        <w:jc w:val="both"/>
        <w:rPr>
          <w:rFonts w:ascii="GHEA Grapalat" w:hAnsi="GHEA Grapalat" w:cs="Sylfaen"/>
        </w:rPr>
      </w:pPr>
      <w:r w:rsidRPr="00671864">
        <w:rPr>
          <w:rFonts w:ascii="GHEA Grapalat" w:hAnsi="GHEA Grapalat"/>
        </w:rPr>
        <w:lastRenderedPageBreak/>
        <w:t>3</w:t>
      </w:r>
      <w:r w:rsidR="008937EA" w:rsidRPr="00671864">
        <w:rPr>
          <w:rFonts w:ascii="GHEA Grapalat" w:hAnsi="GHEA Grapalat"/>
        </w:rPr>
        <w:t>.1.</w:t>
      </w:r>
      <w:r w:rsidR="008937EA" w:rsidRPr="00671864">
        <w:rPr>
          <w:rFonts w:ascii="GHEA Grapalat" w:hAnsi="GHEA Grapalat"/>
        </w:rPr>
        <w:tab/>
        <w:t xml:space="preserve">Участник подает заявку в порядке, установленном настоящим приглашением. </w:t>
      </w:r>
    </w:p>
    <w:p w14:paraId="68D39EB6" w14:textId="77777777" w:rsidR="008937EA" w:rsidRPr="00671864" w:rsidRDefault="008937EA" w:rsidP="008937EA">
      <w:pPr>
        <w:widowControl w:val="0"/>
        <w:spacing w:after="160"/>
        <w:ind w:firstLine="567"/>
        <w:jc w:val="both"/>
        <w:rPr>
          <w:rFonts w:ascii="GHEA Grapalat" w:hAnsi="GHEA Grapalat" w:cs="Sylfaen"/>
        </w:rPr>
      </w:pPr>
      <w:r w:rsidRPr="00671864">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71864">
        <w:rPr>
          <w:rFonts w:ascii="Courier New" w:hAnsi="Courier New" w:cs="Courier New"/>
        </w:rPr>
        <w:t> </w:t>
      </w:r>
      <w:r w:rsidRPr="00671864">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671864">
        <w:rPr>
          <w:rFonts w:ascii="Courier New" w:hAnsi="Courier New" w:cs="Courier New"/>
        </w:rPr>
        <w:t> </w:t>
      </w:r>
      <w:r w:rsidRPr="00671864">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671864" w:rsidRDefault="008937EA" w:rsidP="008937EA">
      <w:pPr>
        <w:widowControl w:val="0"/>
        <w:spacing w:after="160"/>
        <w:ind w:firstLine="567"/>
        <w:jc w:val="both"/>
        <w:rPr>
          <w:rFonts w:ascii="GHEA Grapalat" w:hAnsi="GHEA Grapalat"/>
        </w:rPr>
      </w:pPr>
      <w:r w:rsidRPr="00671864">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4.2.</w:t>
      </w:r>
      <w:r w:rsidRPr="00671864">
        <w:rPr>
          <w:rFonts w:ascii="GHEA Grapalat" w:hAnsi="GHEA Grapalat"/>
        </w:rPr>
        <w:tab/>
        <w:t xml:space="preserve">На конверте, указанном в пункте 4.1 настоящей инструкции, на языке составления заявки указываются: </w:t>
      </w:r>
    </w:p>
    <w:p w14:paraId="5625E04A" w14:textId="77777777" w:rsidR="008937EA" w:rsidRPr="00671864" w:rsidRDefault="008937EA" w:rsidP="008937EA">
      <w:pPr>
        <w:widowControl w:val="0"/>
        <w:tabs>
          <w:tab w:val="left" w:pos="1134"/>
        </w:tabs>
        <w:spacing w:after="160"/>
        <w:ind w:firstLine="567"/>
        <w:rPr>
          <w:rFonts w:ascii="GHEA Grapalat" w:hAnsi="GHEA Grapalat"/>
        </w:rPr>
      </w:pPr>
      <w:r w:rsidRPr="00671864">
        <w:rPr>
          <w:rFonts w:ascii="GHEA Grapalat" w:hAnsi="GHEA Grapalat"/>
        </w:rPr>
        <w:t>1)</w:t>
      </w:r>
      <w:r w:rsidRPr="00671864">
        <w:rPr>
          <w:rFonts w:ascii="GHEA Grapalat" w:hAnsi="GHEA Grapalat"/>
        </w:rPr>
        <w:tab/>
        <w:t>наименование заказчика и место (адрес) подачи заявки;</w:t>
      </w:r>
    </w:p>
    <w:p w14:paraId="061A6182"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2)</w:t>
      </w:r>
      <w:r w:rsidRPr="00671864">
        <w:rPr>
          <w:rFonts w:ascii="GHEA Grapalat" w:hAnsi="GHEA Grapalat"/>
        </w:rPr>
        <w:tab/>
        <w:t xml:space="preserve">код </w:t>
      </w:r>
      <w:r w:rsidR="00F535C1" w:rsidRPr="00671864">
        <w:rPr>
          <w:rFonts w:ascii="GHEA Grapalat" w:hAnsi="GHEA Grapalat"/>
        </w:rPr>
        <w:t>процедуры</w:t>
      </w:r>
      <w:r w:rsidRPr="00671864">
        <w:rPr>
          <w:rFonts w:ascii="GHEA Grapalat" w:hAnsi="GHEA Grapalat"/>
        </w:rPr>
        <w:t>;</w:t>
      </w:r>
    </w:p>
    <w:p w14:paraId="3D1B7DE9"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3)</w:t>
      </w:r>
      <w:r w:rsidRPr="00671864">
        <w:rPr>
          <w:rFonts w:ascii="GHEA Grapalat" w:hAnsi="GHEA Grapalat"/>
        </w:rPr>
        <w:tab/>
        <w:t>слова “не вскрывать до заседания по вскрытию заявок”;</w:t>
      </w:r>
    </w:p>
    <w:p w14:paraId="62BA2AA2" w14:textId="77777777" w:rsidR="008937EA" w:rsidRPr="00671864" w:rsidRDefault="008937EA" w:rsidP="008937EA">
      <w:pPr>
        <w:widowControl w:val="0"/>
        <w:tabs>
          <w:tab w:val="left" w:pos="1134"/>
        </w:tabs>
        <w:spacing w:after="160"/>
        <w:ind w:firstLine="567"/>
        <w:jc w:val="both"/>
        <w:rPr>
          <w:rFonts w:ascii="GHEA Grapalat" w:hAnsi="GHEA Grapalat"/>
        </w:rPr>
      </w:pPr>
      <w:r w:rsidRPr="00671864">
        <w:rPr>
          <w:rFonts w:ascii="GHEA Grapalat" w:hAnsi="GHEA Grapalat"/>
        </w:rPr>
        <w:t>4)</w:t>
      </w:r>
      <w:r w:rsidRPr="00671864">
        <w:rPr>
          <w:rFonts w:ascii="GHEA Grapalat" w:hAnsi="GHEA Grapalat"/>
        </w:rPr>
        <w:tab/>
        <w:t>наименование (имя), место нахождения и номер телефона участника.</w:t>
      </w:r>
    </w:p>
    <w:p w14:paraId="1B0284A3" w14:textId="77777777" w:rsidR="008937EA" w:rsidRPr="00671864" w:rsidRDefault="008937EA" w:rsidP="008937EA">
      <w:pPr>
        <w:widowControl w:val="0"/>
        <w:tabs>
          <w:tab w:val="left" w:pos="1134"/>
        </w:tabs>
        <w:spacing w:after="160"/>
        <w:ind w:firstLine="567"/>
        <w:jc w:val="both"/>
        <w:rPr>
          <w:rFonts w:ascii="GHEA Grapalat" w:hAnsi="GHEA Grapalat" w:cs="Sylfaen"/>
        </w:rPr>
      </w:pPr>
      <w:r w:rsidRPr="00671864">
        <w:rPr>
          <w:rFonts w:ascii="GHEA Grapalat" w:hAnsi="GHEA Grapalat"/>
        </w:rPr>
        <w:t>4.3.</w:t>
      </w:r>
      <w:r w:rsidRPr="00671864">
        <w:rPr>
          <w:rFonts w:ascii="GHEA Grapalat" w:hAnsi="GHEA Grapalat"/>
        </w:rPr>
        <w:tab/>
        <w:t>На заседании по вскрытию заявок комиссия отклоняет заявки, не</w:t>
      </w:r>
      <w:r w:rsidRPr="00671864">
        <w:rPr>
          <w:rFonts w:ascii="Courier New" w:hAnsi="Courier New" w:cs="Courier New"/>
        </w:rPr>
        <w:t> </w:t>
      </w:r>
      <w:r w:rsidRPr="00671864">
        <w:rPr>
          <w:rFonts w:ascii="GHEA Grapalat" w:hAnsi="GHEA Grapalat"/>
        </w:rPr>
        <w:t xml:space="preserve">соответствующие требованиям пунктов </w:t>
      </w:r>
      <w:r w:rsidR="00EE46E2" w:rsidRPr="00671864">
        <w:rPr>
          <w:rFonts w:ascii="GHEA Grapalat" w:hAnsi="GHEA Grapalat"/>
        </w:rPr>
        <w:t>3</w:t>
      </w:r>
      <w:r w:rsidRPr="00671864">
        <w:rPr>
          <w:rFonts w:ascii="GHEA Grapalat" w:hAnsi="GHEA Grapalat"/>
        </w:rPr>
        <w:t xml:space="preserve">.1 и </w:t>
      </w:r>
      <w:r w:rsidR="00EE46E2" w:rsidRPr="00671864">
        <w:rPr>
          <w:rFonts w:ascii="GHEA Grapalat" w:hAnsi="GHEA Grapalat"/>
        </w:rPr>
        <w:t>3</w:t>
      </w:r>
      <w:r w:rsidRPr="00671864">
        <w:rPr>
          <w:rFonts w:ascii="GHEA Grapalat" w:hAnsi="GHEA Grapalat"/>
        </w:rPr>
        <w:t>.2 настоящей инструкции, и в том же виде возвращает подающему их лицу.</w:t>
      </w:r>
    </w:p>
    <w:p w14:paraId="47A3F6D6" w14:textId="0CC887B0" w:rsidR="00D36A4D" w:rsidRPr="00671864" w:rsidRDefault="00D36A4D" w:rsidP="00B46D58">
      <w:pPr>
        <w:pStyle w:val="norm"/>
        <w:widowControl w:val="0"/>
        <w:spacing w:after="160" w:line="240" w:lineRule="auto"/>
        <w:ind w:firstLine="284"/>
        <w:jc w:val="right"/>
        <w:rPr>
          <w:rFonts w:ascii="GHEA Grapalat" w:hAnsi="GHEA Grapalat"/>
          <w:b/>
          <w:sz w:val="24"/>
          <w:szCs w:val="24"/>
        </w:rPr>
      </w:pPr>
    </w:p>
    <w:p w14:paraId="4F7D237E" w14:textId="0CE4060D" w:rsidR="00130396" w:rsidRDefault="00130396" w:rsidP="00CD7DA0">
      <w:pPr>
        <w:pStyle w:val="norm"/>
        <w:widowControl w:val="0"/>
        <w:spacing w:after="160" w:line="240" w:lineRule="auto"/>
        <w:ind w:firstLine="0"/>
        <w:rPr>
          <w:rFonts w:ascii="GHEA Grapalat" w:hAnsi="GHEA Grapalat"/>
          <w:b/>
          <w:sz w:val="24"/>
          <w:szCs w:val="24"/>
        </w:rPr>
      </w:pPr>
    </w:p>
    <w:p w14:paraId="22C8D0AE" w14:textId="0CFA6048" w:rsidR="00CD7DA0" w:rsidRDefault="00CD7DA0" w:rsidP="00CD7DA0">
      <w:pPr>
        <w:pStyle w:val="norm"/>
        <w:widowControl w:val="0"/>
        <w:spacing w:after="160" w:line="240" w:lineRule="auto"/>
        <w:ind w:firstLine="0"/>
        <w:rPr>
          <w:rFonts w:ascii="GHEA Grapalat" w:hAnsi="GHEA Grapalat"/>
          <w:b/>
          <w:sz w:val="24"/>
          <w:szCs w:val="24"/>
        </w:rPr>
      </w:pPr>
    </w:p>
    <w:p w14:paraId="7C4C5F0D" w14:textId="69436E67" w:rsidR="00CD7DA0" w:rsidRDefault="00CD7DA0" w:rsidP="00CD7DA0">
      <w:pPr>
        <w:pStyle w:val="norm"/>
        <w:widowControl w:val="0"/>
        <w:spacing w:after="160" w:line="240" w:lineRule="auto"/>
        <w:ind w:firstLine="0"/>
        <w:rPr>
          <w:rFonts w:ascii="GHEA Grapalat" w:hAnsi="GHEA Grapalat"/>
          <w:b/>
          <w:sz w:val="24"/>
          <w:szCs w:val="24"/>
        </w:rPr>
      </w:pPr>
    </w:p>
    <w:p w14:paraId="5AEF62B2" w14:textId="2CAA3B7B" w:rsidR="0026488F" w:rsidRDefault="0026488F" w:rsidP="00CD7DA0">
      <w:pPr>
        <w:pStyle w:val="norm"/>
        <w:widowControl w:val="0"/>
        <w:spacing w:after="160" w:line="240" w:lineRule="auto"/>
        <w:ind w:firstLine="0"/>
        <w:rPr>
          <w:rFonts w:ascii="GHEA Grapalat" w:hAnsi="GHEA Grapalat"/>
          <w:b/>
          <w:sz w:val="24"/>
          <w:szCs w:val="24"/>
        </w:rPr>
      </w:pPr>
    </w:p>
    <w:p w14:paraId="19B897FB" w14:textId="59AB37CC" w:rsidR="0026488F" w:rsidRDefault="0026488F" w:rsidP="00CD7DA0">
      <w:pPr>
        <w:pStyle w:val="norm"/>
        <w:widowControl w:val="0"/>
        <w:spacing w:after="160" w:line="240" w:lineRule="auto"/>
        <w:ind w:firstLine="0"/>
        <w:rPr>
          <w:rFonts w:ascii="GHEA Grapalat" w:hAnsi="GHEA Grapalat"/>
          <w:b/>
          <w:sz w:val="24"/>
          <w:szCs w:val="24"/>
        </w:rPr>
      </w:pPr>
    </w:p>
    <w:p w14:paraId="48087FED" w14:textId="120E4316" w:rsidR="0026488F" w:rsidRDefault="0026488F" w:rsidP="00CD7DA0">
      <w:pPr>
        <w:pStyle w:val="norm"/>
        <w:widowControl w:val="0"/>
        <w:spacing w:after="160" w:line="240" w:lineRule="auto"/>
        <w:ind w:firstLine="0"/>
        <w:rPr>
          <w:rFonts w:ascii="GHEA Grapalat" w:hAnsi="GHEA Grapalat"/>
          <w:b/>
          <w:sz w:val="24"/>
          <w:szCs w:val="24"/>
        </w:rPr>
      </w:pPr>
    </w:p>
    <w:p w14:paraId="48305AD0" w14:textId="0218C3C5" w:rsidR="00F41392" w:rsidRDefault="00F41392" w:rsidP="00CD7DA0">
      <w:pPr>
        <w:pStyle w:val="norm"/>
        <w:widowControl w:val="0"/>
        <w:spacing w:after="160" w:line="240" w:lineRule="auto"/>
        <w:ind w:firstLine="0"/>
        <w:rPr>
          <w:rFonts w:ascii="GHEA Grapalat" w:hAnsi="GHEA Grapalat"/>
          <w:b/>
          <w:sz w:val="24"/>
          <w:szCs w:val="24"/>
        </w:rPr>
      </w:pPr>
    </w:p>
    <w:p w14:paraId="0B1B06C1" w14:textId="26DED7B5" w:rsidR="00F41392" w:rsidRDefault="00F41392" w:rsidP="00CD7DA0">
      <w:pPr>
        <w:pStyle w:val="norm"/>
        <w:widowControl w:val="0"/>
        <w:spacing w:after="160" w:line="240" w:lineRule="auto"/>
        <w:ind w:firstLine="0"/>
        <w:rPr>
          <w:rFonts w:ascii="GHEA Grapalat" w:hAnsi="GHEA Grapalat"/>
          <w:b/>
          <w:sz w:val="24"/>
          <w:szCs w:val="24"/>
        </w:rPr>
      </w:pPr>
    </w:p>
    <w:p w14:paraId="4E061110" w14:textId="59C966FE" w:rsidR="00F41392" w:rsidRDefault="00F41392" w:rsidP="00CD7DA0">
      <w:pPr>
        <w:pStyle w:val="norm"/>
        <w:widowControl w:val="0"/>
        <w:spacing w:after="160" w:line="240" w:lineRule="auto"/>
        <w:ind w:firstLine="0"/>
        <w:rPr>
          <w:rFonts w:ascii="GHEA Grapalat" w:hAnsi="GHEA Grapalat"/>
          <w:b/>
          <w:sz w:val="24"/>
          <w:szCs w:val="24"/>
        </w:rPr>
      </w:pPr>
    </w:p>
    <w:p w14:paraId="1E810E12" w14:textId="58057C50" w:rsidR="00F41392" w:rsidRDefault="00F41392" w:rsidP="00CD7DA0">
      <w:pPr>
        <w:pStyle w:val="norm"/>
        <w:widowControl w:val="0"/>
        <w:spacing w:after="160" w:line="240" w:lineRule="auto"/>
        <w:ind w:firstLine="0"/>
        <w:rPr>
          <w:rFonts w:ascii="GHEA Grapalat" w:hAnsi="GHEA Grapalat"/>
          <w:b/>
          <w:sz w:val="24"/>
          <w:szCs w:val="24"/>
        </w:rPr>
      </w:pPr>
    </w:p>
    <w:p w14:paraId="657EF69B" w14:textId="77777777" w:rsidR="00F41392" w:rsidRPr="00671864" w:rsidRDefault="00F41392" w:rsidP="00CD7DA0">
      <w:pPr>
        <w:pStyle w:val="norm"/>
        <w:widowControl w:val="0"/>
        <w:spacing w:after="160" w:line="240" w:lineRule="auto"/>
        <w:ind w:firstLine="0"/>
        <w:rPr>
          <w:rFonts w:ascii="GHEA Grapalat" w:hAnsi="GHEA Grapalat"/>
          <w:b/>
          <w:sz w:val="24"/>
          <w:szCs w:val="24"/>
        </w:rPr>
      </w:pPr>
    </w:p>
    <w:p w14:paraId="5FB5533D" w14:textId="77777777" w:rsidR="002820D5" w:rsidRPr="00671864" w:rsidRDefault="00B2572B" w:rsidP="002820D5">
      <w:pPr>
        <w:pStyle w:val="norm"/>
        <w:widowControl w:val="0"/>
        <w:spacing w:after="160" w:line="240" w:lineRule="auto"/>
        <w:ind w:firstLine="284"/>
        <w:contextualSpacing/>
        <w:jc w:val="right"/>
        <w:rPr>
          <w:rFonts w:ascii="GHEA Grapalat" w:hAnsi="GHEA Grapalat"/>
          <w:b/>
          <w:sz w:val="24"/>
          <w:szCs w:val="24"/>
        </w:rPr>
      </w:pPr>
      <w:r w:rsidRPr="00671864">
        <w:rPr>
          <w:rFonts w:ascii="GHEA Grapalat" w:hAnsi="GHEA Grapalat"/>
          <w:b/>
          <w:sz w:val="24"/>
          <w:szCs w:val="24"/>
        </w:rPr>
        <w:lastRenderedPageBreak/>
        <w:t>Приложение № 1</w:t>
      </w:r>
    </w:p>
    <w:p w14:paraId="671F4EA7" w14:textId="4BA9087D" w:rsidR="00B2572B" w:rsidRPr="00671864" w:rsidRDefault="00B2572B" w:rsidP="002820D5">
      <w:pPr>
        <w:pStyle w:val="norm"/>
        <w:widowControl w:val="0"/>
        <w:spacing w:after="160" w:line="240" w:lineRule="auto"/>
        <w:ind w:firstLine="284"/>
        <w:contextualSpacing/>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123294" w:rsidRPr="00671864">
        <w:rPr>
          <w:rFonts w:ascii="GHEA Grapalat" w:hAnsi="GHEA Grapalat" w:cs="Arial"/>
          <w:b/>
          <w:sz w:val="24"/>
          <w:szCs w:val="24"/>
        </w:rPr>
        <w:br/>
      </w:r>
      <w:r w:rsidR="00D31F49" w:rsidRPr="00671864">
        <w:rPr>
          <w:rFonts w:ascii="GHEA Grapalat" w:hAnsi="GHEA Grapalat"/>
          <w:b/>
          <w:sz w:val="24"/>
          <w:szCs w:val="24"/>
        </w:rPr>
        <w:t xml:space="preserve">   </w:t>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w:t>
      </w:r>
      <w:r w:rsidR="00F41392" w:rsidRPr="00F41392">
        <w:rPr>
          <w:rFonts w:ascii="GHEA Grapalat" w:hAnsi="GHEA Grapalat"/>
          <w:b/>
          <w:i/>
        </w:rPr>
        <w:t>3</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CFDF7EE" w14:textId="77777777" w:rsidR="002820D5" w:rsidRPr="00671864" w:rsidRDefault="00B2572B" w:rsidP="002820D5">
      <w:pPr>
        <w:widowControl w:val="0"/>
        <w:spacing w:after="160"/>
        <w:contextualSpacing/>
        <w:jc w:val="center"/>
        <w:rPr>
          <w:rFonts w:ascii="GHEA Grapalat" w:hAnsi="GHEA Grapalat"/>
          <w:b/>
        </w:rPr>
      </w:pPr>
      <w:r w:rsidRPr="00671864">
        <w:rPr>
          <w:rFonts w:ascii="GHEA Grapalat" w:hAnsi="GHEA Grapalat"/>
          <w:b/>
        </w:rPr>
        <w:t>ЗАЯВЛЕНИЕ</w:t>
      </w:r>
      <w:r w:rsidR="00350210" w:rsidRPr="00671864">
        <w:rPr>
          <w:rFonts w:ascii="GHEA Grapalat" w:hAnsi="GHEA Grapalat"/>
          <w:b/>
        </w:rPr>
        <w:t>-</w:t>
      </w:r>
      <w:r w:rsidR="005A6435" w:rsidRPr="00671864">
        <w:rPr>
          <w:rFonts w:ascii="GHEA Grapalat" w:hAnsi="GHEA Grapalat"/>
          <w:b/>
        </w:rPr>
        <w:t xml:space="preserve">  ОБЪЯВЛЕНИЕ </w:t>
      </w:r>
      <w:r w:rsidRPr="00671864">
        <w:rPr>
          <w:rFonts w:ascii="GHEA Grapalat" w:hAnsi="GHEA Grapalat"/>
          <w:b/>
        </w:rPr>
        <w:t>*</w:t>
      </w:r>
    </w:p>
    <w:p w14:paraId="42C192D9" w14:textId="283BE647" w:rsidR="00B2572B" w:rsidRPr="00671864" w:rsidRDefault="00B2572B" w:rsidP="002820D5">
      <w:pPr>
        <w:widowControl w:val="0"/>
        <w:spacing w:after="160"/>
        <w:contextualSpacing/>
        <w:jc w:val="center"/>
        <w:rPr>
          <w:rFonts w:ascii="GHEA Grapalat" w:hAnsi="GHEA Grapalat" w:cs="Arial"/>
        </w:rPr>
      </w:pPr>
      <w:r w:rsidRPr="00671864">
        <w:rPr>
          <w:rFonts w:ascii="GHEA Grapalat" w:hAnsi="GHEA Grapalat"/>
        </w:rPr>
        <w:t xml:space="preserve">на участие в </w:t>
      </w:r>
      <w:r w:rsidR="00825500" w:rsidRPr="00671864">
        <w:rPr>
          <w:rFonts w:ascii="GHEA Grapalat" w:hAnsi="GHEA Grapalat"/>
          <w:i/>
        </w:rPr>
        <w:t>запроса цены</w:t>
      </w:r>
    </w:p>
    <w:p w14:paraId="79FC01E4" w14:textId="77777777" w:rsidR="00374F4A" w:rsidRPr="00671864" w:rsidRDefault="00374F4A" w:rsidP="00B46D58">
      <w:pPr>
        <w:jc w:val="both"/>
        <w:rPr>
          <w:rFonts w:ascii="GHEA Grapalat" w:hAnsi="GHEA Grapalat"/>
        </w:rPr>
      </w:pPr>
      <w:r w:rsidRPr="00671864">
        <w:rPr>
          <w:rFonts w:ascii="GHEA Grapalat" w:hAnsi="GHEA Grapalat"/>
        </w:rPr>
        <w:t xml:space="preserve">______________________________________________________________заявляет, что </w:t>
      </w:r>
    </w:p>
    <w:p w14:paraId="53E18256" w14:textId="77777777" w:rsidR="00374F4A" w:rsidRPr="00671864" w:rsidRDefault="00374F4A" w:rsidP="00B46D58">
      <w:pPr>
        <w:spacing w:after="160"/>
        <w:ind w:left="2694"/>
        <w:jc w:val="both"/>
        <w:rPr>
          <w:rFonts w:ascii="GHEA Grapalat" w:hAnsi="GHEA Grapalat"/>
          <w:sz w:val="16"/>
        </w:rPr>
      </w:pPr>
      <w:r w:rsidRPr="00671864">
        <w:rPr>
          <w:rFonts w:ascii="GHEA Grapalat" w:hAnsi="GHEA Grapalat"/>
          <w:sz w:val="16"/>
        </w:rPr>
        <w:t xml:space="preserve">наименование участника </w:t>
      </w:r>
    </w:p>
    <w:p w14:paraId="0D51F67C" w14:textId="77777777" w:rsidR="00374F4A" w:rsidRPr="00671864" w:rsidRDefault="00374F4A" w:rsidP="00B46D58">
      <w:pPr>
        <w:jc w:val="both"/>
        <w:rPr>
          <w:rFonts w:ascii="GHEA Grapalat" w:hAnsi="GHEA Grapalat"/>
          <w:u w:val="single"/>
        </w:rPr>
      </w:pPr>
      <w:r w:rsidRPr="00671864">
        <w:rPr>
          <w:rFonts w:ascii="GHEA Grapalat" w:hAnsi="GHEA Grapalat"/>
        </w:rPr>
        <w:t>желает участвовать в лоте (лотах)_______________________________ объявленного</w:t>
      </w:r>
    </w:p>
    <w:p w14:paraId="1C69B356" w14:textId="77777777" w:rsidR="00374F4A" w:rsidRPr="00671864" w:rsidRDefault="00374F4A" w:rsidP="00B46D58">
      <w:pPr>
        <w:spacing w:after="160"/>
        <w:ind w:left="4395"/>
        <w:jc w:val="both"/>
        <w:rPr>
          <w:rFonts w:ascii="GHEA Grapalat" w:hAnsi="GHEA Grapalat" w:cs="Sylfaen"/>
          <w:sz w:val="16"/>
        </w:rPr>
      </w:pPr>
      <w:r w:rsidRPr="00671864">
        <w:rPr>
          <w:rFonts w:ascii="GHEA Grapalat" w:hAnsi="GHEA Grapalat"/>
          <w:sz w:val="16"/>
        </w:rPr>
        <w:t>номер лота (лотов)</w:t>
      </w:r>
    </w:p>
    <w:p w14:paraId="29BBF564" w14:textId="51D3C055" w:rsidR="00374F4A" w:rsidRPr="00671864" w:rsidRDefault="00374F4A" w:rsidP="002A54CF">
      <w:pPr>
        <w:jc w:val="both"/>
        <w:rPr>
          <w:rFonts w:ascii="GHEA Grapalat" w:hAnsi="GHEA Grapalat"/>
          <w:sz w:val="20"/>
        </w:rPr>
      </w:pPr>
      <w:r w:rsidRPr="00671864">
        <w:rPr>
          <w:rFonts w:ascii="GHEA Grapalat" w:hAnsi="GHEA Grapalat"/>
        </w:rPr>
        <w:t>________________________________ под кодом</w:t>
      </w:r>
      <w:r w:rsidR="006132ED" w:rsidRPr="00671864">
        <w:rPr>
          <w:rFonts w:ascii="GHEA Grapalat" w:hAnsi="GHEA Grapalat"/>
          <w:sz w:val="20"/>
          <w:szCs w:val="20"/>
        </w:rPr>
        <w:t>"</w:t>
      </w:r>
      <w:r w:rsidR="00825500" w:rsidRPr="00671864">
        <w:rPr>
          <w:rFonts w:ascii="GHEA Grapalat" w:hAnsi="GHEA Grapalat"/>
          <w:b/>
          <w:i/>
          <w:sz w:val="20"/>
          <w:szCs w:val="20"/>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700C0E" w:rsidRPr="00700C0E">
        <w:rPr>
          <w:rFonts w:ascii="GHEA Grapalat" w:hAnsi="GHEA Grapalat"/>
          <w:b/>
          <w:i/>
        </w:rPr>
        <w:t>4</w:t>
      </w:r>
      <w:r w:rsidR="00F41392" w:rsidRPr="00F41392">
        <w:rPr>
          <w:rFonts w:ascii="GHEA Grapalat" w:hAnsi="GHEA Grapalat"/>
          <w:b/>
          <w:i/>
        </w:rPr>
        <w:t>3</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002A54CF" w:rsidRPr="00671864">
        <w:rPr>
          <w:rFonts w:ascii="GHEA Grapalat" w:hAnsi="GHEA Grapalat"/>
          <w:b/>
          <w:lang w:val="es-ES"/>
        </w:rPr>
        <w:t xml:space="preserve">  </w:t>
      </w:r>
      <w:r w:rsidRPr="00671864">
        <w:rPr>
          <w:rFonts w:ascii="GHEA Grapalat" w:hAnsi="GHEA Grapalat"/>
          <w:sz w:val="16"/>
        </w:rPr>
        <w:t>наименование заказчика</w:t>
      </w:r>
    </w:p>
    <w:p w14:paraId="2AC1BEE4" w14:textId="77777777" w:rsidR="00374F4A" w:rsidRPr="00671864" w:rsidRDefault="00374F4A" w:rsidP="00B46D58">
      <w:pPr>
        <w:spacing w:after="160"/>
        <w:jc w:val="both"/>
        <w:rPr>
          <w:rFonts w:ascii="GHEA Grapalat" w:hAnsi="GHEA Grapalat"/>
        </w:rPr>
      </w:pPr>
      <w:r w:rsidRPr="00671864">
        <w:rPr>
          <w:rFonts w:ascii="GHEA Grapalat" w:hAnsi="GHEA Grapalat"/>
        </w:rPr>
        <w:t>открытого конкурса и в соответствии с требованиями приглашения подает заявку.</w:t>
      </w:r>
    </w:p>
    <w:p w14:paraId="65C50831"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__________________________________________________ заявляет и заверяет, что</w:t>
      </w:r>
    </w:p>
    <w:p w14:paraId="52D8380F" w14:textId="77777777" w:rsidR="00374F4A" w:rsidRPr="00671864" w:rsidRDefault="00374F4A" w:rsidP="00B46D58">
      <w:pPr>
        <w:spacing w:after="160"/>
        <w:ind w:left="1843"/>
        <w:jc w:val="both"/>
        <w:rPr>
          <w:rFonts w:ascii="GHEA Grapalat" w:hAnsi="GHEA Grapalat" w:cs="Sylfaen"/>
          <w:sz w:val="16"/>
        </w:rPr>
      </w:pPr>
      <w:r w:rsidRPr="00671864">
        <w:rPr>
          <w:rFonts w:ascii="GHEA Grapalat" w:hAnsi="GHEA Grapalat"/>
          <w:sz w:val="16"/>
        </w:rPr>
        <w:t>наименование участника</w:t>
      </w:r>
    </w:p>
    <w:p w14:paraId="4BEB85BE" w14:textId="77777777" w:rsidR="00374F4A" w:rsidRPr="00671864" w:rsidRDefault="00374F4A" w:rsidP="00B46D58">
      <w:pPr>
        <w:jc w:val="both"/>
        <w:rPr>
          <w:rFonts w:ascii="GHEA Grapalat" w:hAnsi="GHEA Grapalat" w:cs="Sylfaen"/>
        </w:rPr>
      </w:pPr>
      <w:r w:rsidRPr="00671864">
        <w:rPr>
          <w:rFonts w:ascii="GHEA Grapalat" w:hAnsi="GHEA Grapalat"/>
        </w:rPr>
        <w:t>является резидентом ______________________________________________________</w:t>
      </w:r>
      <w:r w:rsidR="00D04575" w:rsidRPr="00671864">
        <w:rPr>
          <w:rFonts w:ascii="GHEA Grapalat" w:hAnsi="GHEA Grapalat"/>
        </w:rPr>
        <w:t>.</w:t>
      </w:r>
    </w:p>
    <w:p w14:paraId="2576B240" w14:textId="77777777" w:rsidR="00374F4A" w:rsidRPr="00671864" w:rsidRDefault="00374F4A" w:rsidP="00B46D58">
      <w:pPr>
        <w:spacing w:after="160"/>
        <w:ind w:left="4111"/>
        <w:jc w:val="both"/>
        <w:rPr>
          <w:rFonts w:ascii="GHEA Grapalat" w:hAnsi="GHEA Grapalat" w:cs="Arial"/>
          <w:sz w:val="16"/>
        </w:rPr>
      </w:pPr>
      <w:r w:rsidRPr="00671864">
        <w:rPr>
          <w:rFonts w:ascii="GHEA Grapalat" w:hAnsi="GHEA Grapalat"/>
          <w:sz w:val="16"/>
        </w:rPr>
        <w:t>наименование страны</w:t>
      </w:r>
    </w:p>
    <w:p w14:paraId="1EA7C967" w14:textId="77777777" w:rsidR="000612B9" w:rsidRPr="00671864" w:rsidRDefault="004F0CAA" w:rsidP="00B46D58">
      <w:pPr>
        <w:jc w:val="both"/>
        <w:rPr>
          <w:rFonts w:ascii="GHEA Grapalat" w:hAnsi="GHEA Grapalat"/>
        </w:rPr>
      </w:pPr>
      <w:r w:rsidRPr="00671864">
        <w:rPr>
          <w:rFonts w:ascii="GHEA Grapalat" w:hAnsi="GHEA Grapalat"/>
        </w:rPr>
        <w:t>Данные</w:t>
      </w:r>
      <w:r w:rsidR="002A0700" w:rsidRPr="00671864">
        <w:rPr>
          <w:rFonts w:ascii="GHEA Grapalat" w:hAnsi="GHEA Grapalat"/>
        </w:rPr>
        <w:t xml:space="preserve">       </w:t>
      </w:r>
      <w:r w:rsidR="000612B9" w:rsidRPr="00671864">
        <w:rPr>
          <w:rFonts w:ascii="GHEA Grapalat" w:hAnsi="GHEA Grapalat"/>
        </w:rPr>
        <w:t>----------------------------------------</w:t>
      </w:r>
      <w:r w:rsidR="00304237" w:rsidRPr="00671864">
        <w:rPr>
          <w:rFonts w:ascii="GHEA Grapalat" w:hAnsi="GHEA Grapalat"/>
        </w:rPr>
        <w:t xml:space="preserve">  </w:t>
      </w:r>
      <w:r w:rsidR="00F96993" w:rsidRPr="00671864">
        <w:rPr>
          <w:rFonts w:ascii="GHEA Grapalat" w:hAnsi="GHEA Grapalat"/>
        </w:rPr>
        <w:t>следующие</w:t>
      </w:r>
      <w:r w:rsidR="00304237" w:rsidRPr="00671864">
        <w:rPr>
          <w:rFonts w:ascii="GHEA Grapalat" w:hAnsi="GHEA Grapalat"/>
        </w:rPr>
        <w:t>:</w:t>
      </w:r>
    </w:p>
    <w:p w14:paraId="25E63DDA" w14:textId="77777777" w:rsidR="002A0700" w:rsidRPr="00671864" w:rsidRDefault="002A0700" w:rsidP="000811C1">
      <w:pPr>
        <w:spacing w:after="160"/>
        <w:ind w:left="1843"/>
        <w:rPr>
          <w:rFonts w:ascii="GHEA Grapalat" w:hAnsi="GHEA Grapalat" w:cs="Sylfaen"/>
          <w:sz w:val="16"/>
          <w:lang w:val="hy-AM"/>
        </w:rPr>
      </w:pPr>
      <w:r w:rsidRPr="00671864">
        <w:rPr>
          <w:rFonts w:ascii="GHEA Grapalat" w:hAnsi="GHEA Grapalat"/>
          <w:sz w:val="16"/>
        </w:rPr>
        <w:t>наименование участника</w:t>
      </w:r>
    </w:p>
    <w:p w14:paraId="767022A3" w14:textId="77777777" w:rsidR="00374F4A" w:rsidRPr="00671864" w:rsidRDefault="00374F4A" w:rsidP="00B46D58">
      <w:pPr>
        <w:jc w:val="both"/>
        <w:rPr>
          <w:rFonts w:ascii="GHEA Grapalat" w:hAnsi="GHEA Grapalat"/>
        </w:rPr>
      </w:pPr>
      <w:r w:rsidRPr="00671864">
        <w:rPr>
          <w:rFonts w:ascii="GHEA Grapalat" w:hAnsi="GHEA Grapalat"/>
        </w:rPr>
        <w:t xml:space="preserve">Учетный номер налогоплательщика  </w:t>
      </w:r>
      <w:r w:rsidR="00B138F3" w:rsidRPr="00671864">
        <w:rPr>
          <w:rFonts w:ascii="GHEA Grapalat" w:hAnsi="GHEA Grapalat"/>
        </w:rPr>
        <w:t xml:space="preserve">             </w:t>
      </w:r>
      <w:r w:rsidRPr="00671864">
        <w:rPr>
          <w:rFonts w:ascii="GHEA Grapalat" w:hAnsi="GHEA Grapalat"/>
        </w:rPr>
        <w:t>________________</w:t>
      </w:r>
    </w:p>
    <w:p w14:paraId="46EDB67C" w14:textId="77777777" w:rsidR="00374F4A" w:rsidRPr="00671864" w:rsidRDefault="00B138F3" w:rsidP="00B138F3">
      <w:pPr>
        <w:tabs>
          <w:tab w:val="left" w:pos="7371"/>
        </w:tabs>
        <w:ind w:left="4111"/>
        <w:jc w:val="both"/>
        <w:rPr>
          <w:rFonts w:ascii="GHEA Grapalat" w:hAnsi="GHEA Grapalat" w:cs="Arial"/>
          <w:sz w:val="16"/>
        </w:rPr>
      </w:pPr>
      <w:r w:rsidRPr="00671864">
        <w:rPr>
          <w:rFonts w:ascii="GHEA Grapalat" w:hAnsi="GHEA Grapalat"/>
          <w:sz w:val="16"/>
        </w:rPr>
        <w:t xml:space="preserve">               </w:t>
      </w:r>
      <w:r w:rsidR="00374F4A" w:rsidRPr="00671864">
        <w:rPr>
          <w:rFonts w:ascii="GHEA Grapalat" w:hAnsi="GHEA Grapalat"/>
          <w:sz w:val="16"/>
        </w:rPr>
        <w:t>учетный номер</w:t>
      </w:r>
      <w:r w:rsidRPr="00671864">
        <w:rPr>
          <w:rFonts w:ascii="GHEA Grapalat" w:hAnsi="GHEA Grapalat"/>
          <w:sz w:val="16"/>
        </w:rPr>
        <w:t xml:space="preserve"> </w:t>
      </w:r>
      <w:r w:rsidR="00374F4A" w:rsidRPr="00671864">
        <w:rPr>
          <w:rFonts w:ascii="GHEA Grapalat" w:hAnsi="GHEA Grapalat"/>
          <w:sz w:val="16"/>
        </w:rPr>
        <w:t>налогоплательщика</w:t>
      </w:r>
    </w:p>
    <w:p w14:paraId="287E82D9" w14:textId="77777777" w:rsidR="00B138F3" w:rsidRPr="00671864" w:rsidRDefault="00B138F3" w:rsidP="00B46D58">
      <w:pPr>
        <w:jc w:val="both"/>
        <w:rPr>
          <w:rFonts w:ascii="GHEA Grapalat" w:hAnsi="GHEA Grapalat"/>
        </w:rPr>
      </w:pPr>
    </w:p>
    <w:p w14:paraId="186E8378" w14:textId="77777777" w:rsidR="00374F4A" w:rsidRPr="00671864" w:rsidRDefault="00B138F3" w:rsidP="00B46D58">
      <w:pPr>
        <w:jc w:val="both"/>
        <w:rPr>
          <w:rFonts w:ascii="GHEA Grapalat" w:hAnsi="GHEA Grapalat"/>
        </w:rPr>
      </w:pPr>
      <w:r w:rsidRPr="00671864">
        <w:rPr>
          <w:rFonts w:ascii="GHEA Grapalat" w:hAnsi="GHEA Grapalat"/>
        </w:rPr>
        <w:t xml:space="preserve"> </w:t>
      </w:r>
      <w:r w:rsidR="00374F4A" w:rsidRPr="00671864">
        <w:rPr>
          <w:rFonts w:ascii="GHEA Grapalat" w:hAnsi="GHEA Grapalat"/>
        </w:rPr>
        <w:t xml:space="preserve">Адрес электронной почты </w:t>
      </w:r>
      <w:r w:rsidRPr="00671864">
        <w:rPr>
          <w:rFonts w:ascii="GHEA Grapalat" w:hAnsi="GHEA Grapalat"/>
        </w:rPr>
        <w:t xml:space="preserve">                           </w:t>
      </w:r>
      <w:r w:rsidR="00374F4A" w:rsidRPr="00671864">
        <w:rPr>
          <w:rFonts w:ascii="GHEA Grapalat" w:hAnsi="GHEA Grapalat"/>
        </w:rPr>
        <w:t>__________________</w:t>
      </w:r>
    </w:p>
    <w:p w14:paraId="62B654C1" w14:textId="77777777" w:rsidR="00374F4A" w:rsidRPr="00671864" w:rsidRDefault="00B138F3" w:rsidP="00B138F3">
      <w:pPr>
        <w:tabs>
          <w:tab w:val="left" w:pos="6946"/>
        </w:tabs>
        <w:ind w:left="3402" w:firstLine="6"/>
        <w:jc w:val="both"/>
        <w:rPr>
          <w:rFonts w:ascii="GHEA Grapalat" w:hAnsi="GHEA Grapalat"/>
          <w:sz w:val="16"/>
        </w:rPr>
      </w:pPr>
      <w:r w:rsidRPr="00671864">
        <w:rPr>
          <w:rFonts w:ascii="GHEA Grapalat" w:hAnsi="GHEA Grapalat"/>
          <w:sz w:val="16"/>
        </w:rPr>
        <w:t xml:space="preserve">                                  </w:t>
      </w:r>
      <w:r w:rsidR="00374F4A" w:rsidRPr="00671864">
        <w:rPr>
          <w:rFonts w:ascii="GHEA Grapalat" w:hAnsi="GHEA Grapalat"/>
          <w:sz w:val="16"/>
        </w:rPr>
        <w:t>адрес электронной</w:t>
      </w:r>
      <w:r w:rsidR="00374F4A" w:rsidRPr="00671864">
        <w:rPr>
          <w:rFonts w:ascii="GHEA Grapalat" w:hAnsi="GHEA Grapalat"/>
          <w:sz w:val="16"/>
        </w:rPr>
        <w:tab/>
        <w:t>почты</w:t>
      </w:r>
    </w:p>
    <w:p w14:paraId="07DE58DE" w14:textId="77777777" w:rsidR="00B138F3" w:rsidRPr="00671864" w:rsidRDefault="00B138F3" w:rsidP="00F96993">
      <w:pPr>
        <w:jc w:val="both"/>
        <w:rPr>
          <w:rFonts w:ascii="GHEA Grapalat" w:hAnsi="GHEA Grapalat"/>
        </w:rPr>
      </w:pPr>
    </w:p>
    <w:p w14:paraId="7803ED93" w14:textId="77777777" w:rsidR="009E1181" w:rsidRPr="00671864" w:rsidRDefault="00F96993" w:rsidP="00F96993">
      <w:pPr>
        <w:jc w:val="both"/>
        <w:rPr>
          <w:rFonts w:ascii="GHEA Grapalat" w:hAnsi="GHEA Grapalat"/>
        </w:rPr>
      </w:pPr>
      <w:r w:rsidRPr="00671864">
        <w:rPr>
          <w:rFonts w:ascii="GHEA Grapalat" w:hAnsi="GHEA Grapalat"/>
        </w:rPr>
        <w:t>Адрес деятельности</w:t>
      </w:r>
      <w:r w:rsidR="009E1181" w:rsidRPr="00671864">
        <w:rPr>
          <w:rFonts w:ascii="GHEA Grapalat" w:hAnsi="GHEA Grapalat"/>
        </w:rPr>
        <w:t xml:space="preserve">              ----------------------------</w:t>
      </w:r>
      <w:r w:rsidR="009627B3" w:rsidRPr="00671864">
        <w:rPr>
          <w:rFonts w:ascii="GHEA Grapalat" w:hAnsi="GHEA Grapalat"/>
        </w:rPr>
        <w:t>--------------------------------</w:t>
      </w:r>
    </w:p>
    <w:p w14:paraId="49BE11B2" w14:textId="77777777" w:rsidR="00F96993" w:rsidRPr="00671864" w:rsidRDefault="009E1181" w:rsidP="00F96993">
      <w:pPr>
        <w:jc w:val="both"/>
        <w:rPr>
          <w:rFonts w:ascii="GHEA Grapalat" w:hAnsi="GHEA Grapalat"/>
          <w:sz w:val="18"/>
          <w:szCs w:val="18"/>
        </w:rPr>
      </w:pPr>
      <w:r w:rsidRPr="00671864">
        <w:rPr>
          <w:rFonts w:ascii="GHEA Grapalat" w:hAnsi="GHEA Grapalat"/>
        </w:rPr>
        <w:t xml:space="preserve">            </w:t>
      </w:r>
      <w:r w:rsidR="00F96993" w:rsidRPr="00671864">
        <w:rPr>
          <w:rFonts w:ascii="GHEA Grapalat" w:hAnsi="GHEA Grapalat"/>
        </w:rPr>
        <w:t xml:space="preserve">  </w:t>
      </w:r>
      <w:r w:rsidRPr="00671864">
        <w:rPr>
          <w:rFonts w:ascii="GHEA Grapalat" w:hAnsi="GHEA Grapalat"/>
        </w:rPr>
        <w:t xml:space="preserve">                                </w:t>
      </w:r>
      <w:r w:rsidR="00B138F3" w:rsidRPr="00671864">
        <w:rPr>
          <w:rFonts w:ascii="GHEA Grapalat" w:hAnsi="GHEA Grapalat"/>
        </w:rPr>
        <w:t xml:space="preserve">                        </w:t>
      </w:r>
      <w:r w:rsidRPr="00671864">
        <w:rPr>
          <w:rFonts w:ascii="GHEA Grapalat" w:hAnsi="GHEA Grapalat"/>
          <w:sz w:val="18"/>
          <w:szCs w:val="18"/>
        </w:rPr>
        <w:t>адрес деятельности</w:t>
      </w:r>
    </w:p>
    <w:p w14:paraId="1BB9A5B8" w14:textId="77777777" w:rsidR="00B16483" w:rsidRPr="00671864" w:rsidRDefault="00B16483" w:rsidP="00F96993">
      <w:pPr>
        <w:jc w:val="both"/>
        <w:rPr>
          <w:rFonts w:ascii="GHEA Grapalat" w:hAnsi="GHEA Grapalat"/>
          <w:sz w:val="18"/>
          <w:szCs w:val="18"/>
        </w:rPr>
      </w:pPr>
    </w:p>
    <w:p w14:paraId="3C174555" w14:textId="77777777" w:rsidR="00B16483" w:rsidRPr="00671864" w:rsidRDefault="00B16483" w:rsidP="00F96993">
      <w:pPr>
        <w:jc w:val="both"/>
        <w:rPr>
          <w:rFonts w:ascii="GHEA Grapalat" w:hAnsi="GHEA Grapalat"/>
        </w:rPr>
      </w:pPr>
      <w:r w:rsidRPr="00671864">
        <w:rPr>
          <w:rFonts w:ascii="GHEA Grapalat" w:hAnsi="GHEA Grapalat"/>
        </w:rPr>
        <w:t>Номер телефона                     ------------------------------</w:t>
      </w:r>
      <w:r w:rsidR="009627B3" w:rsidRPr="00671864">
        <w:rPr>
          <w:rFonts w:ascii="GHEA Grapalat" w:hAnsi="GHEA Grapalat"/>
        </w:rPr>
        <w:t>-------------------------------</w:t>
      </w:r>
      <w:r w:rsidRPr="00671864">
        <w:rPr>
          <w:rFonts w:ascii="GHEA Grapalat" w:hAnsi="GHEA Grapalat"/>
        </w:rPr>
        <w:t xml:space="preserve"> </w:t>
      </w:r>
    </w:p>
    <w:p w14:paraId="63CB9E46" w14:textId="77777777" w:rsidR="006B3E56" w:rsidRPr="00671864" w:rsidRDefault="00B138F3" w:rsidP="00B16483">
      <w:pPr>
        <w:tabs>
          <w:tab w:val="left" w:pos="7371"/>
        </w:tabs>
        <w:spacing w:after="160"/>
        <w:ind w:left="3544" w:firstLine="3"/>
        <w:jc w:val="both"/>
        <w:rPr>
          <w:rFonts w:ascii="GHEA Grapalat" w:hAnsi="GHEA Grapalat"/>
          <w:sz w:val="16"/>
        </w:rPr>
      </w:pPr>
      <w:r w:rsidRPr="00671864">
        <w:rPr>
          <w:rFonts w:ascii="GHEA Grapalat" w:hAnsi="GHEA Grapalat"/>
          <w:sz w:val="16"/>
        </w:rPr>
        <w:t xml:space="preserve">                                 </w:t>
      </w:r>
      <w:r w:rsidR="00B16483" w:rsidRPr="00671864">
        <w:rPr>
          <w:rFonts w:ascii="GHEA Grapalat" w:hAnsi="GHEA Grapalat"/>
          <w:sz w:val="16"/>
        </w:rPr>
        <w:t>Номер телефона</w:t>
      </w:r>
    </w:p>
    <w:p w14:paraId="7F2DF61E" w14:textId="77777777" w:rsidR="006B3E56" w:rsidRPr="00671864" w:rsidRDefault="006B3E56" w:rsidP="00B46D58">
      <w:pPr>
        <w:widowControl w:val="0"/>
        <w:jc w:val="both"/>
        <w:rPr>
          <w:rFonts w:ascii="GHEA Grapalat" w:hAnsi="GHEA Grapalat"/>
        </w:rPr>
      </w:pPr>
      <w:r w:rsidRPr="00671864">
        <w:rPr>
          <w:rFonts w:ascii="GHEA Grapalat" w:hAnsi="GHEA Grapalat"/>
        </w:rPr>
        <w:t>Настоящим _________________________________объявляет и подтверждает,что:</w:t>
      </w:r>
    </w:p>
    <w:p w14:paraId="2147C8A6" w14:textId="77777777" w:rsidR="006B3E56" w:rsidRPr="00671864" w:rsidRDefault="006B3E56" w:rsidP="00B46D58">
      <w:pPr>
        <w:widowControl w:val="0"/>
        <w:spacing w:after="120"/>
        <w:ind w:left="2835"/>
        <w:jc w:val="both"/>
        <w:rPr>
          <w:rFonts w:ascii="GHEA Grapalat" w:hAnsi="GHEA Grapalat"/>
          <w:sz w:val="16"/>
        </w:rPr>
      </w:pPr>
      <w:r w:rsidRPr="00671864">
        <w:rPr>
          <w:rFonts w:ascii="GHEA Grapalat" w:hAnsi="GHEA Grapalat"/>
          <w:sz w:val="16"/>
        </w:rPr>
        <w:t>наименование участника</w:t>
      </w:r>
    </w:p>
    <w:p w14:paraId="59E94392" w14:textId="77777777" w:rsidR="009E1F0A" w:rsidRPr="00671864" w:rsidRDefault="009E1F0A" w:rsidP="009E1F0A">
      <w:pPr>
        <w:ind w:firstLine="709"/>
        <w:rPr>
          <w:rFonts w:ascii="GHEA Grapalat" w:hAnsi="GHEA Grapalat"/>
          <w:sz w:val="20"/>
          <w:lang w:val="es-ES"/>
        </w:rPr>
      </w:pPr>
      <w:r w:rsidRPr="00671864">
        <w:rPr>
          <w:rFonts w:ascii="GHEA Grapalat" w:hAnsi="GHEA Grapalat" w:cs="Arial"/>
          <w:sz w:val="20"/>
          <w:szCs w:val="20"/>
          <w:lang w:val="es-ES"/>
        </w:rPr>
        <w:t>1)</w:t>
      </w:r>
      <w:r w:rsidRPr="00671864">
        <w:rPr>
          <w:rFonts w:ascii="GHEA Grapalat" w:hAnsi="GHEA Grapalat"/>
          <w:sz w:val="20"/>
          <w:lang w:val="hy-AM"/>
        </w:rPr>
        <w:t xml:space="preserve">  </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sz w:val="20"/>
          <w:u w:val="single"/>
        </w:rPr>
        <w:t xml:space="preserve">и </w:t>
      </w:r>
      <w:r w:rsidRPr="00671864">
        <w:rPr>
          <w:rFonts w:ascii="GHEA Grapalat" w:hAnsi="GHEA Grapalat"/>
          <w:lang w:val="hy-AM"/>
        </w:rPr>
        <w:t>аффилированные</w:t>
      </w:r>
      <w:r w:rsidRPr="00671864">
        <w:rPr>
          <w:rFonts w:ascii="GHEA Grapalat" w:hAnsi="GHEA Grapalat"/>
        </w:rPr>
        <w:t xml:space="preserve"> с ним</w:t>
      </w:r>
      <w:r w:rsidRPr="00671864">
        <w:rPr>
          <w:rFonts w:ascii="GHEA Grapalat" w:hAnsi="GHEA Grapalat"/>
          <w:lang w:val="hy-AM"/>
        </w:rPr>
        <w:t xml:space="preserve"> </w:t>
      </w:r>
    </w:p>
    <w:p w14:paraId="64D22BE0" w14:textId="77777777" w:rsidR="009E1F0A" w:rsidRPr="00671864" w:rsidRDefault="009E1F0A" w:rsidP="009E1F0A">
      <w:pPr>
        <w:widowControl w:val="0"/>
        <w:spacing w:after="120"/>
        <w:ind w:left="2835"/>
        <w:rPr>
          <w:rFonts w:ascii="GHEA Grapalat" w:hAnsi="GHEA Grapalat"/>
          <w:sz w:val="16"/>
        </w:rPr>
      </w:pPr>
      <w:r w:rsidRPr="00671864">
        <w:rPr>
          <w:rFonts w:ascii="GHEA Grapalat" w:hAnsi="GHEA Grapalat"/>
          <w:sz w:val="16"/>
        </w:rPr>
        <w:t>наименование участника</w:t>
      </w:r>
    </w:p>
    <w:p w14:paraId="4B483B98" w14:textId="15E7496E" w:rsidR="009E1F0A" w:rsidRPr="00671864" w:rsidRDefault="009E1F0A" w:rsidP="009E1F0A">
      <w:pPr>
        <w:rPr>
          <w:rFonts w:ascii="GHEA Grapalat" w:hAnsi="GHEA Grapalat" w:cs="Sylfaen"/>
          <w:sz w:val="20"/>
          <w:lang w:val="hy-AM"/>
        </w:rPr>
      </w:pPr>
      <w:r w:rsidRPr="00671864">
        <w:rPr>
          <w:rFonts w:ascii="GHEA Grapalat" w:hAnsi="GHEA Grapalat"/>
          <w:lang w:val="hy-AM"/>
        </w:rPr>
        <w:t>лица</w:t>
      </w:r>
      <w:r w:rsidRPr="00671864">
        <w:rPr>
          <w:rFonts w:ascii="GHEA Grapalat" w:hAnsi="GHEA Grapalat" w:cs="Arial"/>
          <w:sz w:val="20"/>
          <w:szCs w:val="20"/>
          <w:lang w:val="es-ES"/>
        </w:rPr>
        <w:t xml:space="preserve"> </w:t>
      </w:r>
      <w:r w:rsidRPr="00671864">
        <w:rPr>
          <w:rFonts w:ascii="GHEA Grapalat" w:hAnsi="GHEA Grapalat" w:cs="Arial"/>
          <w:sz w:val="20"/>
          <w:szCs w:val="20"/>
          <w:lang w:val="hy-AM"/>
        </w:rPr>
        <w:t xml:space="preserve"> </w:t>
      </w:r>
      <w:r w:rsidRPr="00671864">
        <w:rPr>
          <w:rFonts w:ascii="GHEA Grapalat" w:hAnsi="GHEA Grapalat"/>
          <w:lang w:val="hy-AM"/>
        </w:rPr>
        <w:t xml:space="preserve">удовлетворяют </w:t>
      </w:r>
      <w:r w:rsidRPr="00671864">
        <w:rPr>
          <w:rFonts w:ascii="GHEA Grapalat" w:hAnsi="GHEA Grapalat"/>
          <w:spacing w:val="-4"/>
        </w:rPr>
        <w:t>требованиям</w:t>
      </w:r>
      <w:r w:rsidRPr="00671864">
        <w:rPr>
          <w:rFonts w:ascii="GHEA Grapalat" w:hAnsi="GHEA Grapalat"/>
          <w:lang w:val="es-ES"/>
        </w:rPr>
        <w:t xml:space="preserve"> </w:t>
      </w:r>
      <w:r w:rsidRPr="00671864">
        <w:rPr>
          <w:rFonts w:ascii="GHEA Grapalat" w:hAnsi="GHEA Grapalat"/>
          <w:spacing w:val="-4"/>
        </w:rPr>
        <w:t>права</w:t>
      </w:r>
      <w:r w:rsidRPr="00671864">
        <w:rPr>
          <w:rFonts w:ascii="GHEA Grapalat" w:hAnsi="GHEA Grapalat"/>
          <w:spacing w:val="-4"/>
          <w:lang w:val="es-ES"/>
        </w:rPr>
        <w:t xml:space="preserve"> </w:t>
      </w:r>
      <w:r w:rsidRPr="00671864">
        <w:rPr>
          <w:rFonts w:ascii="GHEA Grapalat" w:hAnsi="GHEA Grapalat"/>
          <w:spacing w:val="-4"/>
        </w:rPr>
        <w:t>участия</w:t>
      </w:r>
      <w:r w:rsidRPr="00671864">
        <w:rPr>
          <w:rFonts w:ascii="GHEA Grapalat" w:hAnsi="GHEA Grapalat"/>
          <w:lang w:val="es-ES"/>
        </w:rPr>
        <w:t xml:space="preserve"> </w:t>
      </w:r>
      <w:r w:rsidRPr="00671864">
        <w:rPr>
          <w:rFonts w:ascii="GHEA Grapalat" w:hAnsi="GHEA Grapalat"/>
          <w:spacing w:val="-4"/>
        </w:rPr>
        <w:t>установленным</w:t>
      </w:r>
      <w:r w:rsidRPr="00671864">
        <w:rPr>
          <w:rFonts w:ascii="GHEA Grapalat" w:hAnsi="GHEA Grapalat"/>
          <w:spacing w:val="-4"/>
          <w:lang w:val="es-ES"/>
        </w:rPr>
        <w:t xml:space="preserve"> </w:t>
      </w:r>
      <w:r w:rsidRPr="00671864">
        <w:rPr>
          <w:rFonts w:ascii="GHEA Grapalat" w:hAnsi="GHEA Grapalat"/>
          <w:spacing w:val="-4"/>
        </w:rPr>
        <w:t xml:space="preserve">приглашением на </w:t>
      </w:r>
      <w:proofErr w:type="spellStart"/>
      <w:r w:rsidRPr="00671864">
        <w:rPr>
          <w:rFonts w:ascii="GHEA Grapalat" w:hAnsi="GHEA Grapalat"/>
          <w:spacing w:val="-4"/>
        </w:rPr>
        <w:t>на</w:t>
      </w:r>
      <w:proofErr w:type="spellEnd"/>
      <w:r w:rsidRPr="00671864">
        <w:rPr>
          <w:rFonts w:ascii="GHEA Grapalat" w:hAnsi="GHEA Grapalat"/>
          <w:spacing w:val="-4"/>
        </w:rPr>
        <w:t xml:space="preserve"> </w:t>
      </w:r>
      <w:r w:rsidRPr="00671864">
        <w:rPr>
          <w:rFonts w:ascii="GHEA Grapalat" w:hAnsi="GHEA Grapalat"/>
        </w:rPr>
        <w:t>открытый конкурс</w:t>
      </w:r>
      <w:r w:rsidRPr="00671864">
        <w:rPr>
          <w:rFonts w:ascii="GHEA Grapalat" w:hAnsi="GHEA Grapalat"/>
          <w:spacing w:val="-4"/>
          <w:lang w:val="es-ES"/>
        </w:rPr>
        <w:t xml:space="preserve"> </w:t>
      </w:r>
      <w:r w:rsidRPr="00671864">
        <w:rPr>
          <w:rFonts w:ascii="GHEA Grapalat" w:hAnsi="GHEA Grapalat"/>
        </w:rPr>
        <w:t>под</w:t>
      </w:r>
      <w:r w:rsidRPr="00671864">
        <w:rPr>
          <w:rFonts w:ascii="GHEA Grapalat" w:hAnsi="GHEA Grapalat"/>
          <w:lang w:val="es-ES"/>
        </w:rPr>
        <w:t xml:space="preserve"> </w:t>
      </w:r>
      <w:r w:rsidRPr="00671864">
        <w:rPr>
          <w:rFonts w:ascii="GHEA Grapalat" w:hAnsi="GHEA Grapalat"/>
        </w:rPr>
        <w:t>кодом</w:t>
      </w:r>
      <w:r w:rsidRPr="00671864">
        <w:rPr>
          <w:rFonts w:ascii="GHEA Grapalat" w:hAnsi="GHEA Grapalat" w:cs="Arial"/>
          <w:sz w:val="20"/>
          <w:szCs w:val="20"/>
          <w:lang w:val="hy-AM"/>
        </w:rPr>
        <w:t xml:space="preserve"> </w:t>
      </w:r>
      <w:r w:rsidR="00D31F49" w:rsidRPr="00671864">
        <w:rPr>
          <w:rFonts w:ascii="GHEA Grapalat" w:hAnsi="GHEA Grapalat"/>
        </w:rPr>
        <w:t>"</w:t>
      </w:r>
      <w:r w:rsidR="00D31F49" w:rsidRPr="00671864">
        <w:rPr>
          <w:rFonts w:ascii="GHEA Grapalat" w:hAnsi="GHEA Grapalat"/>
          <w:b/>
          <w:i/>
          <w:lang w:val="af-ZA"/>
        </w:rPr>
        <w:t xml:space="preserve"> </w:t>
      </w:r>
      <w:r w:rsidR="00B67093" w:rsidRPr="00671864">
        <w:rPr>
          <w:rFonts w:ascii="GHEA Grapalat" w:hAnsi="GHEA Grapalat"/>
          <w:i/>
          <w:lang w:val="af-ZA"/>
        </w:rPr>
        <w:t>«</w:t>
      </w:r>
      <w:r w:rsidR="00B67093" w:rsidRPr="00671864">
        <w:rPr>
          <w:rFonts w:ascii="GHEA Grapalat" w:hAnsi="GHEA Grapalat"/>
          <w:b/>
          <w:i/>
          <w:lang w:val="es-ES"/>
        </w:rPr>
        <w:t xml:space="preserve"> 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700C0E" w:rsidRPr="00700C0E">
        <w:rPr>
          <w:rFonts w:ascii="GHEA Grapalat" w:hAnsi="GHEA Grapalat"/>
          <w:b/>
          <w:i/>
        </w:rPr>
        <w:t>4</w:t>
      </w:r>
      <w:r w:rsidR="00F41392" w:rsidRPr="00F41392">
        <w:rPr>
          <w:rFonts w:ascii="GHEA Grapalat" w:hAnsi="GHEA Grapalat"/>
          <w:b/>
          <w:i/>
        </w:rPr>
        <w:t>3</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и</w:t>
      </w:r>
      <w:r w:rsidR="00B67093" w:rsidRPr="00671864">
        <w:rPr>
          <w:rFonts w:ascii="GHEA Grapalat" w:hAnsi="GHEA Grapalat"/>
        </w:rPr>
        <w:t>____________</w:t>
      </w:r>
      <w:r w:rsidRPr="00671864">
        <w:rPr>
          <w:rFonts w:ascii="GHEA Grapalat" w:hAnsi="GHEA Grapalat"/>
          <w:sz w:val="20"/>
          <w:u w:val="single"/>
          <w:lang w:val="hy-AM"/>
        </w:rPr>
        <w:t xml:space="preserve">                                 </w:t>
      </w:r>
      <w:r w:rsidRPr="00671864">
        <w:rPr>
          <w:rFonts w:ascii="GHEA Grapalat" w:hAnsi="GHEA Grapalat"/>
          <w:sz w:val="20"/>
          <w:u w:val="single"/>
          <w:lang w:val="es-ES"/>
        </w:rPr>
        <w:t xml:space="preserve">                         </w:t>
      </w:r>
      <w:r w:rsidRPr="00671864">
        <w:rPr>
          <w:rFonts w:ascii="GHEA Grapalat" w:hAnsi="GHEA Grapalat"/>
          <w:sz w:val="20"/>
          <w:u w:val="single"/>
          <w:lang w:val="hy-AM"/>
        </w:rPr>
        <w:t xml:space="preserve">          </w:t>
      </w:r>
      <w:r w:rsidRPr="00671864">
        <w:rPr>
          <w:rFonts w:ascii="GHEA Grapalat" w:hAnsi="GHEA Grapalat" w:cs="Sylfaen"/>
          <w:sz w:val="20"/>
          <w:lang w:val="hy-AM"/>
        </w:rPr>
        <w:t xml:space="preserve"> </w:t>
      </w:r>
    </w:p>
    <w:p w14:paraId="2D23135B" w14:textId="77777777" w:rsidR="009E1F0A" w:rsidRPr="00671864" w:rsidRDefault="009E1F0A" w:rsidP="009E1F0A">
      <w:pPr>
        <w:tabs>
          <w:tab w:val="left" w:pos="6450"/>
        </w:tabs>
        <w:rPr>
          <w:rFonts w:ascii="GHEA Grapalat" w:hAnsi="GHEA Grapalat"/>
          <w:sz w:val="16"/>
        </w:rPr>
      </w:pPr>
      <w:r w:rsidRPr="00671864">
        <w:rPr>
          <w:rFonts w:ascii="GHEA Grapalat" w:hAnsi="GHEA Grapalat" w:cs="Sylfaen"/>
          <w:sz w:val="20"/>
          <w:lang w:val="es-ES"/>
        </w:rPr>
        <w:t xml:space="preserve">                                                         </w:t>
      </w:r>
      <w:r w:rsidRPr="00671864">
        <w:rPr>
          <w:rFonts w:ascii="GHEA Grapalat" w:hAnsi="GHEA Grapalat" w:cs="Sylfaen"/>
          <w:sz w:val="20"/>
        </w:rPr>
        <w:t xml:space="preserve">       </w:t>
      </w:r>
      <w:r w:rsidRPr="00671864">
        <w:rPr>
          <w:rFonts w:ascii="GHEA Grapalat" w:hAnsi="GHEA Grapalat" w:cs="Sylfaen"/>
          <w:sz w:val="20"/>
          <w:lang w:val="es-ES"/>
        </w:rPr>
        <w:t xml:space="preserve"> </w:t>
      </w:r>
      <w:r w:rsidR="006247D8" w:rsidRPr="00671864">
        <w:rPr>
          <w:rFonts w:ascii="GHEA Grapalat" w:hAnsi="GHEA Grapalat" w:cs="Sylfaen"/>
          <w:sz w:val="20"/>
        </w:rPr>
        <w:t xml:space="preserve">                                        </w:t>
      </w:r>
      <w:r w:rsidRPr="00671864">
        <w:rPr>
          <w:rFonts w:ascii="GHEA Grapalat" w:hAnsi="GHEA Grapalat"/>
          <w:sz w:val="16"/>
        </w:rPr>
        <w:t>наименование участника</w:t>
      </w:r>
    </w:p>
    <w:p w14:paraId="35AA5B6F" w14:textId="77777777" w:rsidR="006B3E56" w:rsidRPr="00671864" w:rsidRDefault="009E1F0A" w:rsidP="00AF791F">
      <w:pPr>
        <w:widowControl w:val="0"/>
        <w:spacing w:after="160"/>
        <w:ind w:left="568"/>
        <w:jc w:val="both"/>
        <w:rPr>
          <w:rFonts w:ascii="GHEA Grapalat" w:hAnsi="GHEA Grapalat" w:cs="Arial"/>
        </w:rPr>
      </w:pPr>
      <w:r w:rsidRPr="00671864">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Pr="00671864" w:rsidDel="009E1F0A">
        <w:rPr>
          <w:rFonts w:ascii="GHEA Grapalat" w:hAnsi="GHEA Grapalat"/>
        </w:rPr>
        <w:t xml:space="preserve"> </w:t>
      </w:r>
      <w:r w:rsidR="0035493A" w:rsidRPr="00671864">
        <w:rPr>
          <w:rFonts w:ascii="GHEA Grapalat" w:hAnsi="GHEA Grapalat"/>
          <w:vertAlign w:val="superscript"/>
        </w:rPr>
        <w:t>16</w:t>
      </w:r>
      <w:r w:rsidR="00952531" w:rsidRPr="00671864">
        <w:rPr>
          <w:rFonts w:ascii="GHEA Grapalat" w:hAnsi="GHEA Grapalat"/>
        </w:rPr>
        <w:t>,</w:t>
      </w:r>
    </w:p>
    <w:p w14:paraId="1DE30CD1" w14:textId="35097488"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rPr>
      </w:pPr>
      <w:r w:rsidRPr="00671864">
        <w:rPr>
          <w:rFonts w:ascii="GHEA Grapalat" w:hAnsi="GHEA Grapalat"/>
        </w:rPr>
        <w:t xml:space="preserve">в рамках участия в </w:t>
      </w:r>
      <w:r w:rsidR="00305944" w:rsidRPr="00671864">
        <w:rPr>
          <w:rFonts w:ascii="GHEA Grapalat" w:hAnsi="GHEA Grapalat"/>
        </w:rPr>
        <w:t xml:space="preserve">открытом конкурсе </w:t>
      </w:r>
      <w:r w:rsidR="00D31F49" w:rsidRPr="00671864">
        <w:rPr>
          <w:rFonts w:ascii="GHEA Grapalat" w:hAnsi="GHEA Grapalat"/>
        </w:rPr>
        <w:t xml:space="preserve">под кодом </w:t>
      </w:r>
      <w:r w:rsidR="00B67093" w:rsidRPr="00671864">
        <w:rPr>
          <w:rFonts w:ascii="GHEA Grapalat" w:hAnsi="GHEA Grapalat"/>
          <w:i/>
          <w:lang w:val="af-ZA"/>
        </w:rPr>
        <w:t>«</w:t>
      </w:r>
      <w:r w:rsidR="00B67093" w:rsidRPr="00671864">
        <w:rPr>
          <w:rFonts w:ascii="GHEA Grapalat" w:hAnsi="GHEA Grapalat"/>
          <w:b/>
          <w:i/>
          <w:lang w:val="es-ES"/>
        </w:rPr>
        <w:t>ՀՀ ԱՄ ԹՀ-</w:t>
      </w:r>
      <w:r w:rsidR="00B67093" w:rsidRPr="00671864">
        <w:rPr>
          <w:rFonts w:ascii="GHEA Grapalat" w:hAnsi="GHEA Grapalat" w:cs="Sylfaen"/>
          <w:b/>
          <w:i/>
        </w:rPr>
        <w:t>ԳՀ</w:t>
      </w:r>
      <w:r w:rsidR="00B67093" w:rsidRPr="00671864">
        <w:rPr>
          <w:rFonts w:ascii="GHEA Grapalat" w:hAnsi="GHEA Grapalat" w:cs="Sylfaen"/>
          <w:b/>
          <w:i/>
          <w:lang w:val="hy-AM"/>
        </w:rPr>
        <w:t>ԱՊՁԲ</w:t>
      </w:r>
      <w:r w:rsidR="00B67093" w:rsidRPr="00671864">
        <w:rPr>
          <w:rFonts w:ascii="GHEA Grapalat" w:hAnsi="GHEA Grapalat" w:cs="Sylfaen"/>
          <w:b/>
          <w:i/>
          <w:lang w:val="es-ES"/>
        </w:rPr>
        <w:t>-</w:t>
      </w:r>
      <w:r w:rsidR="00B67093" w:rsidRPr="00671864">
        <w:rPr>
          <w:rFonts w:ascii="GHEA Grapalat" w:hAnsi="GHEA Grapalat"/>
          <w:b/>
          <w:i/>
          <w:lang w:val="es-ES"/>
        </w:rPr>
        <w:t>25/</w:t>
      </w:r>
      <w:r w:rsidR="0026488F">
        <w:rPr>
          <w:rFonts w:ascii="GHEA Grapalat" w:hAnsi="GHEA Grapalat"/>
          <w:b/>
          <w:i/>
          <w:lang w:val="hy-AM"/>
        </w:rPr>
        <w:t>1</w:t>
      </w:r>
      <w:r w:rsidR="00700C0E" w:rsidRPr="00700C0E">
        <w:rPr>
          <w:rFonts w:ascii="GHEA Grapalat" w:hAnsi="GHEA Grapalat"/>
          <w:b/>
          <w:i/>
        </w:rPr>
        <w:t>4</w:t>
      </w:r>
      <w:r w:rsidR="00F41392" w:rsidRPr="00F41392">
        <w:rPr>
          <w:rFonts w:ascii="GHEA Grapalat" w:hAnsi="GHEA Grapalat"/>
          <w:b/>
          <w:i/>
        </w:rPr>
        <w:t>3</w:t>
      </w:r>
      <w:r w:rsidR="00B67093" w:rsidRPr="00671864">
        <w:rPr>
          <w:rFonts w:ascii="GHEA Grapalat" w:hAnsi="GHEA Grapalat"/>
          <w:i/>
          <w:lang w:val="af-ZA"/>
        </w:rPr>
        <w:t>»</w:t>
      </w:r>
      <w:r w:rsidR="00B67093" w:rsidRPr="00671864">
        <w:rPr>
          <w:rFonts w:ascii="GHEA Grapalat" w:hAnsi="GHEA Grapalat" w:cs="Sylfaen"/>
          <w:b/>
          <w:i/>
          <w:lang w:val="es-ES"/>
        </w:rPr>
        <w:t>*</w:t>
      </w:r>
      <w:r w:rsidR="00B67093" w:rsidRPr="00671864">
        <w:rPr>
          <w:rFonts w:ascii="GHEA Grapalat" w:hAnsi="GHEA Grapalat"/>
          <w:b/>
          <w:lang w:val="es-ES"/>
        </w:rPr>
        <w:t xml:space="preserve">  </w:t>
      </w:r>
      <w:r w:rsidRPr="00671864">
        <w:rPr>
          <w:rFonts w:ascii="GHEA Grapalat" w:hAnsi="GHEA Grapalat"/>
        </w:rPr>
        <w:t>не допускал и (или) не допустит</w:t>
      </w:r>
      <w:r w:rsidR="00024FA3" w:rsidRPr="00671864">
        <w:rPr>
          <w:rFonts w:ascii="GHEA Grapalat" w:hAnsi="GHEA Grapalat"/>
        </w:rPr>
        <w:t xml:space="preserve"> </w:t>
      </w:r>
      <w:r w:rsidR="00024FA3" w:rsidRPr="00671864">
        <w:rPr>
          <w:rFonts w:ascii="GHEA Grapalat" w:hAnsi="GHEA Grapalat"/>
          <w:lang w:val="hy-AM"/>
        </w:rPr>
        <w:t>недобросовестн</w:t>
      </w:r>
      <w:r w:rsidR="00024FA3" w:rsidRPr="00671864">
        <w:rPr>
          <w:rFonts w:ascii="GHEA Grapalat" w:hAnsi="GHEA Grapalat"/>
        </w:rPr>
        <w:t>ой</w:t>
      </w:r>
      <w:r w:rsidR="00024FA3" w:rsidRPr="00671864">
        <w:rPr>
          <w:rFonts w:ascii="GHEA Grapalat" w:hAnsi="GHEA Grapalat"/>
          <w:lang w:val="hy-AM"/>
        </w:rPr>
        <w:t xml:space="preserve"> конкуренци</w:t>
      </w:r>
      <w:r w:rsidR="00024FA3" w:rsidRPr="00671864">
        <w:rPr>
          <w:rFonts w:ascii="GHEA Grapalat" w:hAnsi="GHEA Grapalat"/>
        </w:rPr>
        <w:t>и,</w:t>
      </w:r>
      <w:r w:rsidRPr="00671864">
        <w:rPr>
          <w:rFonts w:ascii="GHEA Grapalat" w:hAnsi="GHEA Grapalat"/>
        </w:rPr>
        <w:t xml:space="preserve"> злоупотребления доминирующим положением и </w:t>
      </w:r>
      <w:proofErr w:type="spellStart"/>
      <w:r w:rsidRPr="00671864">
        <w:rPr>
          <w:rFonts w:ascii="GHEA Grapalat" w:hAnsi="GHEA Grapalat"/>
        </w:rPr>
        <w:t>антиконкурентного</w:t>
      </w:r>
      <w:proofErr w:type="spellEnd"/>
      <w:r w:rsidRPr="00671864">
        <w:rPr>
          <w:rFonts w:ascii="GHEA Grapalat" w:hAnsi="GHEA Grapalat"/>
        </w:rPr>
        <w:t xml:space="preserve"> соглашения,</w:t>
      </w:r>
    </w:p>
    <w:p w14:paraId="2A6F782E" w14:textId="77777777" w:rsidR="006B3E56" w:rsidRPr="00671864" w:rsidRDefault="006B3E56" w:rsidP="002820D5">
      <w:pPr>
        <w:pStyle w:val="aff"/>
        <w:widowControl w:val="0"/>
        <w:numPr>
          <w:ilvl w:val="0"/>
          <w:numId w:val="22"/>
        </w:numPr>
        <w:tabs>
          <w:tab w:val="left" w:pos="567"/>
        </w:tabs>
        <w:spacing w:after="160"/>
        <w:contextualSpacing/>
        <w:jc w:val="both"/>
        <w:rPr>
          <w:rFonts w:ascii="GHEA Grapalat" w:hAnsi="GHEA Grapalat"/>
          <w:spacing w:val="-6"/>
        </w:rPr>
      </w:pPr>
      <w:r w:rsidRPr="00671864">
        <w:rPr>
          <w:rFonts w:ascii="GHEA Grapalat" w:hAnsi="GHEA Grapalat"/>
          <w:spacing w:val="-6"/>
        </w:rPr>
        <w:t xml:space="preserve">отсутствует случай установленного приглашением на </w:t>
      </w:r>
      <w:r w:rsidR="00305944" w:rsidRPr="00671864">
        <w:rPr>
          <w:rFonts w:ascii="GHEA Grapalat" w:hAnsi="GHEA Grapalat"/>
        </w:rPr>
        <w:t>открытый конкурс</w:t>
      </w:r>
      <w:r w:rsidRPr="00671864">
        <w:rPr>
          <w:rFonts w:ascii="GHEA Grapalat" w:hAnsi="GHEA Grapalat"/>
        </w:rPr>
        <w:t xml:space="preserve"> случая     одновременного </w:t>
      </w:r>
    </w:p>
    <w:p w14:paraId="116256C7" w14:textId="77777777" w:rsidR="006B3E56" w:rsidRPr="00671864" w:rsidRDefault="006B3E56" w:rsidP="002820D5">
      <w:pPr>
        <w:pStyle w:val="a3"/>
        <w:widowControl w:val="0"/>
        <w:spacing w:line="240" w:lineRule="auto"/>
        <w:ind w:firstLine="0"/>
        <w:contextualSpacing/>
        <w:jc w:val="left"/>
        <w:rPr>
          <w:rFonts w:ascii="GHEA Grapalat" w:hAnsi="GHEA Grapalat"/>
          <w:i w:val="0"/>
          <w:sz w:val="24"/>
        </w:rPr>
      </w:pPr>
      <w:r w:rsidRPr="00671864">
        <w:rPr>
          <w:rFonts w:ascii="GHEA Grapalat" w:hAnsi="GHEA Grapalat"/>
          <w:i w:val="0"/>
          <w:sz w:val="24"/>
        </w:rPr>
        <w:t>участия взаимосвязанных с ________________ лиц и (или) учрежденных__________</w:t>
      </w:r>
    </w:p>
    <w:p w14:paraId="34F6D841" w14:textId="211CA584" w:rsidR="006B3E56" w:rsidRPr="00671864" w:rsidRDefault="002820D5" w:rsidP="002820D5">
      <w:pPr>
        <w:widowControl w:val="0"/>
        <w:tabs>
          <w:tab w:val="left" w:pos="7938"/>
        </w:tabs>
        <w:ind w:left="3119"/>
        <w:contextualSpacing/>
        <w:jc w:val="both"/>
        <w:rPr>
          <w:rFonts w:ascii="GHEA Grapalat" w:hAnsi="GHEA Grapalat" w:cs="Arial"/>
          <w:sz w:val="16"/>
        </w:rPr>
      </w:pPr>
      <w:r w:rsidRPr="00671864">
        <w:rPr>
          <w:rFonts w:ascii="GHEA Grapalat" w:hAnsi="GHEA Grapalat"/>
          <w:sz w:val="16"/>
        </w:rPr>
        <w:t xml:space="preserve">наименование участника </w:t>
      </w:r>
      <w:r w:rsidR="006B3E56" w:rsidRPr="00671864">
        <w:rPr>
          <w:rFonts w:ascii="GHEA Grapalat" w:hAnsi="GHEA Grapalat"/>
          <w:sz w:val="16"/>
        </w:rPr>
        <w:t>наименование</w:t>
      </w:r>
      <w:r w:rsidRPr="00671864">
        <w:rPr>
          <w:rFonts w:ascii="GHEA Grapalat" w:hAnsi="GHEA Grapalat"/>
          <w:sz w:val="16"/>
        </w:rPr>
        <w:t xml:space="preserve"> </w:t>
      </w:r>
      <w:r w:rsidR="006B3E56" w:rsidRPr="00671864">
        <w:rPr>
          <w:rFonts w:ascii="GHEA Grapalat" w:hAnsi="GHEA Grapalat"/>
          <w:sz w:val="16"/>
        </w:rPr>
        <w:t>участника</w:t>
      </w:r>
    </w:p>
    <w:p w14:paraId="7CD304F5" w14:textId="77777777" w:rsidR="006B3E56" w:rsidRPr="00671864" w:rsidRDefault="006B3E56" w:rsidP="002820D5">
      <w:pPr>
        <w:widowControl w:val="0"/>
        <w:contextualSpacing/>
        <w:jc w:val="both"/>
        <w:rPr>
          <w:rFonts w:ascii="GHEA Grapalat" w:hAnsi="GHEA Grapalat"/>
          <w:u w:val="single"/>
        </w:rPr>
      </w:pPr>
      <w:r w:rsidRPr="00671864">
        <w:rPr>
          <w:rFonts w:ascii="GHEA Grapalat" w:hAnsi="GHEA Grapalat"/>
        </w:rPr>
        <w:lastRenderedPageBreak/>
        <w:t>организаций, либо организаций, имеющих принадлежащую ____________________</w:t>
      </w:r>
    </w:p>
    <w:p w14:paraId="467238EB" w14:textId="77777777" w:rsidR="006B3E56" w:rsidRPr="00671864" w:rsidRDefault="006B3E56" w:rsidP="002820D5">
      <w:pPr>
        <w:widowControl w:val="0"/>
        <w:spacing w:after="160"/>
        <w:ind w:left="7088"/>
        <w:contextualSpacing/>
        <w:jc w:val="both"/>
        <w:rPr>
          <w:rFonts w:ascii="GHEA Grapalat" w:hAnsi="GHEA Grapalat"/>
        </w:rPr>
      </w:pPr>
      <w:r w:rsidRPr="00671864">
        <w:rPr>
          <w:rFonts w:ascii="GHEA Grapalat" w:hAnsi="GHEA Grapalat"/>
          <w:vertAlign w:val="superscript"/>
        </w:rPr>
        <w:t>наименование участника</w:t>
      </w:r>
    </w:p>
    <w:p w14:paraId="26FE6A69" w14:textId="77777777" w:rsidR="006B3E56" w:rsidRPr="00671864" w:rsidRDefault="006B3E56" w:rsidP="002820D5">
      <w:pPr>
        <w:widowControl w:val="0"/>
        <w:spacing w:after="160"/>
        <w:contextualSpacing/>
        <w:jc w:val="both"/>
        <w:rPr>
          <w:ins w:id="13" w:author="Inesa Kocharyan" w:date="2021-09-01T13:44:00Z"/>
          <w:rFonts w:ascii="GHEA Grapalat" w:hAnsi="GHEA Grapalat"/>
        </w:rPr>
      </w:pPr>
      <w:r w:rsidRPr="00671864">
        <w:rPr>
          <w:rFonts w:ascii="GHEA Grapalat" w:hAnsi="GHEA Grapalat"/>
        </w:rPr>
        <w:t>долю (пай) в размере более пятидесяти процентов</w:t>
      </w:r>
      <w:r w:rsidR="00BB6319" w:rsidRPr="00671864">
        <w:rPr>
          <w:rFonts w:ascii="GHEA Grapalat" w:hAnsi="GHEA Grapalat"/>
        </w:rPr>
        <w:t>.</w:t>
      </w:r>
    </w:p>
    <w:p w14:paraId="09450C39" w14:textId="77777777" w:rsidR="00BB6319" w:rsidRPr="00671864" w:rsidRDefault="00BB6319" w:rsidP="002820D5">
      <w:pPr>
        <w:widowControl w:val="0"/>
        <w:spacing w:after="160"/>
        <w:contextualSpacing/>
        <w:jc w:val="both"/>
        <w:rPr>
          <w:rFonts w:ascii="GHEA Grapalat" w:hAnsi="GHEA Grapalat"/>
        </w:rPr>
      </w:pPr>
      <w:r w:rsidRPr="00671864">
        <w:rPr>
          <w:rFonts w:ascii="GHEA Grapalat" w:hAnsi="GHEA Grapalat"/>
        </w:rPr>
        <w:t>Ниже  ------------</w:t>
      </w:r>
      <w:r w:rsidR="009A73EA" w:rsidRPr="00671864">
        <w:rPr>
          <w:rFonts w:ascii="GHEA Grapalat" w:hAnsi="GHEA Grapalat"/>
        </w:rPr>
        <w:t>---------------------------</w:t>
      </w:r>
      <w:r w:rsidRPr="00671864">
        <w:rPr>
          <w:rFonts w:ascii="GHEA Grapalat" w:hAnsi="GHEA Grapalat"/>
        </w:rPr>
        <w:t>-</w:t>
      </w:r>
      <w:r w:rsidR="009A73EA" w:rsidRPr="00671864">
        <w:rPr>
          <w:rFonts w:ascii="GHEA Grapalat" w:hAnsi="GHEA Grapalat"/>
        </w:rPr>
        <w:t xml:space="preserve"> </w:t>
      </w:r>
      <w:r w:rsidR="004A5C6D" w:rsidRPr="00671864">
        <w:rPr>
          <w:rFonts w:ascii="GHEA Grapalat" w:hAnsi="GHEA Grapalat"/>
        </w:rPr>
        <w:t xml:space="preserve">представляет </w:t>
      </w:r>
      <w:r w:rsidR="009A73EA" w:rsidRPr="00671864">
        <w:rPr>
          <w:rFonts w:ascii="GHEA Grapalat" w:hAnsi="GHEA Grapalat"/>
        </w:rPr>
        <w:t>ссылку на сайт, содержащий</w:t>
      </w:r>
    </w:p>
    <w:p w14:paraId="38F2A486" w14:textId="77777777" w:rsidR="00BB6319" w:rsidRPr="00671864" w:rsidRDefault="00BB6319" w:rsidP="002820D5">
      <w:pPr>
        <w:widowControl w:val="0"/>
        <w:spacing w:after="160"/>
        <w:ind w:left="1276"/>
        <w:contextualSpacing/>
        <w:jc w:val="both"/>
        <w:rPr>
          <w:rFonts w:ascii="GHEA Grapalat" w:hAnsi="GHEA Grapalat"/>
        </w:rPr>
      </w:pPr>
      <w:r w:rsidRPr="00671864">
        <w:rPr>
          <w:rFonts w:ascii="GHEA Grapalat" w:hAnsi="GHEA Grapalat"/>
          <w:vertAlign w:val="superscript"/>
        </w:rPr>
        <w:t>наименование участника</w:t>
      </w:r>
    </w:p>
    <w:p w14:paraId="4F9E7CE6" w14:textId="77777777" w:rsidR="007D1008" w:rsidRPr="00671864" w:rsidRDefault="009A73EA" w:rsidP="002820D5">
      <w:pPr>
        <w:widowControl w:val="0"/>
        <w:spacing w:after="160"/>
        <w:contextualSpacing/>
        <w:jc w:val="both"/>
        <w:rPr>
          <w:rFonts w:ascii="GHEA Grapalat" w:hAnsi="GHEA Grapalat"/>
        </w:rPr>
      </w:pPr>
      <w:r w:rsidRPr="00671864">
        <w:rPr>
          <w:rFonts w:ascii="GHEA Grapalat" w:hAnsi="GHEA Grapalat"/>
        </w:rPr>
        <w:t xml:space="preserve">информацию о реальных бенефициарах </w:t>
      </w:r>
      <w:r w:rsidR="00BB6319" w:rsidRPr="00671864">
        <w:rPr>
          <w:rFonts w:ascii="GHEA Grapalat" w:hAnsi="GHEA Grapalat"/>
        </w:rPr>
        <w:t xml:space="preserve">---------------------------------------------------- </w:t>
      </w:r>
      <w:r w:rsidR="006B3E56" w:rsidRPr="00671864">
        <w:rPr>
          <w:rStyle w:val="af6"/>
          <w:rFonts w:ascii="GHEA Grapalat" w:hAnsi="GHEA Grapalat"/>
          <w:sz w:val="28"/>
          <w:szCs w:val="28"/>
        </w:rPr>
        <w:footnoteReference w:customMarkFollows="1" w:id="12"/>
        <w:t>**</w:t>
      </w:r>
      <w:r w:rsidRPr="00671864">
        <w:rPr>
          <w:rFonts w:ascii="GHEA Grapalat" w:hAnsi="GHEA Grapalat"/>
          <w:sz w:val="28"/>
          <w:szCs w:val="28"/>
        </w:rPr>
        <w:t>.</w:t>
      </w:r>
      <w:r w:rsidR="006B3E56" w:rsidRPr="00671864">
        <w:rPr>
          <w:rFonts w:ascii="GHEA Grapalat" w:hAnsi="GHEA Grapalat"/>
        </w:rPr>
        <w:t xml:space="preserve"> </w:t>
      </w:r>
      <w:r w:rsidR="007D1008" w:rsidRPr="00671864">
        <w:rPr>
          <w:rFonts w:ascii="GHEA Grapalat" w:hAnsi="GHEA Grapalat"/>
        </w:rPr>
        <w:br w:type="page"/>
      </w:r>
    </w:p>
    <w:p w14:paraId="0E2A63B1" w14:textId="77777777" w:rsidR="00923711" w:rsidRPr="00671864" w:rsidRDefault="00923711">
      <w:pPr>
        <w:rPr>
          <w:rFonts w:ascii="GHEA Grapalat" w:hAnsi="GHEA Grapalat"/>
        </w:rPr>
      </w:pPr>
    </w:p>
    <w:p w14:paraId="0B3F3281" w14:textId="77777777" w:rsidR="00110534" w:rsidRPr="00671864" w:rsidRDefault="00F36AD3" w:rsidP="00B46D58">
      <w:pPr>
        <w:jc w:val="both"/>
        <w:rPr>
          <w:rFonts w:ascii="GHEA Grapalat" w:hAnsi="GHEA Grapalat"/>
        </w:rPr>
      </w:pPr>
      <w:r w:rsidRPr="00671864">
        <w:rPr>
          <w:rFonts w:ascii="GHEA Grapalat" w:hAnsi="GHEA Grapalat"/>
        </w:rPr>
        <w:t xml:space="preserve"> </w:t>
      </w:r>
    </w:p>
    <w:p w14:paraId="128130FE" w14:textId="77777777" w:rsidR="00993891" w:rsidRPr="00671864" w:rsidRDefault="00F36AD3" w:rsidP="00B46D58">
      <w:pPr>
        <w:jc w:val="both"/>
        <w:rPr>
          <w:rFonts w:ascii="GHEA Grapalat" w:hAnsi="GHEA Grapalat"/>
        </w:rPr>
      </w:pPr>
      <w:r w:rsidRPr="00671864">
        <w:rPr>
          <w:rFonts w:ascii="GHEA Grapalat" w:hAnsi="GHEA Grapalat"/>
        </w:rPr>
        <w:t xml:space="preserve">Прилагается  </w:t>
      </w:r>
      <w:r w:rsidR="00F855BB" w:rsidRPr="00671864">
        <w:rPr>
          <w:rFonts w:ascii="GHEA Grapalat" w:hAnsi="GHEA Grapalat"/>
        </w:rPr>
        <w:t xml:space="preserve">полное описание предлагаемого </w:t>
      </w:r>
      <w:r w:rsidR="00AA4DC0" w:rsidRPr="00671864">
        <w:rPr>
          <w:rFonts w:ascii="GHEA Grapalat" w:hAnsi="GHEA Grapalat"/>
        </w:rPr>
        <w:t xml:space="preserve">  ----------------------------</w:t>
      </w:r>
      <w:r w:rsidRPr="00671864">
        <w:rPr>
          <w:rFonts w:ascii="GHEA Grapalat" w:hAnsi="GHEA Grapalat"/>
        </w:rPr>
        <w:t xml:space="preserve"> </w:t>
      </w:r>
      <w:r w:rsidR="00F855BB" w:rsidRPr="00671864">
        <w:rPr>
          <w:rFonts w:ascii="GHEA Grapalat" w:hAnsi="GHEA Grapalat"/>
        </w:rPr>
        <w:t xml:space="preserve">    товара</w:t>
      </w:r>
      <w:r w:rsidR="00B14486" w:rsidRPr="00671864">
        <w:rPr>
          <w:rFonts w:ascii="GHEA Grapalat" w:hAnsi="GHEA Grapalat"/>
        </w:rPr>
        <w:t>,</w:t>
      </w:r>
      <w:r w:rsidR="00F855BB" w:rsidRPr="00671864">
        <w:rPr>
          <w:rFonts w:ascii="GHEA Grapalat" w:hAnsi="GHEA Grapalat"/>
        </w:rPr>
        <w:t xml:space="preserve"> </w:t>
      </w:r>
    </w:p>
    <w:p w14:paraId="0141479C" w14:textId="77777777" w:rsidR="00993891" w:rsidRPr="00671864" w:rsidRDefault="00993891" w:rsidP="00B46D58">
      <w:pPr>
        <w:jc w:val="both"/>
        <w:rPr>
          <w:rFonts w:ascii="GHEA Grapalat" w:hAnsi="GHEA Grapalat"/>
        </w:rPr>
      </w:pPr>
      <w:r w:rsidRPr="00671864">
        <w:rPr>
          <w:rFonts w:ascii="GHEA Grapalat" w:hAnsi="GHEA Grapalat"/>
          <w:sz w:val="16"/>
        </w:rPr>
        <w:t xml:space="preserve">                                                                                                  </w:t>
      </w:r>
      <w:r w:rsidR="00C33115" w:rsidRPr="00671864">
        <w:rPr>
          <w:rFonts w:ascii="GHEA Grapalat" w:hAnsi="GHEA Grapalat"/>
          <w:sz w:val="16"/>
        </w:rPr>
        <w:t xml:space="preserve">          </w:t>
      </w:r>
      <w:r w:rsidRPr="00671864">
        <w:rPr>
          <w:rFonts w:ascii="GHEA Grapalat" w:hAnsi="GHEA Grapalat"/>
          <w:sz w:val="16"/>
        </w:rPr>
        <w:t xml:space="preserve"> наименование участника</w:t>
      </w:r>
    </w:p>
    <w:p w14:paraId="4064DC27" w14:textId="77777777" w:rsidR="006B3E56" w:rsidRPr="00671864" w:rsidRDefault="00F855BB" w:rsidP="000811C1">
      <w:pPr>
        <w:jc w:val="both"/>
        <w:rPr>
          <w:rFonts w:ascii="GHEA Grapalat" w:hAnsi="GHEA Grapalat"/>
          <w:sz w:val="16"/>
          <w:lang w:val="hy-AM"/>
        </w:rPr>
      </w:pPr>
      <w:r w:rsidRPr="00671864">
        <w:rPr>
          <w:rFonts w:ascii="GHEA Grapalat" w:hAnsi="GHEA Grapalat"/>
        </w:rPr>
        <w:t>согласно Приложению 1.1</w:t>
      </w:r>
      <w:r w:rsidR="00C061DC" w:rsidRPr="00671864">
        <w:rPr>
          <w:rFonts w:ascii="GHEA Grapalat" w:hAnsi="GHEA Grapalat"/>
        </w:rPr>
        <w:t>.</w:t>
      </w:r>
      <w:r w:rsidR="00F36AD3" w:rsidRPr="00671864">
        <w:rPr>
          <w:rFonts w:ascii="GHEA Grapalat" w:hAnsi="GHEA Grapalat"/>
        </w:rPr>
        <w:t xml:space="preserve"> </w:t>
      </w:r>
      <w:r w:rsidRPr="00671864">
        <w:rPr>
          <w:rFonts w:ascii="GHEA Grapalat" w:hAnsi="GHEA Grapalat"/>
        </w:rPr>
        <w:t xml:space="preserve"> </w:t>
      </w:r>
      <w:r w:rsidR="00F36AD3" w:rsidRPr="00671864">
        <w:rPr>
          <w:rFonts w:ascii="GHEA Grapalat" w:hAnsi="GHEA Grapalat"/>
        </w:rPr>
        <w:t xml:space="preserve"> </w:t>
      </w:r>
      <w:r w:rsidR="00DA5D3D" w:rsidRPr="00671864">
        <w:rPr>
          <w:rFonts w:ascii="GHEA Grapalat" w:hAnsi="GHEA Grapalat"/>
          <w:sz w:val="16"/>
        </w:rPr>
        <w:t xml:space="preserve">                                                                             </w:t>
      </w:r>
      <w:r w:rsidRPr="00671864">
        <w:rPr>
          <w:rFonts w:ascii="GHEA Grapalat" w:hAnsi="GHEA Grapalat"/>
          <w:sz w:val="16"/>
        </w:rPr>
        <w:t xml:space="preserve">                                     </w:t>
      </w:r>
      <w:r w:rsidR="00DA5D3D" w:rsidRPr="00671864">
        <w:rPr>
          <w:rFonts w:ascii="GHEA Grapalat" w:hAnsi="GHEA Grapalat"/>
          <w:sz w:val="16"/>
        </w:rPr>
        <w:t xml:space="preserve">      </w:t>
      </w:r>
    </w:p>
    <w:p w14:paraId="65A0C1BB" w14:textId="77777777" w:rsidR="00374F4A" w:rsidRPr="00671864" w:rsidRDefault="00374F4A" w:rsidP="00B46D58">
      <w:pPr>
        <w:jc w:val="both"/>
        <w:rPr>
          <w:rFonts w:ascii="GHEA Grapalat" w:hAnsi="GHEA Grapalat"/>
        </w:rPr>
      </w:pPr>
      <w:r w:rsidRPr="00671864">
        <w:rPr>
          <w:rFonts w:ascii="GHEA Grapalat" w:hAnsi="GHEA Grapalat"/>
        </w:rPr>
        <w:t>_______________________________________________</w:t>
      </w:r>
      <w:r w:rsidRPr="00671864">
        <w:rPr>
          <w:rFonts w:ascii="GHEA Grapalat" w:hAnsi="GHEA Grapalat"/>
        </w:rPr>
        <w:tab/>
        <w:t>_____________________</w:t>
      </w:r>
    </w:p>
    <w:p w14:paraId="633504A3" w14:textId="77777777" w:rsidR="00374F4A" w:rsidRPr="00671864" w:rsidRDefault="00374F4A" w:rsidP="00B46D58">
      <w:pPr>
        <w:tabs>
          <w:tab w:val="left" w:pos="7230"/>
        </w:tabs>
        <w:ind w:left="851"/>
        <w:jc w:val="both"/>
        <w:rPr>
          <w:rFonts w:ascii="GHEA Grapalat" w:hAnsi="GHEA Grapalat"/>
          <w:sz w:val="16"/>
        </w:rPr>
      </w:pPr>
      <w:r w:rsidRPr="00671864">
        <w:rPr>
          <w:rFonts w:ascii="GHEA Grapalat" w:hAnsi="GHEA Grapalat"/>
          <w:sz w:val="16"/>
        </w:rPr>
        <w:t>наименование участника (должность,</w:t>
      </w:r>
      <w:r w:rsidRPr="00671864">
        <w:rPr>
          <w:rFonts w:ascii="GHEA Grapalat" w:hAnsi="GHEA Grapalat"/>
          <w:sz w:val="16"/>
        </w:rPr>
        <w:tab/>
        <w:t>подпись)</w:t>
      </w:r>
    </w:p>
    <w:p w14:paraId="03FFDC07" w14:textId="77777777" w:rsidR="00374F4A" w:rsidRPr="00671864" w:rsidRDefault="00374F4A" w:rsidP="00B46D58">
      <w:pPr>
        <w:spacing w:after="160"/>
        <w:ind w:left="1134"/>
        <w:jc w:val="both"/>
        <w:rPr>
          <w:rFonts w:ascii="GHEA Grapalat" w:hAnsi="GHEA Grapalat"/>
          <w:sz w:val="16"/>
        </w:rPr>
      </w:pPr>
      <w:r w:rsidRPr="00671864">
        <w:rPr>
          <w:rFonts w:ascii="GHEA Grapalat" w:hAnsi="GHEA Grapalat"/>
          <w:sz w:val="16"/>
        </w:rPr>
        <w:t>имя, фамилия руководителя)</w:t>
      </w:r>
    </w:p>
    <w:p w14:paraId="09A8A0DC" w14:textId="77777777" w:rsidR="0094684E" w:rsidRPr="00671864" w:rsidRDefault="00B2572B" w:rsidP="00B46D58">
      <w:pPr>
        <w:widowControl w:val="0"/>
        <w:spacing w:after="160"/>
        <w:jc w:val="right"/>
        <w:rPr>
          <w:rFonts w:ascii="GHEA Grapalat" w:hAnsi="GHEA Grapalat"/>
          <w:b/>
        </w:rPr>
      </w:pPr>
      <w:r w:rsidRPr="00671864">
        <w:rPr>
          <w:rFonts w:ascii="GHEA Grapalat" w:hAnsi="GHEA Grapalat"/>
        </w:rPr>
        <w:t>М. П.</w:t>
      </w:r>
      <w:r w:rsidR="00A225D9" w:rsidRPr="00671864">
        <w:rPr>
          <w:rFonts w:ascii="GHEA Grapalat" w:hAnsi="GHEA Grapalat"/>
          <w:b/>
        </w:rPr>
        <w:t xml:space="preserve"> </w:t>
      </w:r>
    </w:p>
    <w:p w14:paraId="3402AC18" w14:textId="18E77F12" w:rsidR="00B048B2" w:rsidRPr="00671864" w:rsidRDefault="00123294" w:rsidP="00B46D58">
      <w:pPr>
        <w:rPr>
          <w:rFonts w:ascii="GHEA Grapalat" w:hAnsi="GHEA Grapalat"/>
          <w:b/>
        </w:rPr>
      </w:pPr>
      <w:r w:rsidRPr="00671864">
        <w:rPr>
          <w:rFonts w:ascii="GHEA Grapalat" w:hAnsi="GHEA Grapalat"/>
          <w:b/>
        </w:rPr>
        <w:br w:type="page"/>
      </w:r>
    </w:p>
    <w:p w14:paraId="6590D17C" w14:textId="77777777" w:rsidR="00D043C1" w:rsidRPr="00671864"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671864">
        <w:rPr>
          <w:rFonts w:ascii="GHEA Grapalat" w:hAnsi="GHEA Grapalat"/>
          <w:b/>
          <w:i w:val="0"/>
          <w:sz w:val="24"/>
          <w:szCs w:val="24"/>
        </w:rPr>
        <w:lastRenderedPageBreak/>
        <w:t>Приложение № 1,1</w:t>
      </w:r>
    </w:p>
    <w:p w14:paraId="7FC167CC" w14:textId="0EF81134" w:rsidR="00D043C1" w:rsidRPr="00671864" w:rsidRDefault="00D043C1" w:rsidP="00D043C1">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w:t>
      </w:r>
      <w:r w:rsidR="00F41392" w:rsidRPr="00F41392">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9B7F093" w14:textId="77777777" w:rsidR="00D043C1" w:rsidRPr="00671864" w:rsidRDefault="00D043C1" w:rsidP="00D043C1">
      <w:pPr>
        <w:widowControl w:val="0"/>
        <w:spacing w:after="160"/>
        <w:ind w:left="567" w:right="565"/>
        <w:jc w:val="center"/>
        <w:rPr>
          <w:rFonts w:ascii="GHEA Grapalat" w:hAnsi="GHEA Grapalat"/>
          <w:b/>
        </w:rPr>
      </w:pPr>
    </w:p>
    <w:p w14:paraId="60950DCB"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ПОЛНОЕ ОПИСАНИЕ</w:t>
      </w:r>
    </w:p>
    <w:p w14:paraId="513F0F25" w14:textId="77777777" w:rsidR="00D043C1" w:rsidRPr="00671864" w:rsidRDefault="00D043C1" w:rsidP="00D043C1">
      <w:pPr>
        <w:pStyle w:val="3"/>
        <w:keepNext w:val="0"/>
        <w:widowControl w:val="0"/>
        <w:spacing w:after="160" w:line="240" w:lineRule="auto"/>
        <w:ind w:left="567" w:right="565"/>
        <w:rPr>
          <w:rFonts w:ascii="GHEA Grapalat" w:hAnsi="GHEA Grapalat"/>
          <w:b/>
          <w:i w:val="0"/>
          <w:sz w:val="24"/>
          <w:szCs w:val="24"/>
        </w:rPr>
      </w:pPr>
      <w:r w:rsidRPr="00671864">
        <w:rPr>
          <w:rFonts w:ascii="GHEA Grapalat" w:hAnsi="GHEA Grapalat"/>
          <w:b/>
          <w:i w:val="0"/>
          <w:sz w:val="24"/>
          <w:szCs w:val="24"/>
        </w:rPr>
        <w:t xml:space="preserve">предлагаемого </w:t>
      </w:r>
      <w:r w:rsidR="00A35FB1" w:rsidRPr="00671864">
        <w:rPr>
          <w:rFonts w:ascii="GHEA Grapalat" w:hAnsi="GHEA Grapalat"/>
          <w:b/>
          <w:i w:val="0"/>
          <w:sz w:val="24"/>
          <w:szCs w:val="24"/>
        </w:rPr>
        <w:t>товара</w:t>
      </w:r>
    </w:p>
    <w:p w14:paraId="7B34D594" w14:textId="77777777" w:rsidR="00D043C1" w:rsidRPr="00671864" w:rsidRDefault="00D043C1" w:rsidP="00D043C1">
      <w:pPr>
        <w:pStyle w:val="3"/>
        <w:keepNext w:val="0"/>
        <w:widowControl w:val="0"/>
        <w:spacing w:after="160" w:line="240" w:lineRule="auto"/>
        <w:ind w:left="567" w:right="565"/>
        <w:rPr>
          <w:rFonts w:ascii="GHEA Grapalat" w:hAnsi="GHEA Grapalat" w:cs="Arial"/>
          <w:sz w:val="24"/>
          <w:szCs w:val="24"/>
        </w:rPr>
      </w:pPr>
    </w:p>
    <w:p w14:paraId="34F2987C" w14:textId="77777777" w:rsidR="00D043C1" w:rsidRPr="00671864" w:rsidRDefault="00D043C1" w:rsidP="00D043C1">
      <w:pPr>
        <w:widowControl w:val="0"/>
        <w:jc w:val="both"/>
        <w:rPr>
          <w:rFonts w:ascii="GHEA Grapalat" w:hAnsi="GHEA Grapalat"/>
        </w:rPr>
      </w:pPr>
      <w:r w:rsidRPr="00671864">
        <w:rPr>
          <w:rFonts w:ascii="GHEA Grapalat" w:hAnsi="GHEA Grapalat"/>
        </w:rPr>
        <w:t xml:space="preserve">_____________________________,                               в качестве участника в </w:t>
      </w:r>
    </w:p>
    <w:p w14:paraId="59D0A17D" w14:textId="77777777" w:rsidR="00D043C1" w:rsidRPr="00671864" w:rsidRDefault="00D043C1" w:rsidP="00D043C1">
      <w:pPr>
        <w:widowControl w:val="0"/>
        <w:spacing w:after="120"/>
        <w:jc w:val="both"/>
        <w:rPr>
          <w:rFonts w:ascii="GHEA Grapalat" w:hAnsi="GHEA Grapalat" w:cs="Arial"/>
          <w:sz w:val="16"/>
          <w:u w:val="single"/>
        </w:rPr>
      </w:pPr>
      <w:r w:rsidRPr="00671864">
        <w:rPr>
          <w:rFonts w:ascii="GHEA Grapalat" w:hAnsi="GHEA Grapalat"/>
          <w:sz w:val="16"/>
        </w:rPr>
        <w:t>наименование участника</w:t>
      </w:r>
    </w:p>
    <w:p w14:paraId="33D02D73" w14:textId="0E991D96" w:rsidR="00D043C1" w:rsidRPr="00671864" w:rsidRDefault="00D043C1" w:rsidP="00D043C1">
      <w:pPr>
        <w:widowControl w:val="0"/>
        <w:spacing w:after="160"/>
        <w:jc w:val="both"/>
        <w:rPr>
          <w:rFonts w:ascii="GHEA Grapalat" w:hAnsi="GHEA Grapalat"/>
          <w:b/>
          <w:i/>
          <w:lang w:val="es-ES"/>
        </w:rPr>
      </w:pPr>
      <w:r w:rsidRPr="00671864">
        <w:rPr>
          <w:rFonts w:ascii="GHEA Grapalat" w:hAnsi="GHEA Grapalat"/>
        </w:rPr>
        <w:t xml:space="preserve">рамках </w:t>
      </w:r>
      <w:r w:rsidR="0071796F" w:rsidRPr="00671864">
        <w:rPr>
          <w:rFonts w:ascii="GHEA Grapalat" w:hAnsi="GHEA Grapalat"/>
          <w:b/>
          <w:i/>
        </w:rPr>
        <w:t>запроса цены</w:t>
      </w:r>
      <w:r w:rsidR="0071796F" w:rsidRPr="00671864">
        <w:rPr>
          <w:rFonts w:ascii="GHEA Grapalat" w:hAnsi="GHEA Grapalat"/>
        </w:rPr>
        <w:t xml:space="preserve"> </w:t>
      </w:r>
      <w:r w:rsidRPr="00671864">
        <w:rPr>
          <w:rFonts w:ascii="GHEA Grapalat" w:hAnsi="GHEA Grapalat"/>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w:t>
      </w:r>
      <w:r w:rsidR="00F41392" w:rsidRPr="00F41392">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71864" w:rsidRPr="00671864" w14:paraId="729C57E4" w14:textId="77777777" w:rsidTr="00FF3F2A">
        <w:tc>
          <w:tcPr>
            <w:tcW w:w="1042" w:type="dxa"/>
            <w:vMerge w:val="restart"/>
            <w:vAlign w:val="center"/>
          </w:tcPr>
          <w:p w14:paraId="546C63FA" w14:textId="77777777" w:rsidR="00EE1022" w:rsidRPr="00671864" w:rsidRDefault="00EE1022" w:rsidP="00FF3F2A">
            <w:pPr>
              <w:widowControl w:val="0"/>
              <w:jc w:val="center"/>
              <w:rPr>
                <w:rFonts w:ascii="GHEA Grapalat" w:hAnsi="GHEA Grapalat"/>
                <w:b/>
                <w:sz w:val="20"/>
                <w:szCs w:val="20"/>
              </w:rPr>
            </w:pPr>
          </w:p>
          <w:p w14:paraId="5D44476F"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Номер лота</w:t>
            </w:r>
          </w:p>
        </w:tc>
        <w:tc>
          <w:tcPr>
            <w:tcW w:w="8244" w:type="dxa"/>
            <w:gridSpan w:val="5"/>
            <w:vAlign w:val="center"/>
          </w:tcPr>
          <w:p w14:paraId="1F755075"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Предлагаемый товар</w:t>
            </w:r>
          </w:p>
        </w:tc>
      </w:tr>
      <w:tr w:rsidR="00671864" w:rsidRPr="00671864" w14:paraId="16E31233" w14:textId="77777777" w:rsidTr="000811C1">
        <w:trPr>
          <w:trHeight w:val="696"/>
        </w:trPr>
        <w:tc>
          <w:tcPr>
            <w:tcW w:w="1042" w:type="dxa"/>
            <w:vMerge/>
            <w:vAlign w:val="center"/>
          </w:tcPr>
          <w:p w14:paraId="72E4B94A" w14:textId="77777777" w:rsidR="00D043C1" w:rsidRPr="00671864" w:rsidRDefault="00D043C1" w:rsidP="00FF3F2A">
            <w:pPr>
              <w:widowControl w:val="0"/>
              <w:jc w:val="center"/>
              <w:rPr>
                <w:rFonts w:ascii="GHEA Grapalat" w:hAnsi="GHEA Grapalat"/>
                <w:b/>
                <w:bCs/>
                <w:sz w:val="20"/>
                <w:szCs w:val="20"/>
              </w:rPr>
            </w:pPr>
          </w:p>
        </w:tc>
        <w:tc>
          <w:tcPr>
            <w:tcW w:w="1605" w:type="dxa"/>
            <w:vAlign w:val="center"/>
          </w:tcPr>
          <w:p w14:paraId="4BA548A3" w14:textId="77777777" w:rsidR="00D043C1" w:rsidRPr="00671864" w:rsidRDefault="00873A3C" w:rsidP="00FF3F2A">
            <w:pPr>
              <w:widowControl w:val="0"/>
              <w:jc w:val="center"/>
              <w:rPr>
                <w:rFonts w:ascii="GHEA Grapalat" w:hAnsi="GHEA Grapalat"/>
                <w:b/>
                <w:sz w:val="20"/>
                <w:szCs w:val="20"/>
              </w:rPr>
            </w:pPr>
            <w:r w:rsidRPr="00671864">
              <w:rPr>
                <w:rFonts w:ascii="GHEA Grapalat" w:hAnsi="GHEA Grapalat"/>
                <w:b/>
                <w:sz w:val="20"/>
                <w:szCs w:val="20"/>
              </w:rPr>
              <w:t>ф</w:t>
            </w:r>
            <w:r w:rsidR="00D043C1" w:rsidRPr="00671864">
              <w:rPr>
                <w:rFonts w:ascii="GHEA Grapalat" w:hAnsi="GHEA Grapalat"/>
                <w:b/>
                <w:sz w:val="20"/>
                <w:szCs w:val="20"/>
              </w:rPr>
              <w:t>ирменное</w:t>
            </w:r>
          </w:p>
          <w:p w14:paraId="1EE07FB1"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w:t>
            </w:r>
          </w:p>
        </w:tc>
        <w:tc>
          <w:tcPr>
            <w:tcW w:w="1463" w:type="dxa"/>
            <w:vAlign w:val="center"/>
          </w:tcPr>
          <w:p w14:paraId="258F610D"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товарный знак</w:t>
            </w:r>
          </w:p>
        </w:tc>
        <w:tc>
          <w:tcPr>
            <w:tcW w:w="1699" w:type="dxa"/>
            <w:vAlign w:val="center"/>
          </w:tcPr>
          <w:p w14:paraId="088AE899" w14:textId="77777777" w:rsidR="00D043C1" w:rsidRPr="00671864" w:rsidRDefault="009A3C00" w:rsidP="009A3C00">
            <w:pPr>
              <w:widowControl w:val="0"/>
              <w:jc w:val="center"/>
              <w:rPr>
                <w:rFonts w:ascii="GHEA Grapalat" w:hAnsi="GHEA Grapalat"/>
                <w:b/>
                <w:bCs/>
                <w:sz w:val="20"/>
                <w:szCs w:val="20"/>
                <w:lang w:val="hy-AM"/>
              </w:rPr>
            </w:pPr>
            <w:r w:rsidRPr="00671864">
              <w:rPr>
                <w:rFonts w:ascii="GHEA Grapalat" w:hAnsi="GHEA Grapalat"/>
                <w:b/>
                <w:bCs/>
                <w:sz w:val="20"/>
                <w:szCs w:val="20"/>
              </w:rPr>
              <w:t>модель</w:t>
            </w:r>
          </w:p>
        </w:tc>
        <w:tc>
          <w:tcPr>
            <w:tcW w:w="1727" w:type="dxa"/>
            <w:vAlign w:val="center"/>
          </w:tcPr>
          <w:p w14:paraId="5409E3E3"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наименование производителя</w:t>
            </w:r>
          </w:p>
        </w:tc>
        <w:tc>
          <w:tcPr>
            <w:tcW w:w="1750" w:type="dxa"/>
            <w:vAlign w:val="center"/>
          </w:tcPr>
          <w:p w14:paraId="1A785F0C" w14:textId="77777777" w:rsidR="00D043C1" w:rsidRPr="00671864" w:rsidRDefault="00D043C1" w:rsidP="00FF3F2A">
            <w:pPr>
              <w:widowControl w:val="0"/>
              <w:jc w:val="center"/>
              <w:rPr>
                <w:rFonts w:ascii="GHEA Grapalat" w:hAnsi="GHEA Grapalat"/>
                <w:b/>
                <w:bCs/>
                <w:sz w:val="20"/>
                <w:szCs w:val="20"/>
              </w:rPr>
            </w:pPr>
            <w:r w:rsidRPr="00671864">
              <w:rPr>
                <w:rFonts w:ascii="GHEA Grapalat" w:hAnsi="GHEA Grapalat"/>
                <w:b/>
                <w:sz w:val="20"/>
                <w:szCs w:val="20"/>
              </w:rPr>
              <w:t>технические характеристики</w:t>
            </w:r>
          </w:p>
        </w:tc>
      </w:tr>
      <w:tr w:rsidR="00671864" w:rsidRPr="00671864" w14:paraId="3436DA5A" w14:textId="77777777" w:rsidTr="00FF3F2A">
        <w:tc>
          <w:tcPr>
            <w:tcW w:w="1042" w:type="dxa"/>
          </w:tcPr>
          <w:p w14:paraId="203DE2E8"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0136907D"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2551B359"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4A5A300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00F25C73"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6CD14AFE" w14:textId="77777777" w:rsidR="00D043C1" w:rsidRPr="00671864" w:rsidRDefault="00D043C1" w:rsidP="00FF3F2A">
            <w:pPr>
              <w:pStyle w:val="3"/>
              <w:keepNext w:val="0"/>
              <w:widowControl w:val="0"/>
              <w:spacing w:line="240" w:lineRule="auto"/>
              <w:jc w:val="left"/>
              <w:rPr>
                <w:rFonts w:ascii="GHEA Grapalat" w:hAnsi="GHEA Grapalat"/>
                <w:b/>
              </w:rPr>
            </w:pPr>
          </w:p>
        </w:tc>
      </w:tr>
      <w:tr w:rsidR="00671864" w:rsidRPr="00671864" w14:paraId="6BB15F36" w14:textId="77777777" w:rsidTr="00FF3F2A">
        <w:tc>
          <w:tcPr>
            <w:tcW w:w="1042" w:type="dxa"/>
          </w:tcPr>
          <w:p w14:paraId="37637940"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E2F5BD2"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79E283B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01E504FE"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49FD2637"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0FAFF0B1" w14:textId="77777777" w:rsidR="00D043C1" w:rsidRPr="00671864" w:rsidRDefault="00D043C1" w:rsidP="00FF3F2A">
            <w:pPr>
              <w:pStyle w:val="3"/>
              <w:keepNext w:val="0"/>
              <w:widowControl w:val="0"/>
              <w:spacing w:line="240" w:lineRule="auto"/>
              <w:jc w:val="left"/>
              <w:rPr>
                <w:rFonts w:ascii="GHEA Grapalat" w:hAnsi="GHEA Grapalat"/>
                <w:b/>
              </w:rPr>
            </w:pPr>
          </w:p>
        </w:tc>
      </w:tr>
      <w:tr w:rsidR="00D043C1" w:rsidRPr="00671864" w14:paraId="226C0839" w14:textId="77777777" w:rsidTr="00FF3F2A">
        <w:tc>
          <w:tcPr>
            <w:tcW w:w="1042" w:type="dxa"/>
          </w:tcPr>
          <w:p w14:paraId="0E9E7B34"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05" w:type="dxa"/>
          </w:tcPr>
          <w:p w14:paraId="70E9329C" w14:textId="77777777" w:rsidR="00D043C1" w:rsidRPr="00671864" w:rsidRDefault="00D043C1" w:rsidP="00FF3F2A">
            <w:pPr>
              <w:pStyle w:val="3"/>
              <w:keepNext w:val="0"/>
              <w:widowControl w:val="0"/>
              <w:spacing w:line="240" w:lineRule="auto"/>
              <w:jc w:val="left"/>
              <w:rPr>
                <w:rFonts w:ascii="GHEA Grapalat" w:hAnsi="GHEA Grapalat"/>
                <w:b/>
              </w:rPr>
            </w:pPr>
          </w:p>
        </w:tc>
        <w:tc>
          <w:tcPr>
            <w:tcW w:w="1463" w:type="dxa"/>
          </w:tcPr>
          <w:p w14:paraId="3D4777C5" w14:textId="77777777" w:rsidR="00D043C1" w:rsidRPr="00671864" w:rsidRDefault="00D043C1" w:rsidP="00FF3F2A">
            <w:pPr>
              <w:pStyle w:val="3"/>
              <w:keepNext w:val="0"/>
              <w:widowControl w:val="0"/>
              <w:spacing w:line="240" w:lineRule="auto"/>
              <w:jc w:val="left"/>
              <w:rPr>
                <w:rFonts w:ascii="GHEA Grapalat" w:hAnsi="GHEA Grapalat"/>
                <w:b/>
              </w:rPr>
            </w:pPr>
          </w:p>
        </w:tc>
        <w:tc>
          <w:tcPr>
            <w:tcW w:w="1699" w:type="dxa"/>
          </w:tcPr>
          <w:p w14:paraId="79CA8606"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27" w:type="dxa"/>
          </w:tcPr>
          <w:p w14:paraId="69847CA1" w14:textId="77777777" w:rsidR="00D043C1" w:rsidRPr="00671864" w:rsidRDefault="00D043C1" w:rsidP="00FF3F2A">
            <w:pPr>
              <w:pStyle w:val="3"/>
              <w:keepNext w:val="0"/>
              <w:widowControl w:val="0"/>
              <w:spacing w:line="240" w:lineRule="auto"/>
              <w:jc w:val="left"/>
              <w:rPr>
                <w:rFonts w:ascii="GHEA Grapalat" w:hAnsi="GHEA Grapalat"/>
                <w:b/>
              </w:rPr>
            </w:pPr>
          </w:p>
        </w:tc>
        <w:tc>
          <w:tcPr>
            <w:tcW w:w="1750" w:type="dxa"/>
          </w:tcPr>
          <w:p w14:paraId="1AAE0E6C" w14:textId="77777777" w:rsidR="00D043C1" w:rsidRPr="00671864" w:rsidRDefault="00D043C1" w:rsidP="00FF3F2A">
            <w:pPr>
              <w:pStyle w:val="3"/>
              <w:keepNext w:val="0"/>
              <w:widowControl w:val="0"/>
              <w:spacing w:line="240" w:lineRule="auto"/>
              <w:jc w:val="left"/>
              <w:rPr>
                <w:rFonts w:ascii="GHEA Grapalat" w:hAnsi="GHEA Grapalat"/>
                <w:b/>
              </w:rPr>
            </w:pPr>
          </w:p>
        </w:tc>
      </w:tr>
    </w:tbl>
    <w:p w14:paraId="25843505" w14:textId="77777777" w:rsidR="00D043C1" w:rsidRPr="00671864" w:rsidRDefault="00D043C1" w:rsidP="00D043C1">
      <w:pPr>
        <w:widowControl w:val="0"/>
        <w:tabs>
          <w:tab w:val="left" w:pos="6804"/>
        </w:tabs>
        <w:jc w:val="center"/>
        <w:rPr>
          <w:rFonts w:ascii="GHEA Grapalat" w:hAnsi="GHEA Grapalat"/>
          <w:lang w:val="en-US"/>
        </w:rPr>
      </w:pPr>
    </w:p>
    <w:p w14:paraId="5BF2D123" w14:textId="77777777" w:rsidR="00D043C1" w:rsidRPr="00671864" w:rsidRDefault="00D043C1" w:rsidP="00D043C1">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D4E2122" w14:textId="77777777" w:rsidR="00D043C1" w:rsidRPr="00671864" w:rsidRDefault="00D043C1" w:rsidP="00D043C1">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Pr="00671864">
        <w:rPr>
          <w:rFonts w:ascii="GHEA Grapalat" w:hAnsi="GHEA Grapalat"/>
          <w:sz w:val="16"/>
        </w:rPr>
        <w:tab/>
        <w:t>подпись</w:t>
      </w:r>
    </w:p>
    <w:p w14:paraId="0959BAAB" w14:textId="77777777" w:rsidR="00D043C1" w:rsidRPr="00671864" w:rsidRDefault="00D043C1" w:rsidP="00D043C1">
      <w:pPr>
        <w:widowControl w:val="0"/>
        <w:spacing w:after="160"/>
        <w:jc w:val="right"/>
        <w:rPr>
          <w:rFonts w:ascii="GHEA Grapalat" w:hAnsi="GHEA Grapalat"/>
        </w:rPr>
      </w:pPr>
    </w:p>
    <w:p w14:paraId="525AF721" w14:textId="77777777" w:rsidR="00D043C1" w:rsidRPr="00671864" w:rsidRDefault="00D043C1" w:rsidP="00D043C1">
      <w:pPr>
        <w:widowControl w:val="0"/>
        <w:spacing w:after="160"/>
        <w:jc w:val="right"/>
        <w:rPr>
          <w:rFonts w:ascii="GHEA Grapalat" w:hAnsi="GHEA Grapalat"/>
        </w:rPr>
      </w:pPr>
      <w:r w:rsidRPr="00671864">
        <w:rPr>
          <w:rFonts w:ascii="GHEA Grapalat" w:hAnsi="GHEA Grapalat"/>
        </w:rPr>
        <w:t>М. П.</w:t>
      </w:r>
    </w:p>
    <w:p w14:paraId="06C791FF" w14:textId="77777777" w:rsidR="00D043C1" w:rsidRPr="00671864" w:rsidRDefault="00D043C1" w:rsidP="00D043C1">
      <w:pPr>
        <w:rPr>
          <w:rFonts w:ascii="GHEA Grapalat" w:hAnsi="GHEA Grapalat"/>
        </w:rPr>
      </w:pPr>
      <w:r w:rsidRPr="00671864">
        <w:rPr>
          <w:rFonts w:ascii="GHEA Grapalat" w:hAnsi="GHEA Grapalat"/>
        </w:rPr>
        <w:br w:type="page"/>
      </w:r>
    </w:p>
    <w:p w14:paraId="3138916B" w14:textId="77777777" w:rsidR="00BC0474" w:rsidRPr="00671864" w:rsidRDefault="00BC0474" w:rsidP="00BC0474">
      <w:pPr>
        <w:jc w:val="right"/>
        <w:rPr>
          <w:rFonts w:ascii="GHEA Grapalat" w:hAnsi="GHEA Grapalat"/>
          <w:b/>
        </w:rPr>
      </w:pPr>
      <w:r w:rsidRPr="00671864">
        <w:rPr>
          <w:rFonts w:ascii="GHEA Grapalat" w:hAnsi="GHEA Grapalat"/>
          <w:b/>
        </w:rPr>
        <w:lastRenderedPageBreak/>
        <w:t xml:space="preserve">Приложение 1.2** </w:t>
      </w:r>
    </w:p>
    <w:p w14:paraId="622F8F09" w14:textId="77777777" w:rsidR="00BC0474" w:rsidRPr="00671864" w:rsidRDefault="00BC0474" w:rsidP="00BC0474">
      <w:pPr>
        <w:jc w:val="right"/>
        <w:rPr>
          <w:rFonts w:ascii="GHEA Grapalat" w:hAnsi="GHEA Grapalat"/>
          <w:b/>
        </w:rPr>
      </w:pPr>
      <w:r w:rsidRPr="00671864">
        <w:rPr>
          <w:rFonts w:ascii="GHEA Grapalat" w:hAnsi="GHEA Grapalat"/>
          <w:b/>
        </w:rPr>
        <w:t xml:space="preserve">к Приглашению на </w:t>
      </w:r>
      <w:r w:rsidRPr="00671864">
        <w:rPr>
          <w:rFonts w:ascii="GHEA Grapalat" w:hAnsi="GHEA Grapalat"/>
          <w:b/>
          <w:i/>
        </w:rPr>
        <w:t>запроса цены</w:t>
      </w:r>
    </w:p>
    <w:p w14:paraId="709607C1" w14:textId="52ACE0C0" w:rsidR="00BC0474" w:rsidRPr="00671864" w:rsidRDefault="00BC0474" w:rsidP="002A54CF">
      <w:pPr>
        <w:pStyle w:val="3"/>
        <w:keepNext w:val="0"/>
        <w:widowControl w:val="0"/>
        <w:spacing w:after="160" w:line="240" w:lineRule="auto"/>
        <w:ind w:firstLine="567"/>
        <w:jc w:val="right"/>
        <w:rPr>
          <w:rFonts w:ascii="GHEA Grapalat" w:hAnsi="GHEA Grapalat"/>
          <w:b/>
        </w:rPr>
      </w:pPr>
      <w:r w:rsidRPr="00671864">
        <w:rPr>
          <w:rFonts w:ascii="GHEA Grapalat" w:hAnsi="GHEA Grapalat"/>
          <w:b/>
          <w:sz w:val="24"/>
          <w:szCs w:val="24"/>
        </w:rPr>
        <w:t xml:space="preserve">под кодом </w:t>
      </w:r>
      <w:r w:rsidR="002A54CF" w:rsidRPr="00671864">
        <w:rPr>
          <w:rFonts w:ascii="GHEA Grapalat" w:hAnsi="GHEA Grapalat"/>
          <w:i w:val="0"/>
          <w:lang w:val="af-ZA"/>
        </w:rPr>
        <w:t>«</w:t>
      </w:r>
      <w:r w:rsidR="002A54CF" w:rsidRPr="00671864">
        <w:rPr>
          <w:rFonts w:ascii="GHEA Grapalat" w:hAnsi="GHEA Grapalat"/>
          <w:b/>
          <w:i w:val="0"/>
          <w:lang w:val="es-ES"/>
        </w:rPr>
        <w:t xml:space="preserve"> ՀՀ ԱՄ ԹՀ-</w:t>
      </w:r>
      <w:r w:rsidR="002A54CF" w:rsidRPr="00671864">
        <w:rPr>
          <w:rFonts w:ascii="GHEA Grapalat" w:hAnsi="GHEA Grapalat" w:cs="Sylfaen"/>
          <w:b/>
          <w:i w:val="0"/>
        </w:rPr>
        <w:t>ԳՀ</w:t>
      </w:r>
      <w:r w:rsidR="002A54CF" w:rsidRPr="00671864">
        <w:rPr>
          <w:rFonts w:ascii="GHEA Grapalat" w:hAnsi="GHEA Grapalat" w:cs="Sylfaen"/>
          <w:b/>
          <w:i w:val="0"/>
          <w:lang w:val="hy-AM"/>
        </w:rPr>
        <w:t>ԱՊՁԲ</w:t>
      </w:r>
      <w:r w:rsidR="002A54CF" w:rsidRPr="00671864">
        <w:rPr>
          <w:rFonts w:ascii="GHEA Grapalat" w:hAnsi="GHEA Grapalat" w:cs="Sylfaen"/>
          <w:b/>
          <w:i w:val="0"/>
          <w:lang w:val="es-ES"/>
        </w:rPr>
        <w:t>-</w:t>
      </w:r>
      <w:r w:rsidR="002A54CF" w:rsidRPr="00671864">
        <w:rPr>
          <w:rFonts w:ascii="GHEA Grapalat" w:hAnsi="GHEA Grapalat"/>
          <w:b/>
          <w:i w:val="0"/>
          <w:lang w:val="es-ES"/>
        </w:rPr>
        <w:t>2</w:t>
      </w:r>
      <w:r w:rsidR="00D36A4D" w:rsidRPr="00671864">
        <w:rPr>
          <w:rFonts w:ascii="GHEA Grapalat" w:hAnsi="GHEA Grapalat"/>
          <w:b/>
          <w:i w:val="0"/>
          <w:lang w:val="es-ES"/>
        </w:rPr>
        <w:t>5</w:t>
      </w:r>
      <w:r w:rsidR="002A54CF" w:rsidRPr="00671864">
        <w:rPr>
          <w:rFonts w:ascii="GHEA Grapalat" w:hAnsi="GHEA Grapalat"/>
          <w:b/>
          <w:i w:val="0"/>
          <w:lang w:val="es-ES"/>
        </w:rPr>
        <w:t>/</w:t>
      </w:r>
      <w:r w:rsidR="0026488F">
        <w:rPr>
          <w:rFonts w:ascii="GHEA Grapalat" w:hAnsi="GHEA Grapalat"/>
          <w:b/>
          <w:i w:val="0"/>
          <w:lang w:val="hy-AM"/>
        </w:rPr>
        <w:t>1</w:t>
      </w:r>
      <w:r w:rsidR="00700C0E" w:rsidRPr="00700C0E">
        <w:rPr>
          <w:rFonts w:ascii="GHEA Grapalat" w:hAnsi="GHEA Grapalat"/>
          <w:b/>
          <w:i w:val="0"/>
        </w:rPr>
        <w:t>4</w:t>
      </w:r>
      <w:r w:rsidR="00F41392" w:rsidRPr="00F41392">
        <w:rPr>
          <w:rFonts w:ascii="GHEA Grapalat" w:hAnsi="GHEA Grapalat"/>
          <w:b/>
          <w:i w:val="0"/>
        </w:rPr>
        <w:t>3</w:t>
      </w:r>
      <w:r w:rsidR="002A54CF" w:rsidRPr="00671864">
        <w:rPr>
          <w:rFonts w:ascii="GHEA Grapalat" w:hAnsi="GHEA Grapalat"/>
          <w:i w:val="0"/>
          <w:lang w:val="af-ZA"/>
        </w:rPr>
        <w:t>»</w:t>
      </w:r>
      <w:r w:rsidR="002A54CF" w:rsidRPr="00671864">
        <w:rPr>
          <w:rFonts w:ascii="GHEA Grapalat" w:hAnsi="GHEA Grapalat" w:cs="Sylfaen"/>
          <w:b/>
          <w:i w:val="0"/>
          <w:lang w:val="es-ES"/>
        </w:rPr>
        <w:t>*</w:t>
      </w:r>
      <w:r w:rsidR="002A54CF" w:rsidRPr="00671864">
        <w:rPr>
          <w:rFonts w:ascii="GHEA Grapalat" w:hAnsi="GHEA Grapalat"/>
          <w:b/>
          <w:lang w:val="es-ES"/>
        </w:rPr>
        <w:t xml:space="preserve">  </w:t>
      </w:r>
    </w:p>
    <w:p w14:paraId="46B46854"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ФОРМА</w:t>
      </w:r>
    </w:p>
    <w:p w14:paraId="12134A0A" w14:textId="77777777" w:rsidR="00BC0474" w:rsidRPr="00671864" w:rsidRDefault="00BC0474" w:rsidP="00BC0474">
      <w:pPr>
        <w:ind w:left="360" w:hanging="360"/>
        <w:jc w:val="center"/>
        <w:rPr>
          <w:rFonts w:ascii="GHEA Grapalat" w:hAnsi="GHEA Grapalat"/>
          <w:b/>
        </w:rPr>
      </w:pPr>
      <w:r w:rsidRPr="00671864">
        <w:rPr>
          <w:rFonts w:ascii="GHEA Grapalat" w:hAnsi="GHEA Grapalat"/>
          <w:b/>
        </w:rPr>
        <w:t>ДЕКЛАРАЦИИ О РЕАЛЬНЫХ  БЕНЕФИЦИАРАХ</w:t>
      </w:r>
    </w:p>
    <w:p w14:paraId="090C2E37" w14:textId="77777777" w:rsidR="00BC0474" w:rsidRPr="00671864" w:rsidRDefault="00BC0474" w:rsidP="00BC0474">
      <w:pPr>
        <w:ind w:left="360" w:hanging="360"/>
        <w:jc w:val="center"/>
        <w:rPr>
          <w:rFonts w:ascii="GHEA Grapalat" w:eastAsia="GHEA Grapalat" w:hAnsi="GHEA Grapalat" w:cs="GHEA Grapalat"/>
          <w:b/>
        </w:rPr>
      </w:pPr>
    </w:p>
    <w:p w14:paraId="33559985"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671864">
        <w:rPr>
          <w:rFonts w:ascii="GHEA Grapalat" w:eastAsia="GHEA Grapalat" w:hAnsi="GHEA Grapalat" w:cs="GHEA Grapalat"/>
          <w:b/>
        </w:rPr>
        <w:t>Организация</w:t>
      </w:r>
    </w:p>
    <w:p w14:paraId="75EF5D3A"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693"/>
      </w:tblGrid>
      <w:tr w:rsidR="00671864" w:rsidRPr="00671864" w14:paraId="4FE87D87" w14:textId="77777777" w:rsidTr="00A02B03">
        <w:tc>
          <w:tcPr>
            <w:tcW w:w="6629" w:type="dxa"/>
            <w:shd w:val="clear" w:color="auto" w:fill="D9E2F3"/>
            <w:vAlign w:val="center"/>
          </w:tcPr>
          <w:p w14:paraId="7AD8791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93" w:type="dxa"/>
            <w:vAlign w:val="center"/>
          </w:tcPr>
          <w:p w14:paraId="5DA9A33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6AD88E0" w14:textId="77777777" w:rsidTr="00A02B03">
        <w:tc>
          <w:tcPr>
            <w:tcW w:w="6629" w:type="dxa"/>
            <w:shd w:val="clear" w:color="auto" w:fill="D9E2F3"/>
            <w:vAlign w:val="center"/>
          </w:tcPr>
          <w:p w14:paraId="2524957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93" w:type="dxa"/>
            <w:vAlign w:val="center"/>
          </w:tcPr>
          <w:p w14:paraId="0787900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09AAB5" w14:textId="77777777" w:rsidTr="00A02B03">
        <w:tc>
          <w:tcPr>
            <w:tcW w:w="6629" w:type="dxa"/>
            <w:shd w:val="clear" w:color="auto" w:fill="D9E2F3"/>
            <w:vAlign w:val="center"/>
          </w:tcPr>
          <w:p w14:paraId="7A68F0E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93" w:type="dxa"/>
            <w:vAlign w:val="center"/>
          </w:tcPr>
          <w:p w14:paraId="26EE038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A028972" w14:textId="77777777" w:rsidTr="00A02B03">
        <w:tc>
          <w:tcPr>
            <w:tcW w:w="6629" w:type="dxa"/>
            <w:shd w:val="clear" w:color="auto" w:fill="D9E2F3"/>
            <w:vAlign w:val="center"/>
          </w:tcPr>
          <w:p w14:paraId="51E6ADB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93" w:type="dxa"/>
            <w:vAlign w:val="center"/>
          </w:tcPr>
          <w:p w14:paraId="19A3BFD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924E708" w14:textId="77777777" w:rsidTr="00A02B03">
        <w:tc>
          <w:tcPr>
            <w:tcW w:w="6629" w:type="dxa"/>
            <w:shd w:val="clear" w:color="auto" w:fill="D9E2F3"/>
            <w:vAlign w:val="center"/>
          </w:tcPr>
          <w:p w14:paraId="0E5FB00F"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 xml:space="preserve">Адрес </w:t>
            </w:r>
            <w:ins w:id="14" w:author="Inesa Kocharyan" w:date="2021-08-30T12:39:00Z">
              <w:r w:rsidRPr="00671864">
                <w:rPr>
                  <w:rFonts w:ascii="GHEA Grapalat" w:eastAsia="GHEA Grapalat" w:hAnsi="GHEA Grapalat" w:cs="GHEA Grapalat"/>
                </w:rPr>
                <w:t xml:space="preserve"> </w:t>
              </w:r>
            </w:ins>
            <w:r w:rsidRPr="00671864">
              <w:rPr>
                <w:rFonts w:ascii="GHEA Grapalat" w:eastAsia="GHEA Grapalat" w:hAnsi="GHEA Grapalat" w:cs="GHEA Grapalat"/>
              </w:rPr>
              <w:t>регистрации</w:t>
            </w:r>
          </w:p>
        </w:tc>
        <w:tc>
          <w:tcPr>
            <w:tcW w:w="2693" w:type="dxa"/>
            <w:vAlign w:val="center"/>
          </w:tcPr>
          <w:p w14:paraId="07F1FA8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324EE6C" w14:textId="77777777" w:rsidTr="00A02B03">
        <w:tc>
          <w:tcPr>
            <w:tcW w:w="6629" w:type="dxa"/>
            <w:shd w:val="clear" w:color="auto" w:fill="D9E2F3"/>
            <w:vAlign w:val="center"/>
          </w:tcPr>
          <w:p w14:paraId="47BFFD8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93" w:type="dxa"/>
            <w:vAlign w:val="center"/>
          </w:tcPr>
          <w:p w14:paraId="2B6D821A" w14:textId="77777777" w:rsidR="00BC0474" w:rsidRPr="00671864" w:rsidRDefault="00BC0474" w:rsidP="004E5F01">
            <w:pPr>
              <w:spacing w:before="240" w:after="240"/>
              <w:ind w:left="993" w:hanging="851"/>
              <w:rPr>
                <w:rFonts w:ascii="GHEA Grapalat" w:eastAsia="GHEA Grapalat" w:hAnsi="GHEA Grapalat" w:cs="GHEA Grapalat"/>
              </w:rPr>
            </w:pPr>
          </w:p>
        </w:tc>
      </w:tr>
      <w:tr w:rsidR="00671864" w:rsidRPr="00671864" w14:paraId="6D98B49F" w14:textId="77777777" w:rsidTr="00A02B03">
        <w:tc>
          <w:tcPr>
            <w:tcW w:w="6629" w:type="dxa"/>
            <w:shd w:val="clear" w:color="auto" w:fill="D9E2F3"/>
            <w:vAlign w:val="center"/>
          </w:tcPr>
          <w:p w14:paraId="5ADB69F1" w14:textId="77777777" w:rsidR="00BC0474" w:rsidRPr="00671864" w:rsidRDefault="00BC0474" w:rsidP="004E5F01">
            <w:pPr>
              <w:numPr>
                <w:ilvl w:val="2"/>
                <w:numId w:val="25"/>
              </w:numPr>
              <w:pBdr>
                <w:top w:val="nil"/>
                <w:left w:val="nil"/>
                <w:bottom w:val="nil"/>
                <w:right w:val="nil"/>
                <w:between w:val="nil"/>
              </w:pBdr>
              <w:ind w:left="284" w:hanging="284"/>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93" w:type="dxa"/>
            <w:vAlign w:val="center"/>
          </w:tcPr>
          <w:p w14:paraId="2E7C320C" w14:textId="77777777" w:rsidR="00BC0474" w:rsidRPr="00671864" w:rsidRDefault="00BC0474" w:rsidP="004E5F01">
            <w:pPr>
              <w:spacing w:before="240" w:after="240"/>
              <w:ind w:left="993" w:hanging="851"/>
              <w:rPr>
                <w:rFonts w:ascii="GHEA Grapalat" w:eastAsia="GHEA Grapalat" w:hAnsi="GHEA Grapalat" w:cs="GHEA Grapalat"/>
              </w:rPr>
            </w:pPr>
          </w:p>
        </w:tc>
      </w:tr>
    </w:tbl>
    <w:p w14:paraId="165635CB"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Лицо, представляющее декларацию</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551"/>
      </w:tblGrid>
      <w:tr w:rsidR="00671864" w:rsidRPr="00671864" w14:paraId="53120953" w14:textId="77777777" w:rsidTr="00A02B03">
        <w:tc>
          <w:tcPr>
            <w:tcW w:w="6771" w:type="dxa"/>
            <w:shd w:val="clear" w:color="auto" w:fill="D9E2F3"/>
            <w:vAlign w:val="center"/>
          </w:tcPr>
          <w:p w14:paraId="045A74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лица, представляющего декларацию</w:t>
            </w:r>
          </w:p>
        </w:tc>
        <w:tc>
          <w:tcPr>
            <w:tcW w:w="2551" w:type="dxa"/>
            <w:vAlign w:val="center"/>
          </w:tcPr>
          <w:p w14:paraId="1D2C99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E7CF0C6" w14:textId="77777777" w:rsidTr="00A02B03">
        <w:trPr>
          <w:trHeight w:val="1487"/>
        </w:trPr>
        <w:tc>
          <w:tcPr>
            <w:tcW w:w="6771" w:type="dxa"/>
            <w:shd w:val="clear" w:color="auto" w:fill="D9E2F3"/>
            <w:vAlign w:val="center"/>
          </w:tcPr>
          <w:p w14:paraId="75FC9B0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Должность лица, представляющего декларацию</w:t>
            </w:r>
          </w:p>
        </w:tc>
        <w:tc>
          <w:tcPr>
            <w:tcW w:w="2551" w:type="dxa"/>
            <w:vAlign w:val="center"/>
          </w:tcPr>
          <w:p w14:paraId="76D5431F" w14:textId="77777777" w:rsidR="00BC0474" w:rsidRPr="00671864" w:rsidRDefault="00BC0474" w:rsidP="004E5F01">
            <w:pPr>
              <w:spacing w:before="240" w:after="240"/>
              <w:rPr>
                <w:rFonts w:ascii="GHEA Grapalat" w:eastAsia="GHEA Grapalat" w:hAnsi="GHEA Grapalat" w:cs="GHEA Grapalat"/>
              </w:rPr>
            </w:pPr>
          </w:p>
        </w:tc>
      </w:tr>
    </w:tbl>
    <w:p w14:paraId="4A2DC727"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409"/>
      </w:tblGrid>
      <w:tr w:rsidR="00671864" w:rsidRPr="00671864" w14:paraId="77E1C961" w14:textId="77777777" w:rsidTr="00A02B03">
        <w:tc>
          <w:tcPr>
            <w:tcW w:w="6771" w:type="dxa"/>
            <w:shd w:val="clear" w:color="auto" w:fill="D9E2F3"/>
            <w:vAlign w:val="center"/>
          </w:tcPr>
          <w:p w14:paraId="593DFA4F"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День, месяц, год подписания декларации</w:t>
            </w:r>
          </w:p>
        </w:tc>
        <w:tc>
          <w:tcPr>
            <w:tcW w:w="2409" w:type="dxa"/>
            <w:vAlign w:val="center"/>
          </w:tcPr>
          <w:p w14:paraId="39B88C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C873F39" w14:textId="77777777" w:rsidTr="00A02B03">
        <w:tc>
          <w:tcPr>
            <w:tcW w:w="6771" w:type="dxa"/>
            <w:shd w:val="clear" w:color="auto" w:fill="D9E2F3"/>
            <w:vAlign w:val="center"/>
          </w:tcPr>
          <w:p w14:paraId="2BF77557"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Количество страниц декларации</w:t>
            </w:r>
          </w:p>
        </w:tc>
        <w:tc>
          <w:tcPr>
            <w:tcW w:w="2409" w:type="dxa"/>
            <w:vAlign w:val="center"/>
          </w:tcPr>
          <w:p w14:paraId="4F5D620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22241F6" w14:textId="77777777" w:rsidTr="00A02B03">
        <w:tc>
          <w:tcPr>
            <w:tcW w:w="6771" w:type="dxa"/>
            <w:shd w:val="clear" w:color="auto" w:fill="D9E2F3"/>
            <w:vAlign w:val="center"/>
          </w:tcPr>
          <w:p w14:paraId="7B9157E1" w14:textId="77777777" w:rsidR="00BC0474" w:rsidRPr="00671864" w:rsidRDefault="00BC0474" w:rsidP="004E5F01">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671864">
              <w:rPr>
                <w:rFonts w:ascii="GHEA Grapalat" w:eastAsia="GHEA Grapalat" w:hAnsi="GHEA Grapalat" w:cs="GHEA Grapalat"/>
              </w:rPr>
              <w:t>Подпись лица, представляющего декларацию</w:t>
            </w:r>
          </w:p>
        </w:tc>
        <w:tc>
          <w:tcPr>
            <w:tcW w:w="2409" w:type="dxa"/>
            <w:vAlign w:val="center"/>
          </w:tcPr>
          <w:p w14:paraId="11E53B57" w14:textId="77777777" w:rsidR="00BC0474" w:rsidRPr="00671864" w:rsidRDefault="00BC0474" w:rsidP="004E5F01">
            <w:pPr>
              <w:spacing w:before="240" w:after="240"/>
              <w:rPr>
                <w:rFonts w:ascii="GHEA Grapalat" w:eastAsia="GHEA Grapalat" w:hAnsi="GHEA Grapalat" w:cs="GHEA Grapalat"/>
              </w:rPr>
            </w:pPr>
          </w:p>
        </w:tc>
      </w:tr>
    </w:tbl>
    <w:p w14:paraId="7230726F" w14:textId="21552D6B" w:rsidR="00BC0474" w:rsidRPr="00671864" w:rsidRDefault="00BC0474" w:rsidP="00BC0474">
      <w:pPr>
        <w:rPr>
          <w:rFonts w:ascii="GHEA Grapalat" w:eastAsia="GHEA Grapalat" w:hAnsi="GHEA Grapalat" w:cs="GHEA Grapalat"/>
        </w:rPr>
      </w:pPr>
    </w:p>
    <w:p w14:paraId="47A2FB38" w14:textId="77777777" w:rsidR="00BC0474" w:rsidRPr="00671864" w:rsidRDefault="00BC0474" w:rsidP="00BC0474">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671864">
        <w:rPr>
          <w:rFonts w:ascii="GHEA Grapalat" w:eastAsia="GHEA Grapalat" w:hAnsi="GHEA Grapalat" w:cs="GHEA Grapalat"/>
          <w:b/>
        </w:rPr>
        <w:t>Данные листинга  акций</w:t>
      </w:r>
    </w:p>
    <w:p w14:paraId="528C669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37B983C0" w14:textId="77777777" w:rsidTr="00A02B03">
        <w:tc>
          <w:tcPr>
            <w:tcW w:w="6771" w:type="dxa"/>
            <w:shd w:val="clear" w:color="auto" w:fill="D9E2F3"/>
            <w:vAlign w:val="center"/>
          </w:tcPr>
          <w:p w14:paraId="6F488120"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244" w:type="dxa"/>
            <w:vAlign w:val="center"/>
          </w:tcPr>
          <w:p w14:paraId="4B8E936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5D52472" w14:textId="77777777" w:rsidTr="00A02B03">
        <w:tc>
          <w:tcPr>
            <w:tcW w:w="6771" w:type="dxa"/>
            <w:shd w:val="clear" w:color="auto" w:fill="D9E2F3"/>
            <w:vAlign w:val="center"/>
          </w:tcPr>
          <w:p w14:paraId="6300327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 xml:space="preserve">Ссылка на документы, наличествующие на бирже </w:t>
            </w:r>
          </w:p>
        </w:tc>
        <w:tc>
          <w:tcPr>
            <w:tcW w:w="2244" w:type="dxa"/>
            <w:vAlign w:val="center"/>
          </w:tcPr>
          <w:p w14:paraId="199CF7A5" w14:textId="77777777" w:rsidR="00BC0474" w:rsidRPr="00671864" w:rsidRDefault="00BC0474" w:rsidP="004E5F01">
            <w:pPr>
              <w:spacing w:before="240" w:after="240"/>
              <w:rPr>
                <w:rFonts w:ascii="GHEA Grapalat" w:eastAsia="GHEA Grapalat" w:hAnsi="GHEA Grapalat" w:cs="GHEA Grapalat"/>
              </w:rPr>
            </w:pPr>
          </w:p>
        </w:tc>
      </w:tr>
    </w:tbl>
    <w:p w14:paraId="4CE40966"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4"/>
      </w:tblGrid>
      <w:tr w:rsidR="00671864" w:rsidRPr="00671864" w14:paraId="4230C47F" w14:textId="77777777" w:rsidTr="00A02B03">
        <w:tc>
          <w:tcPr>
            <w:tcW w:w="6771" w:type="dxa"/>
            <w:shd w:val="clear" w:color="auto" w:fill="D9E2F3"/>
            <w:vAlign w:val="center"/>
          </w:tcPr>
          <w:p w14:paraId="63495BA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244" w:type="dxa"/>
            <w:vAlign w:val="center"/>
          </w:tcPr>
          <w:p w14:paraId="104F02F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A26B642" w14:textId="77777777" w:rsidTr="00A02B03">
        <w:tc>
          <w:tcPr>
            <w:tcW w:w="6771" w:type="dxa"/>
            <w:shd w:val="clear" w:color="auto" w:fill="D9E2F3"/>
            <w:vAlign w:val="center"/>
          </w:tcPr>
          <w:p w14:paraId="63EF1A0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r w:rsidRPr="00671864">
              <w:t xml:space="preserve"> </w:t>
            </w:r>
          </w:p>
        </w:tc>
        <w:tc>
          <w:tcPr>
            <w:tcW w:w="2244" w:type="dxa"/>
            <w:vAlign w:val="center"/>
          </w:tcPr>
          <w:p w14:paraId="66C6228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5550266" w14:textId="77777777" w:rsidTr="00A02B03">
        <w:tc>
          <w:tcPr>
            <w:tcW w:w="6771" w:type="dxa"/>
            <w:shd w:val="clear" w:color="auto" w:fill="D9E2F3"/>
            <w:vAlign w:val="center"/>
          </w:tcPr>
          <w:p w14:paraId="1A2AE46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244" w:type="dxa"/>
            <w:vAlign w:val="center"/>
          </w:tcPr>
          <w:p w14:paraId="7A8A43B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4FFBD" w14:textId="77777777" w:rsidTr="00A02B03">
        <w:tc>
          <w:tcPr>
            <w:tcW w:w="6771" w:type="dxa"/>
            <w:shd w:val="clear" w:color="auto" w:fill="D9E2F3"/>
            <w:vAlign w:val="center"/>
          </w:tcPr>
          <w:p w14:paraId="4949D60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244" w:type="dxa"/>
            <w:vAlign w:val="center"/>
          </w:tcPr>
          <w:p w14:paraId="30A39AC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DB959E" w14:textId="77777777" w:rsidTr="00A02B03">
        <w:tc>
          <w:tcPr>
            <w:tcW w:w="6771" w:type="dxa"/>
            <w:shd w:val="clear" w:color="auto" w:fill="D9E2F3"/>
            <w:vAlign w:val="center"/>
          </w:tcPr>
          <w:p w14:paraId="1683A16C"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регистрации</w:t>
            </w:r>
          </w:p>
        </w:tc>
        <w:tc>
          <w:tcPr>
            <w:tcW w:w="2244" w:type="dxa"/>
            <w:vAlign w:val="center"/>
          </w:tcPr>
          <w:p w14:paraId="52D462B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D1A530C" w14:textId="77777777" w:rsidTr="00A02B03">
        <w:trPr>
          <w:trHeight w:val="1361"/>
        </w:trPr>
        <w:tc>
          <w:tcPr>
            <w:tcW w:w="6771" w:type="dxa"/>
            <w:shd w:val="clear" w:color="auto" w:fill="D9E2F3"/>
            <w:vAlign w:val="center"/>
          </w:tcPr>
          <w:p w14:paraId="5B079C6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671864">
              <w:rPr>
                <w:rFonts w:ascii="GHEA Grapalat" w:eastAsia="GHEA Grapalat" w:hAnsi="GHEA Grapalat" w:cs="GHEA Grapalat"/>
              </w:rPr>
              <w:t>Государтво</w:t>
            </w:r>
            <w:proofErr w:type="spellEnd"/>
            <w:r w:rsidRPr="00671864">
              <w:rPr>
                <w:rFonts w:ascii="GHEA Grapalat" w:eastAsia="GHEA Grapalat" w:hAnsi="GHEA Grapalat" w:cs="GHEA Grapalat"/>
              </w:rPr>
              <w:t xml:space="preserve"> регистрации</w:t>
            </w:r>
          </w:p>
        </w:tc>
        <w:tc>
          <w:tcPr>
            <w:tcW w:w="2244" w:type="dxa"/>
            <w:vAlign w:val="center"/>
          </w:tcPr>
          <w:p w14:paraId="4E07D24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A583642" w14:textId="77777777" w:rsidTr="00A02B03">
        <w:tc>
          <w:tcPr>
            <w:tcW w:w="6771" w:type="dxa"/>
            <w:shd w:val="clear" w:color="auto" w:fill="D9E2F3"/>
            <w:vAlign w:val="center"/>
          </w:tcPr>
          <w:p w14:paraId="15F0ACC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244" w:type="dxa"/>
            <w:vAlign w:val="center"/>
          </w:tcPr>
          <w:p w14:paraId="4D204732" w14:textId="77777777" w:rsidR="00BC0474" w:rsidRPr="00671864" w:rsidRDefault="00BC0474" w:rsidP="004E5F01">
            <w:pPr>
              <w:spacing w:before="240" w:after="240"/>
              <w:rPr>
                <w:rFonts w:ascii="GHEA Grapalat" w:eastAsia="GHEA Grapalat" w:hAnsi="GHEA Grapalat" w:cs="GHEA Grapalat"/>
              </w:rPr>
            </w:pPr>
          </w:p>
        </w:tc>
      </w:tr>
    </w:tbl>
    <w:p w14:paraId="55266DCC"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7186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771"/>
        <w:gridCol w:w="2243"/>
      </w:tblGrid>
      <w:tr w:rsidR="00671864" w:rsidRPr="00671864" w14:paraId="08767F5A" w14:textId="77777777" w:rsidTr="00A02B03">
        <w:tc>
          <w:tcPr>
            <w:tcW w:w="6771" w:type="dxa"/>
            <w:shd w:val="clear" w:color="auto" w:fill="D9E2F3"/>
            <w:vAlign w:val="center"/>
          </w:tcPr>
          <w:p w14:paraId="3E4F138F" w14:textId="77777777" w:rsidR="00BC0474" w:rsidRPr="00671864" w:rsidRDefault="00BC0474" w:rsidP="004E5F01">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243" w:type="dxa"/>
            <w:vAlign w:val="center"/>
          </w:tcPr>
          <w:p w14:paraId="7AAE36BA"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9D5218" w14:textId="77777777" w:rsidTr="00A02B03">
        <w:tc>
          <w:tcPr>
            <w:tcW w:w="6771" w:type="dxa"/>
            <w:shd w:val="clear" w:color="auto" w:fill="D9E2F3"/>
            <w:vAlign w:val="center"/>
          </w:tcPr>
          <w:p w14:paraId="450043E3" w14:textId="77777777" w:rsidR="00BC0474" w:rsidRPr="00671864" w:rsidRDefault="00BC0474" w:rsidP="004E5F01">
            <w:pPr>
              <w:numPr>
                <w:ilvl w:val="2"/>
                <w:numId w:val="25"/>
              </w:numPr>
              <w:pBdr>
                <w:top w:val="nil"/>
                <w:left w:val="nil"/>
                <w:bottom w:val="nil"/>
                <w:right w:val="nil"/>
                <w:between w:val="nil"/>
              </w:pBdr>
              <w:ind w:hanging="930"/>
              <w:rPr>
                <w:rFonts w:ascii="GHEA Grapalat" w:eastAsia="GHEA Grapalat" w:hAnsi="GHEA Grapalat" w:cs="GHEA Grapalat"/>
              </w:rPr>
            </w:pPr>
            <w:r w:rsidRPr="00671864">
              <w:rPr>
                <w:rFonts w:ascii="GHEA Grapalat" w:eastAsia="GHEA Grapalat" w:hAnsi="GHEA Grapalat" w:cs="GHEA Grapalat"/>
              </w:rPr>
              <w:t>Вид участия</w:t>
            </w:r>
          </w:p>
        </w:tc>
        <w:tc>
          <w:tcPr>
            <w:tcW w:w="2243" w:type="dxa"/>
            <w:vAlign w:val="center"/>
          </w:tcPr>
          <w:p w14:paraId="36392B0A" w14:textId="77777777" w:rsidR="00BC0474" w:rsidRPr="00671864" w:rsidRDefault="00806CE8" w:rsidP="004E5F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Прямое участие</w:t>
            </w:r>
          </w:p>
          <w:p w14:paraId="4A34F4BA" w14:textId="77777777" w:rsidR="00BC0474" w:rsidRPr="00671864" w:rsidRDefault="00806CE8" w:rsidP="004E5F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BC0474" w:rsidRPr="00671864">
                  <w:rPr>
                    <w:rFonts w:ascii="MS Gothic" w:eastAsia="MS Gothic" w:hAnsi="MS Gothic" w:cs="GHEA Grapalat" w:hint="eastAsia"/>
                  </w:rPr>
                  <w:t>☐</w:t>
                </w:r>
              </w:sdtContent>
            </w:sdt>
            <w:r w:rsidR="00BC0474" w:rsidRPr="00671864">
              <w:rPr>
                <w:rFonts w:ascii="GHEA Grapalat" w:eastAsia="GHEA Grapalat" w:hAnsi="GHEA Grapalat" w:cs="GHEA Grapalat"/>
              </w:rPr>
              <w:tab/>
              <w:t>Косвенное участие</w:t>
            </w:r>
          </w:p>
        </w:tc>
      </w:tr>
    </w:tbl>
    <w:p w14:paraId="6A634A58" w14:textId="08DEEFAD" w:rsidR="00BC0474" w:rsidRPr="00671864" w:rsidRDefault="00BC0474" w:rsidP="00BC0474">
      <w:pPr>
        <w:pBdr>
          <w:top w:val="nil"/>
          <w:left w:val="nil"/>
          <w:bottom w:val="nil"/>
          <w:right w:val="nil"/>
          <w:between w:val="nil"/>
        </w:pBdr>
        <w:spacing w:before="240"/>
        <w:rPr>
          <w:rFonts w:ascii="GHEA Grapalat" w:eastAsia="GHEA Grapalat" w:hAnsi="GHEA Grapalat" w:cs="GHEA Grapalat"/>
        </w:rPr>
      </w:pPr>
    </w:p>
    <w:p w14:paraId="7E27F3E6"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Участие государства, муниципалитета или международной организации</w:t>
      </w:r>
    </w:p>
    <w:p w14:paraId="5DC4A7E7"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093CB54" w14:textId="77777777" w:rsidTr="00A02B03">
        <w:tc>
          <w:tcPr>
            <w:tcW w:w="6629" w:type="dxa"/>
            <w:shd w:val="clear" w:color="auto" w:fill="D9E2F3"/>
            <w:vAlign w:val="center"/>
          </w:tcPr>
          <w:p w14:paraId="5C6A31B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Название государства</w:t>
            </w:r>
          </w:p>
        </w:tc>
        <w:tc>
          <w:tcPr>
            <w:tcW w:w="2388" w:type="dxa"/>
            <w:vAlign w:val="center"/>
          </w:tcPr>
          <w:p w14:paraId="7103244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D2B49C9" w14:textId="77777777" w:rsidTr="00A02B03">
        <w:tc>
          <w:tcPr>
            <w:tcW w:w="6629" w:type="dxa"/>
            <w:shd w:val="clear" w:color="auto" w:fill="D9E2F3"/>
            <w:vAlign w:val="center"/>
          </w:tcPr>
          <w:p w14:paraId="60EC2204"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муниципалитета</w:t>
            </w:r>
          </w:p>
        </w:tc>
        <w:tc>
          <w:tcPr>
            <w:tcW w:w="2388" w:type="dxa"/>
            <w:vAlign w:val="center"/>
          </w:tcPr>
          <w:p w14:paraId="5DE1DE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8A1AE7" w14:textId="77777777" w:rsidTr="00A02B03">
        <w:tc>
          <w:tcPr>
            <w:tcW w:w="6629" w:type="dxa"/>
            <w:shd w:val="clear" w:color="auto" w:fill="D9E2F3"/>
            <w:vAlign w:val="center"/>
          </w:tcPr>
          <w:p w14:paraId="40BA7C4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8" w:type="dxa"/>
            <w:vAlign w:val="center"/>
          </w:tcPr>
          <w:p w14:paraId="4D3ED5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2AB961" w14:textId="77777777" w:rsidTr="00A02B03">
        <w:tc>
          <w:tcPr>
            <w:tcW w:w="6629" w:type="dxa"/>
            <w:shd w:val="clear" w:color="auto" w:fill="D9E2F3"/>
            <w:vAlign w:val="center"/>
          </w:tcPr>
          <w:p w14:paraId="1336FCA4"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3F86E8A2" w14:textId="77777777" w:rsidR="00BC0474" w:rsidRPr="00671864" w:rsidRDefault="00806CE8" w:rsidP="004E5F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5976C83" w14:textId="77777777" w:rsidR="00BC0474" w:rsidRPr="00671864" w:rsidRDefault="00806CE8" w:rsidP="004E5F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3B16854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31173119" w14:textId="77777777" w:rsidTr="00A02B03">
        <w:tc>
          <w:tcPr>
            <w:tcW w:w="6629" w:type="dxa"/>
            <w:shd w:val="clear" w:color="auto" w:fill="D9E2F3"/>
            <w:vAlign w:val="center"/>
          </w:tcPr>
          <w:p w14:paraId="6A03896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w:t>
            </w:r>
          </w:p>
        </w:tc>
        <w:tc>
          <w:tcPr>
            <w:tcW w:w="2388" w:type="dxa"/>
            <w:vAlign w:val="center"/>
          </w:tcPr>
          <w:p w14:paraId="24BAE60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1A3BB6F" w14:textId="77777777" w:rsidTr="00A02B03">
        <w:tc>
          <w:tcPr>
            <w:tcW w:w="6629" w:type="dxa"/>
            <w:shd w:val="clear" w:color="auto" w:fill="D9E2F3"/>
            <w:vAlign w:val="center"/>
          </w:tcPr>
          <w:p w14:paraId="61C35968"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Название международной организации латинскими буквами</w:t>
            </w:r>
          </w:p>
        </w:tc>
        <w:tc>
          <w:tcPr>
            <w:tcW w:w="2388" w:type="dxa"/>
            <w:vAlign w:val="center"/>
          </w:tcPr>
          <w:p w14:paraId="1E49D60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5CCFB1D" w14:textId="77777777" w:rsidTr="00A02B03">
        <w:tc>
          <w:tcPr>
            <w:tcW w:w="6629" w:type="dxa"/>
            <w:shd w:val="clear" w:color="auto" w:fill="D9E2F3"/>
            <w:vAlign w:val="center"/>
          </w:tcPr>
          <w:p w14:paraId="515A475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8" w:type="dxa"/>
            <w:vAlign w:val="center"/>
          </w:tcPr>
          <w:p w14:paraId="0F6FF9C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8CCD584" w14:textId="77777777" w:rsidTr="00A02B03">
        <w:tc>
          <w:tcPr>
            <w:tcW w:w="6629" w:type="dxa"/>
            <w:shd w:val="clear" w:color="auto" w:fill="D9E2F3"/>
            <w:vAlign w:val="center"/>
          </w:tcPr>
          <w:p w14:paraId="33CA62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8" w:type="dxa"/>
            <w:vAlign w:val="center"/>
          </w:tcPr>
          <w:p w14:paraId="76318F9B" w14:textId="77777777" w:rsidR="00BC0474" w:rsidRPr="00671864" w:rsidRDefault="00806CE8" w:rsidP="004E5F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665F159B" w14:textId="77777777" w:rsidR="00BC0474" w:rsidRPr="00671864" w:rsidRDefault="00806CE8" w:rsidP="004E5F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bl>
    <w:p w14:paraId="15280C9C" w14:textId="40ED5721" w:rsidR="00BC0474" w:rsidRPr="00671864" w:rsidRDefault="00BC0474" w:rsidP="00BC0474">
      <w:pPr>
        <w:rPr>
          <w:rFonts w:ascii="GHEA Grapalat" w:eastAsia="GHEA Grapalat" w:hAnsi="GHEA Grapalat" w:cs="GHEA Grapalat"/>
          <w:b/>
        </w:rPr>
      </w:pPr>
    </w:p>
    <w:p w14:paraId="3C78867A"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Данные реального бенефициара</w:t>
      </w:r>
    </w:p>
    <w:p w14:paraId="76CBCCEF"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71864" w:rsidRPr="00671864" w14:paraId="52C4BB8D" w14:textId="77777777" w:rsidTr="00A02B03">
        <w:tc>
          <w:tcPr>
            <w:tcW w:w="6629" w:type="dxa"/>
            <w:shd w:val="clear" w:color="auto" w:fill="D9E2F3"/>
            <w:vAlign w:val="center"/>
          </w:tcPr>
          <w:p w14:paraId="0381EC22"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w:t>
            </w:r>
          </w:p>
        </w:tc>
        <w:tc>
          <w:tcPr>
            <w:tcW w:w="2385" w:type="dxa"/>
            <w:vAlign w:val="center"/>
          </w:tcPr>
          <w:p w14:paraId="2A4C78D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A4D3CFB" w14:textId="77777777" w:rsidTr="00A02B03">
        <w:tc>
          <w:tcPr>
            <w:tcW w:w="6629" w:type="dxa"/>
            <w:shd w:val="clear" w:color="auto" w:fill="D9E2F3"/>
            <w:vAlign w:val="center"/>
          </w:tcPr>
          <w:p w14:paraId="605BFC31"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w:t>
            </w:r>
          </w:p>
        </w:tc>
        <w:tc>
          <w:tcPr>
            <w:tcW w:w="2385" w:type="dxa"/>
            <w:vAlign w:val="center"/>
          </w:tcPr>
          <w:p w14:paraId="43E6DA3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9E2A52D" w14:textId="77777777" w:rsidTr="00A02B03">
        <w:tc>
          <w:tcPr>
            <w:tcW w:w="6629" w:type="dxa"/>
            <w:shd w:val="clear" w:color="auto" w:fill="D9E2F3"/>
            <w:vAlign w:val="center"/>
          </w:tcPr>
          <w:p w14:paraId="50291E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Имя(латинскими буквами)</w:t>
            </w:r>
          </w:p>
        </w:tc>
        <w:tc>
          <w:tcPr>
            <w:tcW w:w="2385" w:type="dxa"/>
            <w:vAlign w:val="center"/>
          </w:tcPr>
          <w:p w14:paraId="54966D0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CB7B3B5" w14:textId="77777777" w:rsidTr="00A02B03">
        <w:tc>
          <w:tcPr>
            <w:tcW w:w="6629" w:type="dxa"/>
            <w:shd w:val="clear" w:color="auto" w:fill="D9E2F3"/>
            <w:vAlign w:val="center"/>
          </w:tcPr>
          <w:p w14:paraId="76E789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Фамилия (латинскими буквами)</w:t>
            </w:r>
          </w:p>
        </w:tc>
        <w:tc>
          <w:tcPr>
            <w:tcW w:w="2385" w:type="dxa"/>
            <w:vAlign w:val="center"/>
          </w:tcPr>
          <w:p w14:paraId="2B86C81C"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FB39696" w14:textId="77777777" w:rsidTr="00A02B03">
        <w:tc>
          <w:tcPr>
            <w:tcW w:w="6629" w:type="dxa"/>
            <w:shd w:val="clear" w:color="auto" w:fill="D9E2F3"/>
            <w:vAlign w:val="center"/>
          </w:tcPr>
          <w:p w14:paraId="5E762947"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Гражданство</w:t>
            </w:r>
          </w:p>
        </w:tc>
        <w:tc>
          <w:tcPr>
            <w:tcW w:w="2385" w:type="dxa"/>
            <w:vAlign w:val="center"/>
          </w:tcPr>
          <w:p w14:paraId="761A72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3136E4F" w14:textId="77777777" w:rsidTr="00A02B03">
        <w:tc>
          <w:tcPr>
            <w:tcW w:w="6629" w:type="dxa"/>
            <w:shd w:val="clear" w:color="auto" w:fill="D9E2F3"/>
            <w:vAlign w:val="center"/>
          </w:tcPr>
          <w:p w14:paraId="57A4F09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День, месяц, год рождения</w:t>
            </w:r>
          </w:p>
        </w:tc>
        <w:tc>
          <w:tcPr>
            <w:tcW w:w="2385" w:type="dxa"/>
            <w:vAlign w:val="center"/>
          </w:tcPr>
          <w:p w14:paraId="6DAF2460" w14:textId="77777777" w:rsidR="00BC0474" w:rsidRPr="00671864" w:rsidRDefault="00BC0474" w:rsidP="004E5F01">
            <w:pPr>
              <w:spacing w:before="240" w:after="240"/>
              <w:rPr>
                <w:rFonts w:ascii="GHEA Grapalat" w:eastAsia="GHEA Grapalat" w:hAnsi="GHEA Grapalat" w:cs="GHEA Grapalat"/>
              </w:rPr>
            </w:pPr>
          </w:p>
        </w:tc>
      </w:tr>
    </w:tbl>
    <w:p w14:paraId="4B7BBB38"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63"/>
        <w:gridCol w:w="2410"/>
      </w:tblGrid>
      <w:tr w:rsidR="00671864" w:rsidRPr="00671864" w14:paraId="21FE2E27" w14:textId="77777777" w:rsidTr="00A02B03">
        <w:tc>
          <w:tcPr>
            <w:tcW w:w="6663" w:type="dxa"/>
            <w:shd w:val="clear" w:color="auto" w:fill="D9E2F3"/>
            <w:vAlign w:val="center"/>
          </w:tcPr>
          <w:p w14:paraId="64CA2A2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Тип документа</w:t>
            </w:r>
          </w:p>
        </w:tc>
        <w:tc>
          <w:tcPr>
            <w:tcW w:w="2410" w:type="dxa"/>
            <w:vAlign w:val="center"/>
          </w:tcPr>
          <w:p w14:paraId="3AC13AE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AADD941" w14:textId="77777777" w:rsidTr="00A02B03">
        <w:tc>
          <w:tcPr>
            <w:tcW w:w="6663" w:type="dxa"/>
            <w:shd w:val="clear" w:color="auto" w:fill="D9E2F3"/>
            <w:vAlign w:val="center"/>
          </w:tcPr>
          <w:p w14:paraId="2F3D4D6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документа</w:t>
            </w:r>
          </w:p>
        </w:tc>
        <w:tc>
          <w:tcPr>
            <w:tcW w:w="2410" w:type="dxa"/>
            <w:vAlign w:val="center"/>
          </w:tcPr>
          <w:p w14:paraId="5DCF74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F26CF03" w14:textId="77777777" w:rsidTr="00A02B03">
        <w:tc>
          <w:tcPr>
            <w:tcW w:w="6663" w:type="dxa"/>
            <w:shd w:val="clear" w:color="auto" w:fill="D9E2F3"/>
            <w:vAlign w:val="center"/>
          </w:tcPr>
          <w:p w14:paraId="7A749BA7" w14:textId="77777777" w:rsidR="00BC0474" w:rsidRPr="00671864" w:rsidRDefault="00BC0474" w:rsidP="004E5F01">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671864">
              <w:rPr>
                <w:rFonts w:ascii="GHEA Grapalat" w:eastAsia="GHEA Grapalat" w:hAnsi="GHEA Grapalat" w:cs="GHEA Grapalat"/>
              </w:rPr>
              <w:t>День, месяц, год предоставления</w:t>
            </w:r>
          </w:p>
        </w:tc>
        <w:tc>
          <w:tcPr>
            <w:tcW w:w="2410" w:type="dxa"/>
            <w:vAlign w:val="center"/>
          </w:tcPr>
          <w:p w14:paraId="66845E69"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B375B07" w14:textId="77777777" w:rsidTr="00A02B03">
        <w:tc>
          <w:tcPr>
            <w:tcW w:w="6663" w:type="dxa"/>
            <w:shd w:val="clear" w:color="auto" w:fill="D9E2F3"/>
            <w:vAlign w:val="center"/>
          </w:tcPr>
          <w:p w14:paraId="0EE0A360" w14:textId="77777777" w:rsidR="00BC0474" w:rsidRPr="00671864" w:rsidRDefault="00BC0474" w:rsidP="004E5F01">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671864">
              <w:rPr>
                <w:rFonts w:ascii="GHEA Grapalat" w:eastAsia="GHEA Grapalat" w:hAnsi="GHEA Grapalat" w:cs="GHEA Grapalat"/>
              </w:rPr>
              <w:t>Предоставляющий орган</w:t>
            </w:r>
          </w:p>
        </w:tc>
        <w:tc>
          <w:tcPr>
            <w:tcW w:w="2410" w:type="dxa"/>
            <w:vAlign w:val="center"/>
          </w:tcPr>
          <w:p w14:paraId="5AE841F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7DACB17" w14:textId="77777777" w:rsidTr="00A02B03">
        <w:tc>
          <w:tcPr>
            <w:tcW w:w="6663" w:type="dxa"/>
            <w:shd w:val="clear" w:color="auto" w:fill="D9E2F3"/>
            <w:vAlign w:val="center"/>
          </w:tcPr>
          <w:p w14:paraId="35ABDB2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НЗОУ или эквивалентный номер</w:t>
            </w:r>
          </w:p>
        </w:tc>
        <w:tc>
          <w:tcPr>
            <w:tcW w:w="2410" w:type="dxa"/>
            <w:vAlign w:val="center"/>
          </w:tcPr>
          <w:p w14:paraId="1D036F8A" w14:textId="77777777" w:rsidR="00BC0474" w:rsidRPr="00671864" w:rsidRDefault="00BC0474" w:rsidP="004E5F01">
            <w:pPr>
              <w:spacing w:before="240" w:after="240"/>
              <w:rPr>
                <w:rFonts w:ascii="GHEA Grapalat" w:eastAsia="GHEA Grapalat" w:hAnsi="GHEA Grapalat" w:cs="GHEA Grapalat"/>
              </w:rPr>
            </w:pPr>
          </w:p>
        </w:tc>
      </w:tr>
    </w:tbl>
    <w:p w14:paraId="0FADEF8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6E88E8C1" w14:textId="77777777" w:rsidTr="00A02B03">
        <w:tc>
          <w:tcPr>
            <w:tcW w:w="6629" w:type="dxa"/>
            <w:shd w:val="clear" w:color="auto" w:fill="D9E2F3"/>
            <w:vAlign w:val="center"/>
          </w:tcPr>
          <w:p w14:paraId="1ECB9E8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048E9F7B"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D0186E0" w14:textId="77777777" w:rsidTr="00A02B03">
        <w:tc>
          <w:tcPr>
            <w:tcW w:w="6629" w:type="dxa"/>
            <w:shd w:val="clear" w:color="auto" w:fill="D9E2F3"/>
            <w:vAlign w:val="center"/>
          </w:tcPr>
          <w:p w14:paraId="1556215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244A99F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D56F68" w14:textId="77777777" w:rsidTr="00A02B03">
        <w:tc>
          <w:tcPr>
            <w:tcW w:w="6629" w:type="dxa"/>
            <w:shd w:val="clear" w:color="auto" w:fill="D9E2F3"/>
            <w:vAlign w:val="center"/>
          </w:tcPr>
          <w:p w14:paraId="1EA019AA"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7F0563D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25AC68" w14:textId="77777777" w:rsidTr="00A02B03">
        <w:tc>
          <w:tcPr>
            <w:tcW w:w="6629" w:type="dxa"/>
            <w:shd w:val="clear" w:color="auto" w:fill="D9E2F3"/>
            <w:vAlign w:val="center"/>
          </w:tcPr>
          <w:p w14:paraId="731F92F7" w14:textId="77777777" w:rsidR="00BC0474" w:rsidRPr="00671864" w:rsidRDefault="00BC0474" w:rsidP="004E5F01">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1D55F1B0" w14:textId="77777777" w:rsidR="00BC0474" w:rsidRPr="00671864" w:rsidRDefault="00BC0474" w:rsidP="004E5F01">
            <w:pPr>
              <w:spacing w:before="240" w:after="240"/>
              <w:rPr>
                <w:rFonts w:ascii="GHEA Grapalat" w:eastAsia="GHEA Grapalat" w:hAnsi="GHEA Grapalat" w:cs="GHEA Grapalat"/>
              </w:rPr>
            </w:pPr>
          </w:p>
        </w:tc>
      </w:tr>
    </w:tbl>
    <w:p w14:paraId="1153BF7E"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4E5D8647" w14:textId="77777777" w:rsidTr="00A02B03">
        <w:tc>
          <w:tcPr>
            <w:tcW w:w="6629" w:type="dxa"/>
            <w:shd w:val="clear" w:color="auto" w:fill="D9E2F3"/>
            <w:vAlign w:val="center"/>
          </w:tcPr>
          <w:p w14:paraId="54E5F09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w:t>
            </w:r>
          </w:p>
        </w:tc>
        <w:tc>
          <w:tcPr>
            <w:tcW w:w="2386" w:type="dxa"/>
            <w:vAlign w:val="center"/>
          </w:tcPr>
          <w:p w14:paraId="144C4E1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B531FDF" w14:textId="77777777" w:rsidTr="00A02B03">
        <w:tc>
          <w:tcPr>
            <w:tcW w:w="6629" w:type="dxa"/>
            <w:shd w:val="clear" w:color="auto" w:fill="D9E2F3"/>
            <w:vAlign w:val="center"/>
          </w:tcPr>
          <w:p w14:paraId="74F5202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Муниципалитет</w:t>
            </w:r>
          </w:p>
        </w:tc>
        <w:tc>
          <w:tcPr>
            <w:tcW w:w="2386" w:type="dxa"/>
            <w:vAlign w:val="center"/>
          </w:tcPr>
          <w:p w14:paraId="7ADFEB4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6F3EF43" w14:textId="77777777" w:rsidTr="00A02B03">
        <w:tc>
          <w:tcPr>
            <w:tcW w:w="6629" w:type="dxa"/>
            <w:shd w:val="clear" w:color="auto" w:fill="D9E2F3"/>
            <w:vAlign w:val="center"/>
          </w:tcPr>
          <w:p w14:paraId="3EFA96B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Административно-территориальная единица</w:t>
            </w:r>
          </w:p>
        </w:tc>
        <w:tc>
          <w:tcPr>
            <w:tcW w:w="2386" w:type="dxa"/>
            <w:vAlign w:val="center"/>
          </w:tcPr>
          <w:p w14:paraId="2E73AE56"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CF468D1" w14:textId="77777777" w:rsidTr="00A02B03">
        <w:tc>
          <w:tcPr>
            <w:tcW w:w="6629" w:type="dxa"/>
            <w:shd w:val="clear" w:color="auto" w:fill="D9E2F3"/>
            <w:vAlign w:val="center"/>
          </w:tcPr>
          <w:p w14:paraId="772EA4E5"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Название улицы, здание (дом), квартира</w:t>
            </w:r>
          </w:p>
        </w:tc>
        <w:tc>
          <w:tcPr>
            <w:tcW w:w="2386" w:type="dxa"/>
            <w:vAlign w:val="center"/>
          </w:tcPr>
          <w:p w14:paraId="5378D0F0" w14:textId="77777777" w:rsidR="00BC0474" w:rsidRPr="00671864" w:rsidRDefault="00BC0474" w:rsidP="004E5F01">
            <w:pPr>
              <w:spacing w:before="240" w:after="240"/>
              <w:rPr>
                <w:rFonts w:ascii="GHEA Grapalat" w:eastAsia="GHEA Grapalat" w:hAnsi="GHEA Grapalat" w:cs="GHEA Grapalat"/>
              </w:rPr>
            </w:pPr>
          </w:p>
        </w:tc>
      </w:tr>
    </w:tbl>
    <w:p w14:paraId="27660DC4"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36862DD3" w14:textId="77777777" w:rsidTr="004E5F01">
        <w:trPr>
          <w:trHeight w:val="924"/>
        </w:trPr>
        <w:tc>
          <w:tcPr>
            <w:tcW w:w="9016" w:type="dxa"/>
            <w:gridSpan w:val="2"/>
            <w:vAlign w:val="center"/>
          </w:tcPr>
          <w:p w14:paraId="112AEB01" w14:textId="77777777" w:rsidR="00BC0474" w:rsidRPr="00671864" w:rsidRDefault="00806CE8"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71864" w:rsidRPr="00671864" w14:paraId="4B9741FE" w14:textId="77777777" w:rsidTr="00A02B03">
        <w:trPr>
          <w:trHeight w:val="684"/>
        </w:trPr>
        <w:tc>
          <w:tcPr>
            <w:tcW w:w="6629" w:type="dxa"/>
            <w:shd w:val="clear" w:color="auto" w:fill="D9E2F3"/>
            <w:vAlign w:val="center"/>
          </w:tcPr>
          <w:p w14:paraId="5498D4C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w:t>
            </w:r>
            <w:r w:rsidRPr="00671864" w:rsidDel="00C376E4">
              <w:rPr>
                <w:rFonts w:ascii="GHEA Grapalat" w:eastAsia="GHEA Grapalat" w:hAnsi="GHEA Grapalat" w:cs="GHEA Grapalat"/>
              </w:rPr>
              <w:t xml:space="preserve"> </w:t>
            </w:r>
            <w:r w:rsidRPr="00671864">
              <w:rPr>
                <w:rFonts w:ascii="GHEA Grapalat" w:eastAsia="GHEA Grapalat" w:hAnsi="GHEA Grapalat" w:cs="GHEA Grapalat"/>
              </w:rPr>
              <w:t>(%)</w:t>
            </w:r>
          </w:p>
        </w:tc>
        <w:tc>
          <w:tcPr>
            <w:tcW w:w="2387" w:type="dxa"/>
            <w:shd w:val="clear" w:color="auto" w:fill="FFFFFF"/>
            <w:vAlign w:val="center"/>
          </w:tcPr>
          <w:p w14:paraId="06281AC2"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7EFCE458" w14:textId="77777777" w:rsidTr="00A02B03">
        <w:trPr>
          <w:trHeight w:val="1282"/>
        </w:trPr>
        <w:tc>
          <w:tcPr>
            <w:tcW w:w="6629" w:type="dxa"/>
            <w:shd w:val="clear" w:color="auto" w:fill="D9E2F3"/>
            <w:vAlign w:val="center"/>
          </w:tcPr>
          <w:p w14:paraId="04CB8BFD"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0FC60CCE" w14:textId="77777777" w:rsidR="00BC0474" w:rsidRPr="00671864" w:rsidRDefault="00806CE8"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3BE5EE89" w14:textId="77777777" w:rsidR="00BC0474" w:rsidRPr="00671864" w:rsidRDefault="00806CE8"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59AE53C5" w14:textId="77777777" w:rsidTr="004E5F01">
        <w:tc>
          <w:tcPr>
            <w:tcW w:w="9016" w:type="dxa"/>
            <w:gridSpan w:val="2"/>
            <w:vAlign w:val="center"/>
          </w:tcPr>
          <w:p w14:paraId="46D0F75C" w14:textId="77777777" w:rsidR="00BC0474" w:rsidRPr="00671864" w:rsidRDefault="00806CE8" w:rsidP="004E5F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71864" w:rsidRPr="00671864" w14:paraId="4FCF1DC9" w14:textId="77777777" w:rsidTr="004E5F01">
        <w:tc>
          <w:tcPr>
            <w:tcW w:w="9016" w:type="dxa"/>
            <w:gridSpan w:val="2"/>
            <w:vAlign w:val="center"/>
          </w:tcPr>
          <w:p w14:paraId="0FD0941F" w14:textId="77777777" w:rsidR="00BC0474" w:rsidRPr="00671864" w:rsidRDefault="00806CE8"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C0474" w:rsidRPr="00671864">
              <w:rPr>
                <w:rFonts w:ascii="GHEA Grapalat" w:eastAsia="GHEA Grapalat" w:hAnsi="GHEA Grapalat" w:cs="GHEA Grapalat"/>
                <w:lang w:val="hy-AM"/>
              </w:rPr>
              <w:t>б</w:t>
            </w:r>
            <w:r w:rsidR="00BC0474" w:rsidRPr="00671864">
              <w:rPr>
                <w:rFonts w:ascii="GHEA Grapalat" w:eastAsia="GHEA Grapalat" w:hAnsi="GHEA Grapalat" w:cs="GHEA Grapalat"/>
              </w:rPr>
              <w:t>"</w:t>
            </w:r>
          </w:p>
        </w:tc>
      </w:tr>
    </w:tbl>
    <w:p w14:paraId="57B68E85"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Основания являться реальным бенефициаром</w:t>
      </w:r>
      <w:r w:rsidRPr="00671864" w:rsidDel="00F76C18">
        <w:rPr>
          <w:rFonts w:ascii="GHEA Grapalat" w:eastAsia="GHEA Grapalat" w:hAnsi="GHEA Grapalat" w:cs="GHEA Grapalat"/>
          <w:i/>
        </w:rPr>
        <w:t xml:space="preserve"> </w:t>
      </w:r>
      <w:r w:rsidRPr="00671864">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71864" w:rsidRPr="00671864" w14:paraId="6D9FD621" w14:textId="77777777" w:rsidTr="004E5F01">
        <w:trPr>
          <w:trHeight w:val="924"/>
        </w:trPr>
        <w:tc>
          <w:tcPr>
            <w:tcW w:w="9016" w:type="dxa"/>
            <w:gridSpan w:val="2"/>
            <w:vAlign w:val="center"/>
          </w:tcPr>
          <w:p w14:paraId="118670BE" w14:textId="77777777" w:rsidR="00BC0474" w:rsidRPr="00671864" w:rsidRDefault="00806CE8" w:rsidP="004E5F0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а</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71864" w:rsidRPr="00671864" w14:paraId="03BCC8BD" w14:textId="77777777" w:rsidTr="00A02B03">
        <w:trPr>
          <w:trHeight w:val="684"/>
        </w:trPr>
        <w:tc>
          <w:tcPr>
            <w:tcW w:w="6629" w:type="dxa"/>
            <w:shd w:val="clear" w:color="auto" w:fill="D9E2F3"/>
            <w:vAlign w:val="center"/>
          </w:tcPr>
          <w:p w14:paraId="27E6972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Размер участия (%)</w:t>
            </w:r>
          </w:p>
        </w:tc>
        <w:tc>
          <w:tcPr>
            <w:tcW w:w="2387" w:type="dxa"/>
            <w:shd w:val="clear" w:color="auto" w:fill="auto"/>
            <w:vAlign w:val="center"/>
          </w:tcPr>
          <w:p w14:paraId="544204B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9505C17" w14:textId="77777777" w:rsidTr="00A02B03">
        <w:trPr>
          <w:trHeight w:val="1282"/>
        </w:trPr>
        <w:tc>
          <w:tcPr>
            <w:tcW w:w="6629" w:type="dxa"/>
            <w:shd w:val="clear" w:color="auto" w:fill="D9E2F3"/>
            <w:vAlign w:val="center"/>
          </w:tcPr>
          <w:p w14:paraId="7C6DBAB8"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Вид участия</w:t>
            </w:r>
          </w:p>
        </w:tc>
        <w:tc>
          <w:tcPr>
            <w:tcW w:w="2387" w:type="dxa"/>
            <w:vAlign w:val="center"/>
          </w:tcPr>
          <w:p w14:paraId="18A130AA" w14:textId="77777777" w:rsidR="00BC0474" w:rsidRPr="00671864" w:rsidRDefault="00806CE8"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Прямое участие</w:t>
            </w:r>
          </w:p>
          <w:p w14:paraId="7AD49B22" w14:textId="77777777" w:rsidR="00BC0474" w:rsidRPr="00671864" w:rsidRDefault="00806CE8"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Косвенное участие</w:t>
            </w:r>
          </w:p>
        </w:tc>
      </w:tr>
      <w:tr w:rsidR="00671864" w:rsidRPr="00671864" w14:paraId="634C27D6" w14:textId="77777777" w:rsidTr="004E5F01">
        <w:tc>
          <w:tcPr>
            <w:tcW w:w="9016" w:type="dxa"/>
            <w:gridSpan w:val="2"/>
            <w:vAlign w:val="center"/>
          </w:tcPr>
          <w:p w14:paraId="2AE9B832" w14:textId="77777777" w:rsidR="00BC0474" w:rsidRPr="00671864" w:rsidRDefault="00806CE8" w:rsidP="004E5F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б</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имеет право назначать или </w:t>
            </w:r>
            <w:r w:rsidR="00BC0474" w:rsidRPr="00671864">
              <w:rPr>
                <w:rFonts w:ascii="GHEA Grapalat" w:eastAsia="GHEA Grapalat" w:hAnsi="GHEA Grapalat" w:cs="GHEA Grapalat"/>
                <w:lang w:eastAsia="hy-AM"/>
              </w:rPr>
              <w:t>освобождать</w:t>
            </w:r>
            <w:r w:rsidR="00BC0474" w:rsidRPr="00671864">
              <w:rPr>
                <w:rFonts w:ascii="GHEA Grapalat" w:eastAsia="GHEA Grapalat" w:hAnsi="GHEA Grapalat" w:cs="GHEA Grapalat"/>
              </w:rPr>
              <w:t xml:space="preserve"> большинство членов органов управления юридического лица</w:t>
            </w:r>
          </w:p>
        </w:tc>
      </w:tr>
      <w:tr w:rsidR="00671864" w:rsidRPr="00671864" w14:paraId="6DDAE493" w14:textId="77777777" w:rsidTr="004E5F01">
        <w:tc>
          <w:tcPr>
            <w:tcW w:w="9016" w:type="dxa"/>
            <w:gridSpan w:val="2"/>
            <w:vAlign w:val="center"/>
          </w:tcPr>
          <w:p w14:paraId="7BA11621" w14:textId="77777777" w:rsidR="00BC0474" w:rsidRPr="00671864" w:rsidRDefault="00806CE8" w:rsidP="004E5F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в</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w:t>
            </w:r>
            <w:r w:rsidR="00BC0474" w:rsidRPr="00671864">
              <w:rPr>
                <w:rFonts w:ascii="GHEA Grapalat" w:eastAsia="GHEA Grapalat" w:hAnsi="GHEA Grapalat" w:cs="GHEA Grapalat"/>
              </w:rPr>
              <w:lastRenderedPageBreak/>
              <w:t>течение года, предшествующего отчетному году</w:t>
            </w:r>
          </w:p>
        </w:tc>
      </w:tr>
      <w:tr w:rsidR="00671864" w:rsidRPr="00671864" w14:paraId="1EFC335F" w14:textId="77777777" w:rsidTr="004E5F01">
        <w:tc>
          <w:tcPr>
            <w:tcW w:w="9016" w:type="dxa"/>
            <w:gridSpan w:val="2"/>
            <w:vAlign w:val="center"/>
          </w:tcPr>
          <w:p w14:paraId="017FCD86" w14:textId="77777777" w:rsidR="00BC0474" w:rsidRPr="00671864" w:rsidRDefault="00806CE8" w:rsidP="004E5F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г</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71864" w:rsidRPr="00671864" w14:paraId="083A2CE7" w14:textId="77777777" w:rsidTr="004E5F01">
        <w:tc>
          <w:tcPr>
            <w:tcW w:w="9016" w:type="dxa"/>
            <w:gridSpan w:val="2"/>
            <w:vAlign w:val="center"/>
          </w:tcPr>
          <w:p w14:paraId="4C4B8500" w14:textId="77777777" w:rsidR="00BC0474" w:rsidRPr="00671864" w:rsidRDefault="00806CE8" w:rsidP="004E5F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r>
            <w:r w:rsidR="00BC0474" w:rsidRPr="00671864">
              <w:rPr>
                <w:rFonts w:ascii="GHEA Grapalat" w:eastAsia="GHEA Grapalat" w:hAnsi="GHEA Grapalat" w:cs="GHEA Grapalat"/>
                <w:lang w:val="hy-AM"/>
              </w:rPr>
              <w:t>д</w:t>
            </w:r>
            <w:r w:rsidR="00BC0474" w:rsidRPr="00671864">
              <w:rPr>
                <w:rFonts w:eastAsia="Cambria Math"/>
              </w:rPr>
              <w:t>․</w:t>
            </w:r>
            <w:r w:rsidR="00BC0474" w:rsidRPr="00671864">
              <w:rPr>
                <w:rFonts w:ascii="GHEA Grapalat" w:eastAsia="Cambria Math" w:hAnsi="GHEA Grapalat" w:cs="Cambria Math"/>
              </w:rPr>
              <w:t xml:space="preserve"> </w:t>
            </w:r>
            <w:r w:rsidR="00BC0474" w:rsidRPr="0067186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71864" w:rsidRPr="00671864" w14:paraId="255B13FA" w14:textId="77777777" w:rsidTr="00A02B03">
        <w:tc>
          <w:tcPr>
            <w:tcW w:w="6629" w:type="dxa"/>
            <w:shd w:val="clear" w:color="auto" w:fill="D9E2F3"/>
            <w:vAlign w:val="center"/>
          </w:tcPr>
          <w:p w14:paraId="3F1BBA9D" w14:textId="77777777" w:rsidR="00BC0474" w:rsidRPr="00671864" w:rsidRDefault="00BC0474" w:rsidP="004E5F01">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671864">
              <w:rPr>
                <w:rFonts w:ascii="GHEA Grapalat" w:eastAsia="GHEA Grapalat" w:hAnsi="GHEA Grapalat" w:cs="GHEA Grapalat"/>
              </w:rPr>
              <w:t>День, месяц, год становления реальным бенефициаром</w:t>
            </w:r>
          </w:p>
        </w:tc>
        <w:tc>
          <w:tcPr>
            <w:tcW w:w="2388" w:type="dxa"/>
            <w:vAlign w:val="center"/>
          </w:tcPr>
          <w:p w14:paraId="25D2DC53"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006A38B" w14:textId="77777777" w:rsidTr="00A02B03">
        <w:tc>
          <w:tcPr>
            <w:tcW w:w="6629" w:type="dxa"/>
            <w:shd w:val="clear" w:color="auto" w:fill="D9E2F3"/>
            <w:vAlign w:val="center"/>
          </w:tcPr>
          <w:p w14:paraId="321A1DA9"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Осуществление контроля за организацией</w:t>
            </w:r>
          </w:p>
        </w:tc>
        <w:tc>
          <w:tcPr>
            <w:tcW w:w="2388" w:type="dxa"/>
            <w:vAlign w:val="center"/>
          </w:tcPr>
          <w:p w14:paraId="2EF0ACF2" w14:textId="77777777" w:rsidR="00BC0474" w:rsidRPr="00671864" w:rsidRDefault="00806CE8"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Отдельно</w:t>
            </w:r>
          </w:p>
          <w:p w14:paraId="62277D81" w14:textId="77777777" w:rsidR="00BC0474" w:rsidRPr="00671864" w:rsidRDefault="00806CE8" w:rsidP="004E5F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Совместно с аффилированными лицами</w:t>
            </w:r>
          </w:p>
        </w:tc>
      </w:tr>
      <w:tr w:rsidR="00671864" w:rsidRPr="00671864" w14:paraId="348480F4" w14:textId="77777777" w:rsidTr="00A02B03">
        <w:tc>
          <w:tcPr>
            <w:tcW w:w="6629" w:type="dxa"/>
            <w:shd w:val="clear" w:color="auto" w:fill="D9E2F3"/>
            <w:vAlign w:val="center"/>
          </w:tcPr>
          <w:p w14:paraId="39BCD1A1"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семьи </w:t>
            </w:r>
          </w:p>
        </w:tc>
        <w:tc>
          <w:tcPr>
            <w:tcW w:w="2388" w:type="dxa"/>
            <w:vAlign w:val="center"/>
          </w:tcPr>
          <w:p w14:paraId="1BC2E7EE" w14:textId="77777777" w:rsidR="00BC0474" w:rsidRPr="00671864" w:rsidRDefault="00806CE8"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Да</w:t>
            </w:r>
          </w:p>
          <w:p w14:paraId="1F485228" w14:textId="77777777" w:rsidR="00BC0474" w:rsidRPr="00671864" w:rsidRDefault="00806CE8" w:rsidP="004E5F01">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BC0474" w:rsidRPr="00671864">
                  <w:rPr>
                    <w:rFonts w:ascii="Segoe UI Symbol" w:eastAsia="MS Gothic" w:hAnsi="Segoe UI Symbol" w:cs="Segoe UI Symbol"/>
                  </w:rPr>
                  <w:t>☐</w:t>
                </w:r>
              </w:sdtContent>
            </w:sdt>
            <w:r w:rsidR="00BC0474" w:rsidRPr="00671864">
              <w:rPr>
                <w:rFonts w:ascii="GHEA Grapalat" w:eastAsia="GHEA Grapalat" w:hAnsi="GHEA Grapalat" w:cs="GHEA Grapalat"/>
              </w:rPr>
              <w:tab/>
              <w:t>Нет</w:t>
            </w:r>
          </w:p>
        </w:tc>
      </w:tr>
    </w:tbl>
    <w:p w14:paraId="5A53E1DD"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2"/>
      </w:tblGrid>
      <w:tr w:rsidR="00671864" w:rsidRPr="00671864" w14:paraId="3519E0AF" w14:textId="77777777" w:rsidTr="00A02B03">
        <w:tc>
          <w:tcPr>
            <w:tcW w:w="6345" w:type="dxa"/>
            <w:shd w:val="clear" w:color="auto" w:fill="D9E2F3"/>
            <w:vAlign w:val="center"/>
          </w:tcPr>
          <w:p w14:paraId="5F0CB13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Адрес  электронной почты</w:t>
            </w:r>
          </w:p>
        </w:tc>
        <w:tc>
          <w:tcPr>
            <w:tcW w:w="2672" w:type="dxa"/>
            <w:vAlign w:val="center"/>
          </w:tcPr>
          <w:p w14:paraId="04F7E507"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81D8C7F" w14:textId="77777777" w:rsidTr="00A02B03">
        <w:tc>
          <w:tcPr>
            <w:tcW w:w="6345" w:type="dxa"/>
            <w:shd w:val="clear" w:color="auto" w:fill="D9E2F3"/>
            <w:vAlign w:val="center"/>
          </w:tcPr>
          <w:p w14:paraId="3CCD7AA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телефона</w:t>
            </w:r>
          </w:p>
        </w:tc>
        <w:tc>
          <w:tcPr>
            <w:tcW w:w="2672" w:type="dxa"/>
            <w:vAlign w:val="center"/>
          </w:tcPr>
          <w:p w14:paraId="31E84EA3" w14:textId="77777777" w:rsidR="00BC0474" w:rsidRPr="00671864" w:rsidRDefault="00BC0474" w:rsidP="004E5F01">
            <w:pPr>
              <w:spacing w:before="240" w:after="240"/>
              <w:rPr>
                <w:rFonts w:ascii="GHEA Grapalat" w:eastAsia="GHEA Grapalat" w:hAnsi="GHEA Grapalat" w:cs="GHEA Grapalat"/>
              </w:rPr>
            </w:pPr>
          </w:p>
        </w:tc>
      </w:tr>
    </w:tbl>
    <w:p w14:paraId="60A3B056" w14:textId="7F3F558D" w:rsidR="00BC0474" w:rsidRPr="00671864" w:rsidRDefault="00BC0474" w:rsidP="00BC0474">
      <w:pPr>
        <w:pBdr>
          <w:top w:val="nil"/>
          <w:left w:val="nil"/>
          <w:bottom w:val="nil"/>
          <w:right w:val="nil"/>
          <w:between w:val="nil"/>
        </w:pBdr>
        <w:ind w:left="792"/>
        <w:rPr>
          <w:rFonts w:ascii="GHEA Grapalat" w:eastAsia="GHEA Grapalat" w:hAnsi="GHEA Grapalat" w:cs="GHEA Grapalat"/>
          <w:i/>
        </w:rPr>
      </w:pPr>
    </w:p>
    <w:p w14:paraId="02B0C909" w14:textId="77777777" w:rsidR="00BC0474" w:rsidRPr="00671864" w:rsidRDefault="00BC0474" w:rsidP="00BC0474">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671864">
        <w:rPr>
          <w:rFonts w:ascii="GHEA Grapalat" w:eastAsia="GHEA Grapalat" w:hAnsi="GHEA Grapalat" w:cs="GHEA Grapalat"/>
          <w:b/>
        </w:rPr>
        <w:t>Промежуточные юридические лица</w:t>
      </w:r>
    </w:p>
    <w:p w14:paraId="531D0010"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2670"/>
      </w:tblGrid>
      <w:tr w:rsidR="00671864" w:rsidRPr="00671864" w14:paraId="392154C7" w14:textId="77777777" w:rsidTr="00A02B03">
        <w:tc>
          <w:tcPr>
            <w:tcW w:w="6345" w:type="dxa"/>
            <w:shd w:val="clear" w:color="auto" w:fill="D9E2F3"/>
            <w:vAlign w:val="center"/>
          </w:tcPr>
          <w:p w14:paraId="1A983C96"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w:t>
            </w:r>
          </w:p>
        </w:tc>
        <w:tc>
          <w:tcPr>
            <w:tcW w:w="2670" w:type="dxa"/>
            <w:vAlign w:val="center"/>
          </w:tcPr>
          <w:p w14:paraId="5D58F7A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501115BA" w14:textId="77777777" w:rsidTr="00A02B03">
        <w:tc>
          <w:tcPr>
            <w:tcW w:w="6345" w:type="dxa"/>
            <w:shd w:val="clear" w:color="auto" w:fill="D9E2F3"/>
            <w:vAlign w:val="center"/>
          </w:tcPr>
          <w:p w14:paraId="4EBE15F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латинскими буквами</w:t>
            </w:r>
          </w:p>
        </w:tc>
        <w:tc>
          <w:tcPr>
            <w:tcW w:w="2670" w:type="dxa"/>
            <w:vAlign w:val="center"/>
          </w:tcPr>
          <w:p w14:paraId="6D5E272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147A4623" w14:textId="77777777" w:rsidTr="00A02B03">
        <w:tc>
          <w:tcPr>
            <w:tcW w:w="6345" w:type="dxa"/>
            <w:shd w:val="clear" w:color="auto" w:fill="D9E2F3"/>
            <w:vAlign w:val="center"/>
          </w:tcPr>
          <w:p w14:paraId="3A7B6580"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Номер государственной регистрации</w:t>
            </w:r>
          </w:p>
        </w:tc>
        <w:tc>
          <w:tcPr>
            <w:tcW w:w="2670" w:type="dxa"/>
            <w:vAlign w:val="center"/>
          </w:tcPr>
          <w:p w14:paraId="2AF1ACAE"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F70725E" w14:textId="77777777" w:rsidTr="00A02B03">
        <w:tc>
          <w:tcPr>
            <w:tcW w:w="6345" w:type="dxa"/>
            <w:shd w:val="clear" w:color="auto" w:fill="D9E2F3"/>
            <w:vAlign w:val="center"/>
          </w:tcPr>
          <w:p w14:paraId="31E165A9"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День, месяц, год регистрации</w:t>
            </w:r>
          </w:p>
        </w:tc>
        <w:tc>
          <w:tcPr>
            <w:tcW w:w="2670" w:type="dxa"/>
            <w:vAlign w:val="center"/>
          </w:tcPr>
          <w:p w14:paraId="2F05E00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51D128B" w14:textId="77777777" w:rsidTr="00A02B03">
        <w:tc>
          <w:tcPr>
            <w:tcW w:w="6345" w:type="dxa"/>
            <w:shd w:val="clear" w:color="auto" w:fill="D9E2F3"/>
            <w:vAlign w:val="center"/>
          </w:tcPr>
          <w:p w14:paraId="67E0435B"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lastRenderedPageBreak/>
              <w:t>Адрес регистрации</w:t>
            </w:r>
          </w:p>
        </w:tc>
        <w:tc>
          <w:tcPr>
            <w:tcW w:w="2670" w:type="dxa"/>
            <w:vAlign w:val="center"/>
          </w:tcPr>
          <w:p w14:paraId="2184F7A4"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4878227B" w14:textId="77777777" w:rsidTr="00A02B03">
        <w:tc>
          <w:tcPr>
            <w:tcW w:w="6345" w:type="dxa"/>
            <w:shd w:val="clear" w:color="auto" w:fill="D9E2F3"/>
            <w:vAlign w:val="center"/>
          </w:tcPr>
          <w:p w14:paraId="475D084E"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Государство регистрации</w:t>
            </w:r>
          </w:p>
        </w:tc>
        <w:tc>
          <w:tcPr>
            <w:tcW w:w="2670" w:type="dxa"/>
            <w:vAlign w:val="center"/>
          </w:tcPr>
          <w:p w14:paraId="57147FD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C6EBD98" w14:textId="77777777" w:rsidTr="00A02B03">
        <w:tc>
          <w:tcPr>
            <w:tcW w:w="6345" w:type="dxa"/>
            <w:shd w:val="clear" w:color="auto" w:fill="D9E2F3"/>
            <w:vAlign w:val="center"/>
          </w:tcPr>
          <w:p w14:paraId="43CFB34F"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Имя и фамилия руководителя исполнительного органа</w:t>
            </w:r>
          </w:p>
        </w:tc>
        <w:tc>
          <w:tcPr>
            <w:tcW w:w="2670" w:type="dxa"/>
            <w:vAlign w:val="center"/>
          </w:tcPr>
          <w:p w14:paraId="121EA363" w14:textId="77777777" w:rsidR="00BC0474" w:rsidRPr="00671864" w:rsidRDefault="00BC0474" w:rsidP="004E5F01">
            <w:pPr>
              <w:spacing w:before="240" w:after="240"/>
              <w:rPr>
                <w:rFonts w:ascii="GHEA Grapalat" w:eastAsia="GHEA Grapalat" w:hAnsi="GHEA Grapalat" w:cs="GHEA Grapalat"/>
              </w:rPr>
            </w:pPr>
          </w:p>
        </w:tc>
      </w:tr>
    </w:tbl>
    <w:p w14:paraId="7F6C45A2" w14:textId="77777777" w:rsidR="00BC0474" w:rsidRPr="00671864" w:rsidRDefault="00BC0474" w:rsidP="00BC0474">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71864">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8"/>
      </w:tblGrid>
      <w:tr w:rsidR="00671864" w:rsidRPr="00671864" w14:paraId="68EFC9E0" w14:textId="77777777" w:rsidTr="00A02B03">
        <w:trPr>
          <w:trHeight w:val="853"/>
        </w:trPr>
        <w:tc>
          <w:tcPr>
            <w:tcW w:w="6487" w:type="dxa"/>
            <w:vMerge w:val="restart"/>
            <w:shd w:val="clear" w:color="auto" w:fill="D9E2F3"/>
            <w:vAlign w:val="center"/>
          </w:tcPr>
          <w:p w14:paraId="77B85AC0" w14:textId="77777777" w:rsidR="00BC0474" w:rsidRPr="00671864" w:rsidRDefault="00BC0474" w:rsidP="004E5F01">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671864">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2528" w:type="dxa"/>
          </w:tcPr>
          <w:p w14:paraId="767E5E2D"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21C8BC10" w14:textId="77777777" w:rsidTr="00A02B03">
        <w:trPr>
          <w:trHeight w:val="850"/>
        </w:trPr>
        <w:tc>
          <w:tcPr>
            <w:tcW w:w="6487" w:type="dxa"/>
            <w:vMerge/>
            <w:shd w:val="clear" w:color="auto" w:fill="D9E2F3"/>
            <w:vAlign w:val="center"/>
          </w:tcPr>
          <w:p w14:paraId="52207502"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235B760"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DBEF5F0" w14:textId="77777777" w:rsidTr="00A02B03">
        <w:trPr>
          <w:trHeight w:val="850"/>
        </w:trPr>
        <w:tc>
          <w:tcPr>
            <w:tcW w:w="6487" w:type="dxa"/>
            <w:vMerge/>
            <w:shd w:val="clear" w:color="auto" w:fill="D9E2F3"/>
            <w:vAlign w:val="center"/>
          </w:tcPr>
          <w:p w14:paraId="2CE371A7"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2C8BE438"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36783213" w14:textId="77777777" w:rsidTr="00A02B03">
        <w:trPr>
          <w:trHeight w:val="850"/>
        </w:trPr>
        <w:tc>
          <w:tcPr>
            <w:tcW w:w="6487" w:type="dxa"/>
            <w:vMerge/>
            <w:shd w:val="clear" w:color="auto" w:fill="D9E2F3"/>
            <w:vAlign w:val="center"/>
          </w:tcPr>
          <w:p w14:paraId="71EDB780"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47A595FF"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671E049A" w14:textId="77777777" w:rsidTr="00A02B03">
        <w:trPr>
          <w:trHeight w:val="850"/>
        </w:trPr>
        <w:tc>
          <w:tcPr>
            <w:tcW w:w="6487" w:type="dxa"/>
            <w:vMerge/>
            <w:shd w:val="clear" w:color="auto" w:fill="D9E2F3"/>
            <w:vAlign w:val="center"/>
          </w:tcPr>
          <w:p w14:paraId="3C25E5F5" w14:textId="77777777" w:rsidR="00BC0474" w:rsidRPr="00671864" w:rsidRDefault="00BC0474" w:rsidP="004E5F01">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2528" w:type="dxa"/>
          </w:tcPr>
          <w:p w14:paraId="14F3C6CB" w14:textId="77777777" w:rsidR="00BC0474" w:rsidRPr="00671864" w:rsidRDefault="00BC0474" w:rsidP="004E5F01">
            <w:pPr>
              <w:spacing w:before="240" w:after="240"/>
              <w:rPr>
                <w:rFonts w:ascii="GHEA Grapalat" w:eastAsia="GHEA Grapalat" w:hAnsi="GHEA Grapalat" w:cs="GHEA Grapalat"/>
              </w:rPr>
            </w:pPr>
          </w:p>
        </w:tc>
      </w:tr>
    </w:tbl>
    <w:p w14:paraId="05A38441" w14:textId="77777777" w:rsidR="00BC0474" w:rsidRPr="00671864" w:rsidRDefault="00BC0474" w:rsidP="00BC0474">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71864" w:rsidRPr="00671864" w14:paraId="088E49E1" w14:textId="77777777" w:rsidTr="00A02B03">
        <w:tc>
          <w:tcPr>
            <w:tcW w:w="6629" w:type="dxa"/>
            <w:shd w:val="clear" w:color="auto" w:fill="D9E2F3"/>
            <w:vAlign w:val="center"/>
          </w:tcPr>
          <w:p w14:paraId="6D157233"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Наименование фондовой биржи</w:t>
            </w:r>
          </w:p>
        </w:tc>
        <w:tc>
          <w:tcPr>
            <w:tcW w:w="2386" w:type="dxa"/>
            <w:vAlign w:val="center"/>
          </w:tcPr>
          <w:p w14:paraId="6ACAFE65" w14:textId="77777777" w:rsidR="00BC0474" w:rsidRPr="00671864" w:rsidRDefault="00BC0474" w:rsidP="004E5F01">
            <w:pPr>
              <w:spacing w:before="240" w:after="240"/>
              <w:rPr>
                <w:rFonts w:ascii="GHEA Grapalat" w:eastAsia="GHEA Grapalat" w:hAnsi="GHEA Grapalat" w:cs="GHEA Grapalat"/>
              </w:rPr>
            </w:pPr>
          </w:p>
        </w:tc>
      </w:tr>
      <w:tr w:rsidR="00671864" w:rsidRPr="00671864" w14:paraId="0C83E606" w14:textId="77777777" w:rsidTr="00A02B03">
        <w:tc>
          <w:tcPr>
            <w:tcW w:w="6629" w:type="dxa"/>
            <w:shd w:val="clear" w:color="auto" w:fill="D9E2F3"/>
            <w:vAlign w:val="center"/>
          </w:tcPr>
          <w:p w14:paraId="55B4E07A" w14:textId="77777777" w:rsidR="00BC0474" w:rsidRPr="00671864" w:rsidRDefault="00BC0474" w:rsidP="004E5F01">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671864">
              <w:rPr>
                <w:rFonts w:ascii="GHEA Grapalat" w:eastAsia="GHEA Grapalat" w:hAnsi="GHEA Grapalat" w:cs="GHEA Grapalat"/>
              </w:rPr>
              <w:t>Ссылка на документы, наличествующие на бирже</w:t>
            </w:r>
          </w:p>
        </w:tc>
        <w:tc>
          <w:tcPr>
            <w:tcW w:w="2386" w:type="dxa"/>
            <w:vAlign w:val="center"/>
          </w:tcPr>
          <w:p w14:paraId="17149AD0" w14:textId="77777777" w:rsidR="00BC0474" w:rsidRPr="00671864" w:rsidRDefault="00BC0474" w:rsidP="004E5F01">
            <w:pPr>
              <w:spacing w:before="240" w:after="240"/>
              <w:rPr>
                <w:rFonts w:ascii="GHEA Grapalat" w:eastAsia="GHEA Grapalat" w:hAnsi="GHEA Grapalat" w:cs="GHEA Grapalat"/>
              </w:rPr>
            </w:pPr>
          </w:p>
        </w:tc>
      </w:tr>
    </w:tbl>
    <w:p w14:paraId="3B1C1A18" w14:textId="264EDED8" w:rsidR="00BC0474" w:rsidRPr="00671864" w:rsidRDefault="00BC0474" w:rsidP="00BC0474">
      <w:pPr>
        <w:pBdr>
          <w:top w:val="nil"/>
          <w:left w:val="nil"/>
          <w:bottom w:val="nil"/>
          <w:right w:val="nil"/>
          <w:between w:val="nil"/>
        </w:pBdr>
        <w:spacing w:before="240"/>
        <w:rPr>
          <w:rFonts w:ascii="GHEA Grapalat" w:eastAsia="GHEA Grapalat" w:hAnsi="GHEA Grapalat" w:cs="GHEA Grapalat"/>
          <w:i/>
        </w:rPr>
      </w:pPr>
    </w:p>
    <w:p w14:paraId="4021E11D" w14:textId="77777777" w:rsidR="00BC0474" w:rsidRPr="00671864" w:rsidRDefault="00BC0474" w:rsidP="00BC0474">
      <w:pPr>
        <w:pStyle w:val="aff"/>
        <w:numPr>
          <w:ilvl w:val="0"/>
          <w:numId w:val="25"/>
        </w:numPr>
        <w:pBdr>
          <w:top w:val="nil"/>
          <w:left w:val="nil"/>
          <w:bottom w:val="nil"/>
          <w:right w:val="nil"/>
          <w:between w:val="nil"/>
        </w:pBdr>
        <w:rPr>
          <w:rFonts w:ascii="GHEA Grapalat" w:eastAsia="GHEA Grapalat" w:hAnsi="GHEA Grapalat" w:cs="GHEA Grapalat"/>
          <w:b/>
        </w:rPr>
      </w:pPr>
      <w:r w:rsidRPr="00671864">
        <w:rPr>
          <w:rFonts w:ascii="GHEA Grapalat" w:eastAsia="GHEA Grapalat" w:hAnsi="GHEA Grapalat" w:cs="GHEA Grapalat"/>
          <w:b/>
        </w:rPr>
        <w:t>Дополнительные примечания</w:t>
      </w:r>
    </w:p>
    <w:tbl>
      <w:tblPr>
        <w:tblStyle w:val="afe"/>
        <w:tblW w:w="0" w:type="auto"/>
        <w:tblLayout w:type="fixed"/>
        <w:tblLook w:val="04A0" w:firstRow="1" w:lastRow="0" w:firstColumn="1" w:lastColumn="0" w:noHBand="0" w:noVBand="1"/>
      </w:tblPr>
      <w:tblGrid>
        <w:gridCol w:w="9016"/>
      </w:tblGrid>
      <w:tr w:rsidR="00671864" w:rsidRPr="00671864" w14:paraId="37388D2E" w14:textId="77777777" w:rsidTr="004E5F01">
        <w:tc>
          <w:tcPr>
            <w:tcW w:w="9016" w:type="dxa"/>
            <w:shd w:val="clear" w:color="auto" w:fill="DBE5F1" w:themeFill="accent1" w:themeFillTint="33"/>
          </w:tcPr>
          <w:p w14:paraId="6EC5D991" w14:textId="77777777" w:rsidR="00BC0474" w:rsidRPr="00671864" w:rsidRDefault="00BC0474" w:rsidP="004E5F01">
            <w:pPr>
              <w:spacing w:before="240" w:after="160" w:line="259" w:lineRule="auto"/>
              <w:rPr>
                <w:rFonts w:ascii="GHEA Grapalat" w:eastAsia="GHEA Grapalat" w:hAnsi="GHEA Grapalat" w:cs="GHEA Grapalat"/>
                <w:i/>
              </w:rPr>
            </w:pPr>
            <w:r w:rsidRPr="00671864">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BC0474" w:rsidRPr="00671864" w14:paraId="2F719D58" w14:textId="77777777" w:rsidTr="002820D5">
        <w:trPr>
          <w:trHeight w:val="7910"/>
        </w:trPr>
        <w:tc>
          <w:tcPr>
            <w:tcW w:w="9016" w:type="dxa"/>
          </w:tcPr>
          <w:p w14:paraId="0F8D0125" w14:textId="77777777" w:rsidR="00BC0474" w:rsidRPr="00671864" w:rsidRDefault="00BC0474" w:rsidP="004E5F01">
            <w:pPr>
              <w:rPr>
                <w:rFonts w:ascii="GHEA Grapalat" w:eastAsia="GHEA Grapalat" w:hAnsi="GHEA Grapalat" w:cs="GHEA Grapalat"/>
                <w:b/>
              </w:rPr>
            </w:pPr>
          </w:p>
        </w:tc>
      </w:tr>
    </w:tbl>
    <w:p w14:paraId="0AA02291" w14:textId="3AC7B9AB" w:rsidR="00BC0474" w:rsidRPr="00671864" w:rsidRDefault="00BC0474" w:rsidP="00BC0474">
      <w:pPr>
        <w:rPr>
          <w:rFonts w:ascii="GHEA Grapalat" w:hAnsi="GHEA Grapalat"/>
          <w:b/>
        </w:rPr>
      </w:pPr>
    </w:p>
    <w:p w14:paraId="3C5AD8C9" w14:textId="77777777" w:rsidR="00BC0474" w:rsidRPr="00671864" w:rsidRDefault="00BC0474" w:rsidP="00BC0474">
      <w:pPr>
        <w:spacing w:line="360" w:lineRule="auto"/>
        <w:contextualSpacing/>
        <w:jc w:val="center"/>
        <w:rPr>
          <w:rFonts w:ascii="GHEA Grapalat" w:hAnsi="GHEA Grapalat"/>
          <w:b/>
          <w:lang w:val="hy-AM"/>
        </w:rPr>
      </w:pPr>
      <w:r w:rsidRPr="00671864">
        <w:rPr>
          <w:rFonts w:ascii="GHEA Grapalat" w:hAnsi="GHEA Grapalat"/>
          <w:b/>
        </w:rPr>
        <w:t>Порядок заполнения декларации</w:t>
      </w:r>
    </w:p>
    <w:p w14:paraId="043B7522"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671864" w:rsidRDefault="00BC0474" w:rsidP="00BC0474">
      <w:pPr>
        <w:pStyle w:val="aff"/>
        <w:numPr>
          <w:ilvl w:val="0"/>
          <w:numId w:val="27"/>
        </w:numPr>
        <w:spacing w:after="200" w:line="360" w:lineRule="auto"/>
        <w:ind w:left="0" w:firstLine="142"/>
        <w:contextualSpacing/>
        <w:jc w:val="both"/>
        <w:rPr>
          <w:rFonts w:ascii="GHEA Grapalat" w:hAnsi="GHEA Grapalat"/>
        </w:rPr>
      </w:pPr>
      <w:r w:rsidRPr="0067186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671864" w:rsidRDefault="00BC0474" w:rsidP="00BC0474">
      <w:pPr>
        <w:pStyle w:val="aff"/>
        <w:numPr>
          <w:ilvl w:val="0"/>
          <w:numId w:val="27"/>
        </w:numPr>
        <w:spacing w:after="200" w:line="360" w:lineRule="auto"/>
        <w:contextualSpacing/>
        <w:jc w:val="both"/>
        <w:rPr>
          <w:rFonts w:ascii="GHEA Grapalat" w:hAnsi="GHEA Grapalat"/>
        </w:rPr>
      </w:pPr>
      <w:r w:rsidRPr="0067186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671864" w:rsidRDefault="00BC0474" w:rsidP="00BC0474">
      <w:pPr>
        <w:pStyle w:val="aff"/>
        <w:numPr>
          <w:ilvl w:val="0"/>
          <w:numId w:val="27"/>
        </w:numPr>
        <w:spacing w:after="200" w:line="360" w:lineRule="auto"/>
        <w:ind w:left="0" w:firstLine="0"/>
        <w:contextualSpacing/>
        <w:jc w:val="both"/>
        <w:rPr>
          <w:rFonts w:ascii="GHEA Grapalat" w:hAnsi="GHEA Grapalat"/>
        </w:rPr>
      </w:pPr>
      <w:r w:rsidRPr="0067186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671864" w:rsidRDefault="00BC0474" w:rsidP="00BC0474">
      <w:pPr>
        <w:pStyle w:val="aff"/>
        <w:numPr>
          <w:ilvl w:val="0"/>
          <w:numId w:val="26"/>
        </w:numPr>
        <w:spacing w:after="200" w:line="360" w:lineRule="auto"/>
        <w:ind w:left="142" w:hanging="284"/>
        <w:contextualSpacing/>
        <w:jc w:val="both"/>
        <w:rPr>
          <w:rFonts w:ascii="GHEA Grapalat" w:hAnsi="GHEA Grapalat"/>
        </w:rPr>
      </w:pPr>
      <w:r w:rsidRPr="0067186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w:t>
      </w:r>
      <w:r w:rsidRPr="00671864">
        <w:rPr>
          <w:rFonts w:ascii="GHEA Grapalat" w:hAnsi="GHEA Grapalat"/>
        </w:rPr>
        <w:lastRenderedPageBreak/>
        <w:t>Организацию,</w:t>
      </w:r>
      <w:r w:rsidRPr="00671864">
        <w:t xml:space="preserve"> </w:t>
      </w:r>
      <w:r w:rsidRPr="00671864">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671864" w:rsidRDefault="00BC0474" w:rsidP="00BC0474">
      <w:pPr>
        <w:pStyle w:val="aff"/>
        <w:numPr>
          <w:ilvl w:val="0"/>
          <w:numId w:val="28"/>
        </w:numPr>
        <w:spacing w:after="200" w:line="360" w:lineRule="auto"/>
        <w:contextualSpacing/>
        <w:jc w:val="both"/>
        <w:rPr>
          <w:rFonts w:ascii="GHEA Grapalat" w:hAnsi="GHEA Grapalat"/>
        </w:rPr>
      </w:pPr>
      <w:r w:rsidRPr="0067186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671864">
        <w:rPr>
          <w:rFonts w:ascii="MS Mincho" w:eastAsia="MS Mincho" w:hAnsi="MS Mincho" w:cs="MS Mincho" w:hint="eastAsia"/>
        </w:rPr>
        <w:t>․</w:t>
      </w:r>
    </w:p>
    <w:p w14:paraId="60839A06" w14:textId="77777777" w:rsidR="00BC0474" w:rsidRPr="00671864" w:rsidRDefault="00BC0474" w:rsidP="00BC0474">
      <w:pPr>
        <w:pStyle w:val="aff"/>
        <w:numPr>
          <w:ilvl w:val="0"/>
          <w:numId w:val="29"/>
        </w:numPr>
        <w:spacing w:after="200" w:line="360" w:lineRule="auto"/>
        <w:ind w:left="0" w:hanging="426"/>
        <w:contextualSpacing/>
        <w:jc w:val="both"/>
        <w:rPr>
          <w:rFonts w:ascii="GHEA Grapalat" w:hAnsi="GHEA Grapalat"/>
        </w:rPr>
      </w:pPr>
      <w:r w:rsidRPr="0067186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671864" w:rsidRDefault="00BC0474" w:rsidP="00BC0474">
      <w:pPr>
        <w:spacing w:line="360" w:lineRule="auto"/>
        <w:ind w:left="-360"/>
        <w:contextualSpacing/>
        <w:jc w:val="both"/>
        <w:rPr>
          <w:rFonts w:ascii="GHEA Grapalat" w:hAnsi="GHEA Grapalat"/>
        </w:rPr>
      </w:pPr>
      <w:r w:rsidRPr="00671864">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671864" w:rsidRDefault="00BC0474" w:rsidP="00BC0474">
      <w:pPr>
        <w:pStyle w:val="aff"/>
        <w:numPr>
          <w:ilvl w:val="0"/>
          <w:numId w:val="26"/>
        </w:numPr>
        <w:spacing w:after="200" w:line="360" w:lineRule="auto"/>
        <w:ind w:left="0"/>
        <w:contextualSpacing/>
        <w:jc w:val="both"/>
        <w:rPr>
          <w:rFonts w:ascii="GHEA Grapalat" w:hAnsi="GHEA Grapalat"/>
        </w:rPr>
      </w:pPr>
      <w:r w:rsidRPr="0067186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71864">
        <w:rPr>
          <w:rFonts w:ascii="MS Mincho" w:eastAsia="MS Mincho" w:hAnsi="MS Mincho" w:cs="MS Mincho" w:hint="eastAsia"/>
        </w:rPr>
        <w:t>․</w:t>
      </w:r>
    </w:p>
    <w:p w14:paraId="6515C171" w14:textId="77777777" w:rsidR="00BC0474" w:rsidRPr="00671864" w:rsidRDefault="00BC0474" w:rsidP="00BC0474">
      <w:pPr>
        <w:pStyle w:val="aff"/>
        <w:numPr>
          <w:ilvl w:val="0"/>
          <w:numId w:val="30"/>
        </w:numPr>
        <w:spacing w:after="200" w:line="360" w:lineRule="auto"/>
        <w:ind w:left="0"/>
        <w:contextualSpacing/>
        <w:jc w:val="both"/>
        <w:rPr>
          <w:rFonts w:ascii="GHEA Grapalat" w:hAnsi="GHEA Grapalat"/>
        </w:rPr>
      </w:pPr>
      <w:r w:rsidRPr="00671864">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w:t>
      </w:r>
      <w:r w:rsidRPr="00671864">
        <w:rPr>
          <w:rFonts w:ascii="GHEA Grapalat" w:hAnsi="GHEA Grapalat"/>
        </w:rPr>
        <w:lastRenderedPageBreak/>
        <w:t>документе, удостоверяющем его личность, то в декларации заполняется их транскрипция;</w:t>
      </w:r>
    </w:p>
    <w:p w14:paraId="0EAB049D"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3) в подразделе "Адрес учета лица" заполняется адрес места учета реального бенефициара;</w:t>
      </w:r>
    </w:p>
    <w:p w14:paraId="1B9DF810" w14:textId="77777777" w:rsidR="00BC0474" w:rsidRPr="00671864" w:rsidRDefault="00BC0474" w:rsidP="00BC0474">
      <w:pPr>
        <w:spacing w:line="360" w:lineRule="auto"/>
        <w:ind w:left="-375"/>
        <w:contextualSpacing/>
        <w:jc w:val="both"/>
        <w:rPr>
          <w:rFonts w:ascii="GHEA Grapalat" w:hAnsi="GHEA Grapalat"/>
          <w:highlight w:val="yellow"/>
        </w:rPr>
      </w:pPr>
      <w:r w:rsidRPr="0067186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671864" w:rsidRDefault="00BC0474" w:rsidP="00BC0474">
      <w:pPr>
        <w:spacing w:line="360" w:lineRule="auto"/>
        <w:ind w:left="-375"/>
        <w:contextualSpacing/>
        <w:jc w:val="both"/>
        <w:rPr>
          <w:rFonts w:ascii="GHEA Grapalat" w:hAnsi="GHEA Grapalat"/>
        </w:rPr>
      </w:pPr>
      <w:r w:rsidRPr="00671864">
        <w:rPr>
          <w:rFonts w:ascii="GHEA Grapalat" w:hAnsi="GHEA Grapalat"/>
        </w:rPr>
        <w:t xml:space="preserve">5) подраздел "Основания </w:t>
      </w:r>
      <w:r w:rsidRPr="00671864">
        <w:rPr>
          <w:rFonts w:ascii="GHEA Grapalat" w:eastAsiaTheme="minorHAnsi" w:hAnsi="GHEA Grapalat" w:cstheme="minorBidi"/>
        </w:rPr>
        <w:t>являться</w:t>
      </w:r>
      <w:r w:rsidRPr="0067186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процентном выражении. Размер участия рассчитывается </w:t>
      </w:r>
      <w:r w:rsidRPr="00671864">
        <w:rPr>
          <w:rFonts w:ascii="GHEA Grapalat" w:hAnsi="GHEA Grapalat"/>
        </w:rPr>
        <w:lastRenderedPageBreak/>
        <w:t xml:space="preserve">на основании совокупности всех процентов участия в уставном капитале </w:t>
      </w:r>
      <w:r w:rsidRPr="00671864">
        <w:rPr>
          <w:rFonts w:ascii="GHEA Grapalat" w:hAnsi="GHEA Grapalat"/>
          <w:lang w:val="hy-AM"/>
        </w:rPr>
        <w:t>Օ</w:t>
      </w:r>
      <w:r w:rsidRPr="00671864">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71864">
        <w:rPr>
          <w:rFonts w:ascii="GHEA Grapalat" w:hAnsi="GHEA Grapalat"/>
          <w:lang w:val="hy-AM"/>
        </w:rPr>
        <w:t>Օ</w:t>
      </w:r>
      <w:r w:rsidRPr="00671864">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7186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rPr>
        <w:t xml:space="preserve">б. 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этого подраздела делается отметка, если лицо по смыслу пункта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но контролирует </w:t>
      </w:r>
      <w:r w:rsidRPr="00671864">
        <w:rPr>
          <w:rFonts w:ascii="GHEA Grapalat" w:hAnsi="GHEA Grapalat"/>
          <w:lang w:val="hy-AM"/>
        </w:rPr>
        <w:t>Օ</w:t>
      </w:r>
      <w:r w:rsidRPr="00671864">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в</w:t>
      </w:r>
      <w:r w:rsidRPr="00671864">
        <w:rPr>
          <w:rFonts w:ascii="GHEA Grapalat" w:hAnsi="GHEA Grapalat"/>
          <w:lang w:val="hy-AM"/>
        </w:rPr>
        <w:t xml:space="preserve">. </w:t>
      </w:r>
      <w:r w:rsidRPr="00671864">
        <w:rPr>
          <w:rFonts w:ascii="GHEA Grapalat" w:hAnsi="GHEA Grapalat"/>
        </w:rPr>
        <w:t>в</w:t>
      </w:r>
      <w:r w:rsidRPr="00671864">
        <w:rPr>
          <w:rFonts w:ascii="GHEA Grapalat" w:hAnsi="GHEA Grapalat"/>
          <w:lang w:val="hy-AM"/>
        </w:rPr>
        <w:t xml:space="preserve">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71864">
        <w:rPr>
          <w:rFonts w:ascii="GHEA Grapalat" w:hAnsi="GHEA Grapalat"/>
        </w:rPr>
        <w:t>О</w:t>
      </w:r>
      <w:r w:rsidRPr="00671864">
        <w:rPr>
          <w:rFonts w:ascii="GHEA Grapalat" w:hAnsi="GHEA Grapalat"/>
          <w:lang w:val="hy-AM"/>
        </w:rPr>
        <w:t xml:space="preserve">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и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этого подраздела</w:t>
      </w:r>
      <w:r w:rsidRPr="00671864">
        <w:rPr>
          <w:rFonts w:ascii="GHEA Grapalat" w:hAnsi="GHEA Grapalat"/>
        </w:rPr>
        <w:t>.</w:t>
      </w:r>
    </w:p>
    <w:p w14:paraId="78015794" w14:textId="77777777" w:rsidR="00BC0474" w:rsidRPr="00671864" w:rsidRDefault="00BC0474" w:rsidP="00BC0474">
      <w:pPr>
        <w:spacing w:line="360" w:lineRule="auto"/>
        <w:contextualSpacing/>
        <w:jc w:val="both"/>
        <w:rPr>
          <w:rFonts w:ascii="Cambria Math" w:hAnsi="Cambria Math" w:cs="Cambria Math"/>
        </w:rPr>
      </w:pPr>
      <w:r w:rsidRPr="00671864">
        <w:rPr>
          <w:rFonts w:ascii="GHEA Grapalat" w:hAnsi="GHEA Grapalat"/>
          <w:lang w:val="hy-AM"/>
        </w:rPr>
        <w:t xml:space="preserve">6) </w:t>
      </w:r>
      <w:r w:rsidRPr="00671864">
        <w:rPr>
          <w:rFonts w:ascii="GHEA Grapalat" w:hAnsi="GHEA Grapalat"/>
        </w:rPr>
        <w:t>П</w:t>
      </w:r>
      <w:r w:rsidRPr="00671864">
        <w:rPr>
          <w:rFonts w:ascii="GHEA Grapalat" w:hAnsi="GHEA Grapalat"/>
          <w:lang w:val="hy-AM"/>
        </w:rPr>
        <w:t xml:space="preserve">одраздел </w:t>
      </w:r>
      <w:r w:rsidRPr="00671864">
        <w:rPr>
          <w:rFonts w:ascii="GHEA Grapalat" w:eastAsia="GHEA Grapalat" w:hAnsi="GHEA Grapalat" w:cs="GHEA Grapalat"/>
        </w:rPr>
        <w:t>"</w:t>
      </w:r>
      <w:r w:rsidRPr="00671864">
        <w:rPr>
          <w:rFonts w:ascii="GHEA Grapalat" w:hAnsi="GHEA Grapalat"/>
        </w:rPr>
        <w:t>О</w:t>
      </w:r>
      <w:r w:rsidRPr="00671864">
        <w:rPr>
          <w:rFonts w:ascii="GHEA Grapalat" w:hAnsi="GHEA Grapalat"/>
          <w:lang w:val="hy-AM"/>
        </w:rPr>
        <w:t xml:space="preserve">снования </w:t>
      </w:r>
      <w:r w:rsidRPr="00671864">
        <w:rPr>
          <w:rFonts w:ascii="GHEA Grapalat" w:hAnsi="GHEA Grapalat"/>
        </w:rPr>
        <w:t>являться</w:t>
      </w:r>
      <w:r w:rsidRPr="00671864">
        <w:rPr>
          <w:rFonts w:ascii="GHEA Grapalat" w:hAnsi="GHEA Grapalat"/>
          <w:lang w:val="hy-AM"/>
        </w:rPr>
        <w:t xml:space="preserve"> реальн</w:t>
      </w:r>
      <w:r w:rsidRPr="00671864">
        <w:rPr>
          <w:rFonts w:ascii="GHEA Grapalat" w:hAnsi="GHEA Grapalat"/>
        </w:rPr>
        <w:t>ым</w:t>
      </w:r>
      <w:r w:rsidRPr="00671864">
        <w:rPr>
          <w:rFonts w:ascii="GHEA Grapalat" w:hAnsi="GHEA Grapalat"/>
          <w:lang w:val="hy-AM"/>
        </w:rPr>
        <w:t xml:space="preserve"> </w:t>
      </w:r>
      <w:r w:rsidRPr="00671864">
        <w:rPr>
          <w:rFonts w:ascii="GHEA Grapalat" w:hAnsi="GHEA Grapalat"/>
        </w:rPr>
        <w:t>бенефициаром</w:t>
      </w:r>
      <w:r w:rsidRPr="0067186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71864">
        <w:t xml:space="preserve"> </w:t>
      </w:r>
      <w:r w:rsidRPr="00671864">
        <w:rPr>
          <w:rFonts w:ascii="GHEA Grapalat" w:hAnsi="GHEA Grapalat"/>
          <w:lang w:val="hy-AM"/>
        </w:rPr>
        <w:t xml:space="preserve">Раскрытие реальных </w:t>
      </w:r>
      <w:r w:rsidRPr="00671864">
        <w:rPr>
          <w:rFonts w:ascii="GHEA Grapalat" w:hAnsi="GHEA Grapalat"/>
        </w:rPr>
        <w:t>бенефициаров</w:t>
      </w:r>
      <w:r w:rsidRPr="00671864">
        <w:rPr>
          <w:rFonts w:ascii="GHEA Grapalat" w:hAnsi="GHEA Grapalat"/>
          <w:lang w:val="hy-AM"/>
        </w:rPr>
        <w:t xml:space="preserve"> осуществляется по критериям, установленным Кодексом О недрах</w:t>
      </w:r>
      <w:r w:rsidRPr="00671864">
        <w:rPr>
          <w:rFonts w:ascii="GHEA Grapalat" w:hAnsi="GHEA Grapalat"/>
        </w:rPr>
        <w:t>.</w:t>
      </w:r>
      <w:r w:rsidRPr="00671864">
        <w:t xml:space="preserve"> </w:t>
      </w:r>
      <w:r w:rsidRPr="0067186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71864">
        <w:rPr>
          <w:rFonts w:ascii="Cambria Math" w:hAnsi="Cambria Math" w:cs="Cambria Math"/>
        </w:rPr>
        <w:t>:</w:t>
      </w:r>
    </w:p>
    <w:p w14:paraId="6689C1EC"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а. в пункте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671864">
        <w:rPr>
          <w:rFonts w:ascii="GHEA Grapalat" w:hAnsi="GHEA Grapalat"/>
        </w:rPr>
        <w:lastRenderedPageBreak/>
        <w:t xml:space="preserve">Этот подраздел заполняется с учетом правил, установленных абзацем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hAnsi="GHEA Grapalat"/>
        </w:rPr>
        <w:t xml:space="preserve"> подпункта 5 пункта 4 настоящего Порядка;</w:t>
      </w:r>
    </w:p>
    <w:p w14:paraId="4DE16FFF" w14:textId="77777777" w:rsidR="00BC0474" w:rsidRPr="00671864" w:rsidRDefault="00BC0474" w:rsidP="00BC0474">
      <w:pPr>
        <w:spacing w:line="360" w:lineRule="auto"/>
        <w:contextualSpacing/>
        <w:jc w:val="both"/>
        <w:rPr>
          <w:rFonts w:ascii="GHEA Grapalat" w:hAnsi="GHEA Grapalat"/>
          <w:lang w:val="hy-AM"/>
        </w:rPr>
      </w:pPr>
      <w:r w:rsidRPr="00671864">
        <w:rPr>
          <w:rFonts w:ascii="GHEA Grapalat" w:hAnsi="GHEA Grapalat"/>
          <w:lang w:val="hy-AM"/>
        </w:rPr>
        <w:t xml:space="preserve">б.в пункте </w:t>
      </w:r>
      <w:r w:rsidRPr="00671864">
        <w:rPr>
          <w:rFonts w:ascii="GHEA Grapalat" w:eastAsia="GHEA Grapalat" w:hAnsi="GHEA Grapalat" w:cs="GHEA Grapalat"/>
        </w:rPr>
        <w:t>"</w:t>
      </w:r>
      <w:r w:rsidRPr="00671864">
        <w:rPr>
          <w:rFonts w:ascii="GHEA Grapalat" w:hAnsi="GHEA Grapalat"/>
        </w:rPr>
        <w:t>б</w:t>
      </w:r>
      <w:r w:rsidRPr="00671864">
        <w:rPr>
          <w:rFonts w:ascii="GHEA Grapalat" w:eastAsia="GHEA Grapalat" w:hAnsi="GHEA Grapalat" w:cs="GHEA Grapalat"/>
        </w:rPr>
        <w:t>"</w:t>
      </w:r>
      <w:r w:rsidRPr="00671864">
        <w:rPr>
          <w:rFonts w:ascii="GHEA Grapalat" w:hAnsi="GHEA Grapalat"/>
        </w:rPr>
        <w:t xml:space="preserve"> </w:t>
      </w:r>
      <w:r w:rsidRPr="00671864">
        <w:rPr>
          <w:rFonts w:ascii="GHEA Grapalat" w:hAnsi="GHEA Grapalat"/>
          <w:lang w:val="hy-AM"/>
        </w:rPr>
        <w:t xml:space="preserve">этого подраздела производится отметка, если лицо имеет право назначать или </w:t>
      </w:r>
      <w:r w:rsidRPr="00671864">
        <w:rPr>
          <w:rFonts w:ascii="GHEA Grapalat" w:hAnsi="GHEA Grapalat"/>
        </w:rPr>
        <w:t>отстраня</w:t>
      </w:r>
      <w:r w:rsidRPr="00671864">
        <w:rPr>
          <w:rFonts w:ascii="GHEA Grapalat" w:hAnsi="GHEA Grapalat"/>
          <w:lang w:val="hy-AM"/>
        </w:rPr>
        <w:t>ть большинство членов органов управления юридического лица;</w:t>
      </w:r>
    </w:p>
    <w:p w14:paraId="5C926DBD"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в. В пункте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г. в пункте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по смыслу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w:t>
      </w:r>
      <w:r w:rsidRPr="00671864">
        <w:rPr>
          <w:rFonts w:ascii="GHEA Grapalat" w:eastAsia="GHEA Grapalat" w:hAnsi="GHEA Grapalat" w:cs="GHEA Grapalat"/>
          <w:lang w:val="hy-AM"/>
        </w:rPr>
        <w:t xml:space="preserve"> </w:t>
      </w:r>
      <w:r w:rsidRPr="00671864">
        <w:rPr>
          <w:rFonts w:ascii="GHEA Grapalat" w:hAnsi="GHEA Grapalat"/>
        </w:rPr>
        <w:t>-</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в</w:t>
      </w:r>
      <w:r w:rsidRPr="00671864">
        <w:rPr>
          <w:rFonts w:ascii="GHEA Grapalat" w:eastAsia="GHEA Grapalat" w:hAnsi="GHEA Grapalat" w:cs="GHEA Grapalat"/>
        </w:rPr>
        <w:t>"</w:t>
      </w:r>
      <w:r w:rsidRPr="0067186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д. в пункте </w:t>
      </w:r>
      <w:r w:rsidRPr="00671864">
        <w:rPr>
          <w:rFonts w:ascii="GHEA Grapalat" w:eastAsia="GHEA Grapalat" w:hAnsi="GHEA Grapalat" w:cs="GHEA Grapalat"/>
        </w:rPr>
        <w:t>"</w:t>
      </w:r>
      <w:r w:rsidRPr="00671864">
        <w:rPr>
          <w:rFonts w:ascii="GHEA Grapalat" w:hAnsi="GHEA Grapalat"/>
        </w:rPr>
        <w:t>д</w:t>
      </w:r>
      <w:r w:rsidRPr="00671864">
        <w:rPr>
          <w:rFonts w:ascii="GHEA Grapalat" w:eastAsia="GHEA Grapalat" w:hAnsi="GHEA Grapalat" w:cs="GHEA Grapalat"/>
        </w:rPr>
        <w:t>"</w:t>
      </w:r>
      <w:r w:rsidRPr="0067186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71864">
        <w:rPr>
          <w:rFonts w:ascii="GHEA Grapalat" w:eastAsia="GHEA Grapalat" w:hAnsi="GHEA Grapalat" w:cs="GHEA Grapalat"/>
        </w:rPr>
        <w:t>"</w:t>
      </w:r>
      <w:r w:rsidRPr="00671864">
        <w:rPr>
          <w:rFonts w:ascii="GHEA Grapalat" w:hAnsi="GHEA Grapalat"/>
        </w:rPr>
        <w:t>а</w:t>
      </w:r>
      <w:r w:rsidRPr="00671864">
        <w:rPr>
          <w:rFonts w:ascii="GHEA Grapalat" w:eastAsia="GHEA Grapalat" w:hAnsi="GHEA Grapalat" w:cs="GHEA Grapalat"/>
        </w:rPr>
        <w:t xml:space="preserve">" </w:t>
      </w:r>
      <w:r w:rsidRPr="00671864">
        <w:rPr>
          <w:rFonts w:ascii="GHEA Grapalat" w:hAnsi="GHEA Grapalat"/>
        </w:rPr>
        <w:t xml:space="preserve">- </w:t>
      </w:r>
      <w:r w:rsidRPr="00671864">
        <w:rPr>
          <w:rFonts w:ascii="GHEA Grapalat" w:eastAsia="GHEA Grapalat" w:hAnsi="GHEA Grapalat" w:cs="GHEA Grapalat"/>
        </w:rPr>
        <w:t>"</w:t>
      </w:r>
      <w:r w:rsidRPr="00671864">
        <w:rPr>
          <w:rFonts w:ascii="GHEA Grapalat" w:hAnsi="GHEA Grapalat"/>
        </w:rPr>
        <w:t>г</w:t>
      </w:r>
      <w:r w:rsidRPr="00671864">
        <w:rPr>
          <w:rFonts w:ascii="GHEA Grapalat" w:eastAsia="GHEA Grapalat" w:hAnsi="GHEA Grapalat" w:cs="GHEA Grapalat"/>
        </w:rPr>
        <w:t>"</w:t>
      </w:r>
      <w:r w:rsidRPr="00671864">
        <w:rPr>
          <w:rFonts w:ascii="GHEA Grapalat" w:hAnsi="GHEA Grapalat"/>
        </w:rPr>
        <w:t xml:space="preserve"> этого подраздела.</w:t>
      </w:r>
    </w:p>
    <w:p w14:paraId="7C2568E9"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71864">
        <w:rPr>
          <w:rFonts w:ascii="GHEA Grapalat" w:hAnsi="GHEA Grapalat"/>
          <w:lang w:val="hy-AM"/>
        </w:rPr>
        <w:t>Օ</w:t>
      </w:r>
      <w:r w:rsidRPr="00671864">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671864" w:rsidRDefault="00BC0474" w:rsidP="00BC0474">
      <w:pPr>
        <w:spacing w:line="360" w:lineRule="auto"/>
        <w:contextualSpacing/>
        <w:jc w:val="both"/>
        <w:rPr>
          <w:rFonts w:ascii="GHEA Grapalat" w:eastAsia="GHEA Grapalat" w:hAnsi="GHEA Grapalat" w:cs="GHEA Grapalat"/>
        </w:rPr>
      </w:pPr>
      <w:r w:rsidRPr="00671864">
        <w:rPr>
          <w:rFonts w:ascii="GHEA Grapalat" w:eastAsia="GHEA Grapalat" w:hAnsi="GHEA Grapalat" w:cs="GHEA Grapalat"/>
        </w:rPr>
        <w:t>8) в подразделе</w:t>
      </w:r>
      <w:r w:rsidRPr="00671864">
        <w:rPr>
          <w:rFonts w:ascii="GHEA Grapalat" w:eastAsia="GHEA Grapalat" w:hAnsi="GHEA Grapalat" w:cs="GHEA Grapalat"/>
          <w:lang w:val="hy-AM"/>
        </w:rPr>
        <w:t xml:space="preserve"> </w:t>
      </w:r>
      <w:r w:rsidRPr="00671864">
        <w:rPr>
          <w:rFonts w:ascii="GHEA Grapalat" w:eastAsia="GHEA Grapalat" w:hAnsi="GHEA Grapalat" w:cs="GHEA Grapalat"/>
        </w:rPr>
        <w:t xml:space="preserve">"Контактные данные реального </w:t>
      </w:r>
      <w:r w:rsidRPr="00671864">
        <w:rPr>
          <w:rFonts w:ascii="GHEA Grapalat" w:hAnsi="GHEA Grapalat"/>
        </w:rPr>
        <w:t>бенефициара</w:t>
      </w:r>
      <w:r w:rsidRPr="00671864">
        <w:rPr>
          <w:rFonts w:ascii="GHEA Grapalat" w:eastAsia="GHEA Grapalat" w:hAnsi="GHEA Grapalat" w:cs="GHEA Grapalat"/>
        </w:rPr>
        <w:t xml:space="preserve">" заполняются адрес электронной почты и номер телефона реального </w:t>
      </w:r>
      <w:r w:rsidRPr="00671864">
        <w:rPr>
          <w:rFonts w:ascii="GHEA Grapalat" w:hAnsi="GHEA Grapalat"/>
        </w:rPr>
        <w:t>бенефициара</w:t>
      </w:r>
      <w:r w:rsidRPr="00671864">
        <w:rPr>
          <w:rFonts w:ascii="GHEA Grapalat" w:eastAsia="GHEA Grapalat" w:hAnsi="GHEA Grapalat" w:cs="GHEA Grapalat"/>
        </w:rPr>
        <w:t>.</w:t>
      </w:r>
    </w:p>
    <w:p w14:paraId="44224710"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lastRenderedPageBreak/>
        <w:t xml:space="preserve">5. Раздел 5 декларации (Промежуточные юридические лица) заполняется, </w:t>
      </w:r>
    </w:p>
    <w:p w14:paraId="720D1477" w14:textId="77777777" w:rsidR="00BC0474" w:rsidRPr="00671864" w:rsidRDefault="00BC0474" w:rsidP="002820D5">
      <w:pPr>
        <w:contextualSpacing/>
        <w:jc w:val="both"/>
        <w:rPr>
          <w:rFonts w:ascii="GHEA Grapalat" w:hAnsi="GHEA Grapalat"/>
        </w:rPr>
      </w:pPr>
      <w:r w:rsidRPr="0067186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71864">
        <w:rPr>
          <w:rFonts w:ascii="MS Mincho" w:eastAsia="MS Mincho" w:hAnsi="MS Mincho" w:cs="MS Mincho" w:hint="eastAsia"/>
        </w:rPr>
        <w:t>․</w:t>
      </w:r>
    </w:p>
    <w:p w14:paraId="7AD70965" w14:textId="77777777" w:rsidR="00BC0474" w:rsidRPr="00671864" w:rsidRDefault="00BC0474" w:rsidP="002820D5">
      <w:pPr>
        <w:contextualSpacing/>
        <w:jc w:val="both"/>
        <w:rPr>
          <w:rFonts w:ascii="GHEA Grapalat" w:hAnsi="GHEA Grapalat"/>
        </w:rPr>
      </w:pPr>
      <w:r w:rsidRPr="00671864">
        <w:rPr>
          <w:rFonts w:ascii="GHEA Grapalat" w:hAnsi="GHEA Grapalat"/>
        </w:rPr>
        <w:t>1) в подразделе</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организации"</w:t>
      </w:r>
      <w:r w:rsidRPr="00671864">
        <w:rPr>
          <w:rFonts w:ascii="GHEA Grapalat" w:hAnsi="GHEA Grapalat"/>
          <w:lang w:val="hy-AM"/>
        </w:rPr>
        <w:t xml:space="preserve"> </w:t>
      </w:r>
      <w:r w:rsidRPr="0067186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671864" w:rsidRDefault="00BC0474" w:rsidP="002820D5">
      <w:pPr>
        <w:contextualSpacing/>
        <w:jc w:val="both"/>
        <w:rPr>
          <w:rFonts w:ascii="GHEA Grapalat" w:hAnsi="GHEA Grapalat"/>
        </w:rPr>
      </w:pPr>
      <w:r w:rsidRPr="0067186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671864" w:rsidRDefault="00BC0474" w:rsidP="002820D5">
      <w:pPr>
        <w:contextualSpacing/>
        <w:jc w:val="both"/>
        <w:rPr>
          <w:rFonts w:ascii="GHEA Grapalat" w:hAnsi="GHEA Grapalat"/>
        </w:rPr>
      </w:pPr>
      <w:r w:rsidRPr="00671864">
        <w:rPr>
          <w:rFonts w:ascii="GHEA Grapalat" w:hAnsi="GHEA Grapalat"/>
        </w:rPr>
        <w:t>3) Подраздел</w:t>
      </w:r>
      <w:r w:rsidRPr="00671864">
        <w:rPr>
          <w:rFonts w:ascii="GHEA Grapalat" w:hAnsi="GHEA Grapalat"/>
          <w:lang w:val="hy-AM"/>
        </w:rPr>
        <w:t xml:space="preserve"> </w:t>
      </w:r>
      <w:r w:rsidRPr="00671864">
        <w:rPr>
          <w:rFonts w:ascii="GHEA Grapalat" w:eastAsia="GHEA Grapalat" w:hAnsi="GHEA Grapalat" w:cs="GHEA Grapalat"/>
        </w:rPr>
        <w:t>"</w:t>
      </w:r>
      <w:r w:rsidRPr="00671864">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671864" w:rsidRDefault="00BC0474" w:rsidP="002820D5">
      <w:pPr>
        <w:contextualSpacing/>
        <w:jc w:val="both"/>
        <w:rPr>
          <w:rFonts w:ascii="GHEA Grapalat" w:hAnsi="GHEA Grapalat"/>
        </w:rPr>
      </w:pPr>
      <w:r w:rsidRPr="00671864">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671864" w:rsidRDefault="00BC0474" w:rsidP="00BC0474">
      <w:pPr>
        <w:spacing w:line="360" w:lineRule="auto"/>
        <w:contextualSpacing/>
        <w:jc w:val="both"/>
        <w:rPr>
          <w:rFonts w:ascii="GHEA Grapalat" w:hAnsi="GHEA Grapalat"/>
        </w:rPr>
      </w:pPr>
      <w:r w:rsidRPr="00671864">
        <w:rPr>
          <w:rFonts w:ascii="GHEA Grapalat" w:hAnsi="GHEA Grapalat"/>
        </w:rPr>
        <w:t>7. Декларация заполняется и подписывается лицом, подающим заявку.</w:t>
      </w:r>
      <w:r w:rsidRPr="00671864">
        <w:rPr>
          <w:rFonts w:ascii="GHEA Grapalat" w:hAnsi="GHEA Grapalat"/>
          <w:lang w:val="hy-AM"/>
        </w:rPr>
        <w:t xml:space="preserve"> </w:t>
      </w:r>
    </w:p>
    <w:p w14:paraId="0A0F3E5D"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sz w:val="18"/>
          <w:szCs w:val="18"/>
        </w:rPr>
        <w:t xml:space="preserve">* </w:t>
      </w:r>
      <w:r w:rsidRPr="00671864">
        <w:rPr>
          <w:rFonts w:ascii="GHEA Grapalat" w:hAnsi="GHEA Grapalat"/>
          <w:i/>
          <w:sz w:val="18"/>
          <w:szCs w:val="18"/>
        </w:rPr>
        <w:t>заполняется секретарем комиссии до публикации приглашения в бюллетене:</w:t>
      </w:r>
    </w:p>
    <w:p w14:paraId="05D82D50" w14:textId="77777777" w:rsidR="00BC0474" w:rsidRPr="00671864" w:rsidRDefault="00BC0474" w:rsidP="00BC0474">
      <w:pPr>
        <w:contextualSpacing/>
        <w:jc w:val="both"/>
        <w:rPr>
          <w:rFonts w:ascii="GHEA Grapalat" w:hAnsi="GHEA Grapalat"/>
          <w:i/>
          <w:sz w:val="18"/>
          <w:szCs w:val="18"/>
        </w:rPr>
      </w:pPr>
      <w:r w:rsidRPr="00671864">
        <w:rPr>
          <w:rFonts w:ascii="GHEA Grapalat" w:hAnsi="GHEA Grapalat"/>
          <w:i/>
          <w:sz w:val="18"/>
          <w:szCs w:val="18"/>
        </w:rPr>
        <w:t>** Приложение 1.2 не представляется участником</w:t>
      </w:r>
      <w:r w:rsidRPr="00671864">
        <w:rPr>
          <w:rFonts w:ascii="GHEA Grapalat" w:hAnsi="GHEA Grapalat"/>
          <w:i/>
          <w:sz w:val="18"/>
          <w:szCs w:val="18"/>
          <w:lang w:val="hy-AM"/>
        </w:rPr>
        <w:t xml:space="preserve">, </w:t>
      </w:r>
      <w:r w:rsidRPr="00671864">
        <w:rPr>
          <w:rFonts w:ascii="GHEA Grapalat" w:hAnsi="GHEA Grapalat"/>
          <w:i/>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195A7425" w14:textId="77777777" w:rsidR="00BC0474" w:rsidRPr="00671864" w:rsidRDefault="00BC0474" w:rsidP="00B013C0">
      <w:pPr>
        <w:jc w:val="right"/>
        <w:rPr>
          <w:rFonts w:ascii="GHEA Grapalat" w:hAnsi="GHEA Grapalat"/>
          <w:b/>
        </w:rPr>
      </w:pPr>
    </w:p>
    <w:p w14:paraId="6CC8527E" w14:textId="77777777" w:rsidR="00D36A4D" w:rsidRPr="00671864" w:rsidRDefault="00D36A4D" w:rsidP="00B013C0">
      <w:pPr>
        <w:jc w:val="right"/>
        <w:rPr>
          <w:rFonts w:ascii="GHEA Grapalat" w:hAnsi="GHEA Grapalat"/>
          <w:b/>
        </w:rPr>
      </w:pPr>
    </w:p>
    <w:p w14:paraId="2B337C43" w14:textId="77777777" w:rsidR="00D36A4D" w:rsidRPr="00671864" w:rsidRDefault="00D36A4D" w:rsidP="00B013C0">
      <w:pPr>
        <w:jc w:val="right"/>
        <w:rPr>
          <w:rFonts w:ascii="GHEA Grapalat" w:hAnsi="GHEA Grapalat"/>
          <w:b/>
        </w:rPr>
      </w:pPr>
    </w:p>
    <w:p w14:paraId="468330EE" w14:textId="77777777" w:rsidR="00D36A4D" w:rsidRPr="00671864" w:rsidRDefault="00D36A4D" w:rsidP="00B013C0">
      <w:pPr>
        <w:jc w:val="right"/>
        <w:rPr>
          <w:rFonts w:ascii="GHEA Grapalat" w:hAnsi="GHEA Grapalat"/>
          <w:b/>
        </w:rPr>
      </w:pPr>
    </w:p>
    <w:p w14:paraId="38A9A9A9" w14:textId="77777777" w:rsidR="00D36A4D" w:rsidRPr="00671864" w:rsidRDefault="00D36A4D" w:rsidP="00B013C0">
      <w:pPr>
        <w:jc w:val="right"/>
        <w:rPr>
          <w:rFonts w:ascii="GHEA Grapalat" w:hAnsi="GHEA Grapalat"/>
          <w:b/>
        </w:rPr>
      </w:pPr>
    </w:p>
    <w:p w14:paraId="743D8E71" w14:textId="77777777" w:rsidR="002820D5" w:rsidRPr="00671864" w:rsidRDefault="002820D5" w:rsidP="00B013C0">
      <w:pPr>
        <w:jc w:val="right"/>
        <w:rPr>
          <w:rFonts w:ascii="GHEA Grapalat" w:hAnsi="GHEA Grapalat"/>
          <w:b/>
        </w:rPr>
      </w:pPr>
    </w:p>
    <w:p w14:paraId="46A86441" w14:textId="77777777" w:rsidR="002820D5" w:rsidRPr="00671864" w:rsidRDefault="002820D5" w:rsidP="00B013C0">
      <w:pPr>
        <w:jc w:val="right"/>
        <w:rPr>
          <w:rFonts w:ascii="GHEA Grapalat" w:hAnsi="GHEA Grapalat"/>
          <w:b/>
        </w:rPr>
      </w:pPr>
    </w:p>
    <w:p w14:paraId="3DBE1361" w14:textId="77777777" w:rsidR="002820D5" w:rsidRPr="00671864" w:rsidRDefault="002820D5" w:rsidP="00B013C0">
      <w:pPr>
        <w:jc w:val="right"/>
        <w:rPr>
          <w:rFonts w:ascii="GHEA Grapalat" w:hAnsi="GHEA Grapalat"/>
          <w:b/>
        </w:rPr>
      </w:pPr>
    </w:p>
    <w:p w14:paraId="4648BAEB" w14:textId="77777777" w:rsidR="002820D5" w:rsidRPr="00671864" w:rsidRDefault="002820D5" w:rsidP="00B013C0">
      <w:pPr>
        <w:jc w:val="right"/>
        <w:rPr>
          <w:rFonts w:ascii="GHEA Grapalat" w:hAnsi="GHEA Grapalat"/>
          <w:b/>
        </w:rPr>
      </w:pPr>
    </w:p>
    <w:p w14:paraId="10A248D6" w14:textId="3464DEFF" w:rsidR="00D97A3F" w:rsidRDefault="00D97A3F" w:rsidP="0026488F">
      <w:pPr>
        <w:rPr>
          <w:rFonts w:ascii="GHEA Grapalat" w:hAnsi="GHEA Grapalat"/>
          <w:b/>
        </w:rPr>
      </w:pPr>
    </w:p>
    <w:p w14:paraId="1CCBB2E2" w14:textId="77777777" w:rsidR="0026488F" w:rsidRPr="00671864" w:rsidRDefault="0026488F" w:rsidP="0026488F">
      <w:pPr>
        <w:rPr>
          <w:rFonts w:ascii="GHEA Grapalat" w:hAnsi="GHEA Grapalat"/>
          <w:b/>
        </w:rPr>
      </w:pPr>
    </w:p>
    <w:p w14:paraId="04816236" w14:textId="77777777" w:rsidR="00D97A3F" w:rsidRPr="00671864" w:rsidRDefault="00D97A3F" w:rsidP="00B013C0">
      <w:pPr>
        <w:jc w:val="right"/>
        <w:rPr>
          <w:rFonts w:ascii="GHEA Grapalat" w:hAnsi="GHEA Grapalat"/>
          <w:b/>
        </w:rPr>
      </w:pPr>
    </w:p>
    <w:p w14:paraId="3E266EE8" w14:textId="71C71F61" w:rsidR="00B2572B" w:rsidRPr="00671864" w:rsidRDefault="00B2572B" w:rsidP="00B013C0">
      <w:pPr>
        <w:jc w:val="right"/>
        <w:rPr>
          <w:rFonts w:ascii="GHEA Grapalat" w:hAnsi="GHEA Grapalat" w:cs="Arial"/>
          <w:b/>
        </w:rPr>
      </w:pPr>
      <w:r w:rsidRPr="00671864">
        <w:rPr>
          <w:rFonts w:ascii="GHEA Grapalat" w:hAnsi="GHEA Grapalat"/>
          <w:b/>
        </w:rPr>
        <w:lastRenderedPageBreak/>
        <w:t xml:space="preserve">Приложение № </w:t>
      </w:r>
      <w:r w:rsidR="00B048B2" w:rsidRPr="00671864">
        <w:rPr>
          <w:rFonts w:ascii="GHEA Grapalat" w:hAnsi="GHEA Grapalat"/>
          <w:b/>
        </w:rPr>
        <w:t>2</w:t>
      </w:r>
    </w:p>
    <w:p w14:paraId="63798E59" w14:textId="50C1A37E" w:rsidR="00B2572B" w:rsidRPr="00671864" w:rsidRDefault="00B2572B" w:rsidP="00B46D58">
      <w:pPr>
        <w:pStyle w:val="31"/>
        <w:widowControl w:val="0"/>
        <w:spacing w:after="160" w:line="240" w:lineRule="auto"/>
        <w:jc w:val="right"/>
        <w:rPr>
          <w:rFonts w:ascii="GHEA Grapalat" w:hAnsi="GHEA Grapalat" w:cs="Arial"/>
          <w:b/>
          <w:sz w:val="24"/>
          <w:szCs w:val="24"/>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005744FC" w:rsidRPr="00671864">
        <w:rPr>
          <w:rFonts w:ascii="GHEA Grapalat" w:hAnsi="GHEA Grapalat" w:cs="Arial"/>
          <w:b/>
          <w:sz w:val="24"/>
          <w:szCs w:val="24"/>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w:t>
      </w:r>
      <w:r w:rsidR="00F41392" w:rsidRPr="00F41392">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b/>
          <w:sz w:val="24"/>
          <w:szCs w:val="24"/>
        </w:rPr>
        <w:t xml:space="preserve">под кодом </w:t>
      </w:r>
      <w:r w:rsidR="006132ED" w:rsidRPr="00671864">
        <w:rPr>
          <w:rFonts w:ascii="GHEA Grapalat" w:hAnsi="GHEA Grapalat"/>
          <w:b/>
          <w:sz w:val="24"/>
          <w:szCs w:val="24"/>
        </w:rPr>
        <w:t>""</w:t>
      </w:r>
      <w:r w:rsidR="00DC619D" w:rsidRPr="00671864">
        <w:rPr>
          <w:rStyle w:val="af6"/>
          <w:rFonts w:ascii="GHEA Grapalat" w:hAnsi="GHEA Grapalat"/>
          <w:b/>
          <w:sz w:val="24"/>
          <w:szCs w:val="24"/>
        </w:rPr>
        <w:footnoteReference w:customMarkFollows="1" w:id="13"/>
        <w:t>*</w:t>
      </w:r>
    </w:p>
    <w:p w14:paraId="2597E2A2" w14:textId="77777777" w:rsidR="00B2572B" w:rsidRPr="00671864" w:rsidRDefault="00B2572B" w:rsidP="00B46D58">
      <w:pPr>
        <w:widowControl w:val="0"/>
        <w:spacing w:after="120"/>
        <w:ind w:left="-66"/>
        <w:jc w:val="center"/>
        <w:rPr>
          <w:rFonts w:ascii="GHEA Grapalat" w:hAnsi="GHEA Grapalat"/>
          <w:b/>
        </w:rPr>
      </w:pPr>
      <w:r w:rsidRPr="00671864">
        <w:rPr>
          <w:rFonts w:ascii="GHEA Grapalat" w:hAnsi="GHEA Grapalat"/>
          <w:b/>
        </w:rPr>
        <w:t>ЦЕНОВОЕ ПРЕДЛОЖЕНИЕ</w:t>
      </w:r>
    </w:p>
    <w:p w14:paraId="3E2DED98" w14:textId="29315BA7" w:rsidR="005744FC" w:rsidRPr="00671864" w:rsidRDefault="00B2572B" w:rsidP="00B46D58">
      <w:pPr>
        <w:widowControl w:val="0"/>
        <w:spacing w:after="160"/>
        <w:ind w:firstLine="567"/>
        <w:jc w:val="both"/>
        <w:rPr>
          <w:rFonts w:ascii="GHEA Grapalat" w:hAnsi="GHEA Grapalat"/>
        </w:rPr>
      </w:pPr>
      <w:r w:rsidRPr="00671864">
        <w:rPr>
          <w:rFonts w:ascii="GHEA Grapalat" w:hAnsi="GHEA Grapalat"/>
          <w:spacing w:val="-6"/>
        </w:rPr>
        <w:t xml:space="preserve">Рассмотрев приглашение на </w:t>
      </w:r>
      <w:r w:rsidR="0071796F" w:rsidRPr="00671864">
        <w:rPr>
          <w:rFonts w:ascii="GHEA Grapalat" w:hAnsi="GHEA Grapalat"/>
          <w:b/>
          <w:i/>
        </w:rPr>
        <w:t>запроса цены</w:t>
      </w:r>
      <w:r w:rsidR="0071796F" w:rsidRPr="00671864">
        <w:rPr>
          <w:rFonts w:ascii="GHEA Grapalat" w:hAnsi="GHEA Grapalat"/>
          <w:spacing w:val="-6"/>
        </w:rPr>
        <w:t xml:space="preserve"> </w:t>
      </w:r>
      <w:r w:rsidRPr="00671864">
        <w:rPr>
          <w:rFonts w:ascii="GHEA Grapalat" w:hAnsi="GHEA Grapalat"/>
          <w:spacing w:val="-6"/>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C52F3" w:rsidRPr="005C52F3">
        <w:rPr>
          <w:rFonts w:ascii="GHEA Grapalat" w:hAnsi="GHEA Grapalat"/>
          <w:b/>
          <w:i/>
        </w:rPr>
        <w:t>1</w:t>
      </w:r>
      <w:r w:rsidR="00700C0E" w:rsidRPr="00700C0E">
        <w:rPr>
          <w:rFonts w:ascii="GHEA Grapalat" w:hAnsi="GHEA Grapalat"/>
          <w:b/>
          <w:i/>
        </w:rPr>
        <w:t>4</w:t>
      </w:r>
      <w:r w:rsidR="00F41392" w:rsidRPr="00F41392">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00D31F49" w:rsidRPr="00671864">
        <w:rPr>
          <w:rFonts w:ascii="GHEA Grapalat" w:hAnsi="GHEA Grapalat"/>
          <w:b/>
        </w:rPr>
        <w:t xml:space="preserve"> </w:t>
      </w:r>
      <w:r w:rsidR="00D31F49" w:rsidRPr="00671864">
        <w:rPr>
          <w:rFonts w:ascii="GHEA Grapalat" w:hAnsi="GHEA Grapalat"/>
          <w:spacing w:val="-6"/>
        </w:rPr>
        <w:t xml:space="preserve">далее </w:t>
      </w:r>
      <w:r w:rsidR="006132ED" w:rsidRPr="00671864">
        <w:rPr>
          <w:rFonts w:ascii="GHEA Grapalat" w:hAnsi="GHEA Grapalat"/>
          <w:spacing w:val="-6"/>
        </w:rPr>
        <w:t>"</w:t>
      </w:r>
      <w:r w:rsidRPr="00671864">
        <w:rPr>
          <w:rFonts w:ascii="GHEA Grapalat" w:hAnsi="GHEA Grapalat"/>
          <w:spacing w:val="-6"/>
        </w:rPr>
        <w:t>*,</w:t>
      </w:r>
      <w:r w:rsidRPr="00671864">
        <w:rPr>
          <w:rFonts w:ascii="GHEA Grapalat" w:hAnsi="GHEA Grapalat"/>
        </w:rPr>
        <w:t xml:space="preserve"> </w:t>
      </w:r>
    </w:p>
    <w:p w14:paraId="0300B9E9" w14:textId="77777777" w:rsidR="005646FC" w:rsidRPr="00671864" w:rsidRDefault="005744FC" w:rsidP="00B46D58">
      <w:pPr>
        <w:widowControl w:val="0"/>
        <w:jc w:val="both"/>
        <w:rPr>
          <w:rFonts w:ascii="GHEA Grapalat" w:hAnsi="GHEA Grapalat"/>
        </w:rPr>
      </w:pPr>
      <w:r w:rsidRPr="00671864">
        <w:rPr>
          <w:rFonts w:ascii="GHEA Grapalat" w:hAnsi="GHEA Grapalat"/>
        </w:rPr>
        <w:t xml:space="preserve">в </w:t>
      </w:r>
      <w:r w:rsidR="00B2572B" w:rsidRPr="00671864">
        <w:rPr>
          <w:rFonts w:ascii="GHEA Grapalat" w:hAnsi="GHEA Grapalat"/>
        </w:rPr>
        <w:t>том числе проект заключаемого договора</w:t>
      </w:r>
      <w:r w:rsidRPr="00671864">
        <w:rPr>
          <w:rFonts w:ascii="GHEA Grapalat" w:hAnsi="GHEA Grapalat"/>
        </w:rPr>
        <w:t xml:space="preserve"> </w:t>
      </w:r>
      <w:r w:rsidR="00B2572B" w:rsidRPr="00671864">
        <w:rPr>
          <w:rFonts w:ascii="GHEA Grapalat" w:hAnsi="GHEA Grapalat"/>
        </w:rPr>
        <w:t>___</w:t>
      </w:r>
      <w:r w:rsidRPr="00671864">
        <w:rPr>
          <w:rFonts w:ascii="GHEA Grapalat" w:hAnsi="GHEA Grapalat"/>
        </w:rPr>
        <w:t>________________________</w:t>
      </w:r>
      <w:r w:rsidR="00B2572B" w:rsidRPr="00671864">
        <w:rPr>
          <w:rFonts w:ascii="GHEA Grapalat" w:hAnsi="GHEA Grapalat"/>
        </w:rPr>
        <w:t>____</w:t>
      </w:r>
      <w:r w:rsidR="00191D27" w:rsidRPr="00671864">
        <w:rPr>
          <w:rFonts w:ascii="GHEA Grapalat" w:hAnsi="GHEA Grapalat"/>
        </w:rPr>
        <w:t>___</w:t>
      </w:r>
    </w:p>
    <w:p w14:paraId="4DE8E361" w14:textId="77777777" w:rsidR="005646FC" w:rsidRPr="00671864" w:rsidRDefault="005646FC" w:rsidP="00B46D58">
      <w:pPr>
        <w:widowControl w:val="0"/>
        <w:spacing w:after="160"/>
        <w:ind w:left="6237"/>
        <w:jc w:val="both"/>
        <w:rPr>
          <w:rFonts w:ascii="GHEA Grapalat" w:hAnsi="GHEA Grapalat"/>
          <w:vertAlign w:val="superscript"/>
        </w:rPr>
      </w:pPr>
      <w:r w:rsidRPr="00671864">
        <w:rPr>
          <w:rFonts w:ascii="GHEA Grapalat" w:hAnsi="GHEA Grapalat"/>
          <w:vertAlign w:val="superscript"/>
        </w:rPr>
        <w:t>наименование участника</w:t>
      </w:r>
    </w:p>
    <w:p w14:paraId="7A67E1DE" w14:textId="77777777" w:rsidR="00B2572B" w:rsidRPr="00671864" w:rsidRDefault="00B2572B" w:rsidP="00B46D58">
      <w:pPr>
        <w:widowControl w:val="0"/>
        <w:spacing w:after="160"/>
        <w:jc w:val="both"/>
        <w:rPr>
          <w:rFonts w:ascii="GHEA Grapalat" w:hAnsi="GHEA Grapalat"/>
        </w:rPr>
      </w:pPr>
      <w:r w:rsidRPr="00671864">
        <w:rPr>
          <w:rFonts w:ascii="GHEA Grapalat" w:hAnsi="GHEA Grapalat"/>
        </w:rPr>
        <w:t>предлагает</w:t>
      </w:r>
      <w:r w:rsidR="005646FC" w:rsidRPr="00671864">
        <w:rPr>
          <w:rFonts w:ascii="GHEA Grapalat" w:hAnsi="GHEA Grapalat"/>
        </w:rPr>
        <w:t xml:space="preserve"> </w:t>
      </w:r>
      <w:r w:rsidRPr="00671864">
        <w:rPr>
          <w:rFonts w:ascii="GHEA Grapalat" w:hAnsi="GHEA Grapalat"/>
        </w:rPr>
        <w:t>выполнить договор по нижеуказанным общим ценам:</w:t>
      </w:r>
    </w:p>
    <w:p w14:paraId="7E510C7D" w14:textId="77777777" w:rsidR="00B2572B" w:rsidRPr="00671864" w:rsidRDefault="005646FC" w:rsidP="00B46D58">
      <w:pPr>
        <w:widowControl w:val="0"/>
        <w:spacing w:after="160"/>
        <w:jc w:val="right"/>
        <w:rPr>
          <w:rFonts w:ascii="GHEA Grapalat" w:hAnsi="GHEA Grapalat"/>
        </w:rPr>
      </w:pPr>
      <w:r w:rsidRPr="00671864">
        <w:rPr>
          <w:rFonts w:ascii="GHEA Grapalat" w:hAnsi="GHEA Grapalat"/>
        </w:rPr>
        <w:t>д</w:t>
      </w:r>
      <w:r w:rsidR="00B2572B" w:rsidRPr="00671864">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71864" w:rsidRPr="00671864"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671864" w:rsidRDefault="0009191C" w:rsidP="00B46D58">
            <w:pPr>
              <w:widowControl w:val="0"/>
              <w:jc w:val="center"/>
              <w:rPr>
                <w:rFonts w:ascii="GHEA Grapalat" w:hAnsi="GHEA Grapalat"/>
                <w:b/>
                <w:bCs/>
                <w:sz w:val="20"/>
                <w:szCs w:val="20"/>
                <w:lang w:val="en-US"/>
              </w:rPr>
            </w:pPr>
            <w:r w:rsidRPr="00671864">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671864" w:rsidRDefault="0009191C" w:rsidP="0009191C">
            <w:pPr>
              <w:widowControl w:val="0"/>
              <w:jc w:val="center"/>
              <w:rPr>
                <w:rFonts w:ascii="GHEA Grapalat" w:hAnsi="GHEA Grapalat"/>
                <w:b/>
                <w:sz w:val="20"/>
                <w:szCs w:val="20"/>
              </w:rPr>
            </w:pPr>
            <w:r w:rsidRPr="00671864">
              <w:rPr>
                <w:rFonts w:ascii="GHEA Grapalat" w:hAnsi="GHEA Grapalat"/>
                <w:b/>
                <w:sz w:val="20"/>
                <w:szCs w:val="20"/>
              </w:rPr>
              <w:t>Стоимость</w:t>
            </w:r>
          </w:p>
          <w:p w14:paraId="0F3FB82B" w14:textId="77777777" w:rsidR="0009191C" w:rsidRPr="00671864" w:rsidRDefault="0009191C" w:rsidP="0009191C">
            <w:pPr>
              <w:widowControl w:val="0"/>
              <w:jc w:val="center"/>
              <w:rPr>
                <w:rFonts w:ascii="GHEA Grapalat" w:hAnsi="GHEA Grapalat"/>
                <w:b/>
                <w:sz w:val="16"/>
                <w:szCs w:val="16"/>
              </w:rPr>
            </w:pPr>
            <w:r w:rsidRPr="00671864">
              <w:rPr>
                <w:rFonts w:ascii="GHEA Grapalat" w:hAnsi="GHEA Grapalat"/>
                <w:sz w:val="16"/>
                <w:szCs w:val="16"/>
              </w:rPr>
              <w:t>(совокупность себестоимости и прогнозируемой прибыли)</w:t>
            </w:r>
          </w:p>
          <w:p w14:paraId="1A89081D" w14:textId="77777777" w:rsidR="0009191C" w:rsidRPr="00671864" w:rsidRDefault="0009191C" w:rsidP="0009191C">
            <w:pPr>
              <w:widowControl w:val="0"/>
              <w:jc w:val="center"/>
              <w:rPr>
                <w:rFonts w:ascii="GHEA Grapalat" w:hAnsi="GHEA Grapalat"/>
                <w:b/>
                <w:bCs/>
                <w:sz w:val="20"/>
                <w:szCs w:val="20"/>
              </w:rPr>
            </w:pPr>
            <w:r w:rsidRPr="00671864">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671864" w:rsidRDefault="0009191C" w:rsidP="00B46D58">
            <w:pPr>
              <w:widowControl w:val="0"/>
              <w:jc w:val="center"/>
              <w:rPr>
                <w:rFonts w:ascii="GHEA Grapalat" w:hAnsi="GHEA Grapalat"/>
                <w:b/>
                <w:sz w:val="20"/>
                <w:szCs w:val="20"/>
                <w:lang w:val="en-US"/>
              </w:rPr>
            </w:pPr>
            <w:r w:rsidRPr="00671864">
              <w:rPr>
                <w:rFonts w:ascii="GHEA Grapalat" w:hAnsi="GHEA Grapalat"/>
                <w:b/>
                <w:sz w:val="20"/>
                <w:szCs w:val="20"/>
              </w:rPr>
              <w:t>НДС</w:t>
            </w:r>
            <w:r w:rsidRPr="00671864">
              <w:rPr>
                <w:rStyle w:val="af6"/>
                <w:rFonts w:ascii="GHEA Grapalat" w:hAnsi="GHEA Grapalat"/>
                <w:b/>
                <w:sz w:val="20"/>
                <w:szCs w:val="20"/>
              </w:rPr>
              <w:footnoteReference w:customMarkFollows="1" w:id="14"/>
              <w:t>**</w:t>
            </w:r>
          </w:p>
          <w:p w14:paraId="735488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Общая цена</w:t>
            </w:r>
          </w:p>
          <w:p w14:paraId="3DFBAA6D"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/прописью и цифрами/</w:t>
            </w:r>
          </w:p>
        </w:tc>
      </w:tr>
      <w:tr w:rsidR="00671864" w:rsidRPr="00671864"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671864" w:rsidRDefault="0009191C" w:rsidP="00B46D58">
            <w:pPr>
              <w:widowControl w:val="0"/>
              <w:jc w:val="center"/>
              <w:rPr>
                <w:rFonts w:ascii="GHEA Grapalat" w:hAnsi="GHEA Grapalat"/>
                <w:b/>
                <w:i/>
                <w:sz w:val="20"/>
                <w:szCs w:val="20"/>
              </w:rPr>
            </w:pPr>
            <w:r w:rsidRPr="00671864">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671864" w:rsidRDefault="0009191C" w:rsidP="00B46D58">
            <w:pPr>
              <w:widowControl w:val="0"/>
              <w:jc w:val="center"/>
              <w:rPr>
                <w:rFonts w:ascii="GHEA Grapalat" w:hAnsi="GHEA Grapalat"/>
                <w:i/>
                <w:sz w:val="20"/>
                <w:szCs w:val="20"/>
              </w:rPr>
            </w:pPr>
            <w:r w:rsidRPr="00671864">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671864" w:rsidRDefault="00E02389" w:rsidP="00B46D58">
            <w:pPr>
              <w:widowControl w:val="0"/>
              <w:jc w:val="center"/>
              <w:rPr>
                <w:rFonts w:ascii="GHEA Grapalat" w:hAnsi="GHEA Grapalat"/>
                <w:i/>
                <w:sz w:val="20"/>
                <w:szCs w:val="20"/>
                <w:lang w:val="en-US"/>
              </w:rPr>
            </w:pPr>
            <w:r w:rsidRPr="00671864">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671864" w:rsidRDefault="00E02389" w:rsidP="00E02389">
            <w:pPr>
              <w:widowControl w:val="0"/>
              <w:jc w:val="center"/>
              <w:rPr>
                <w:rFonts w:ascii="GHEA Grapalat" w:hAnsi="GHEA Grapalat"/>
                <w:i/>
                <w:sz w:val="20"/>
                <w:szCs w:val="20"/>
              </w:rPr>
            </w:pPr>
            <w:r w:rsidRPr="00671864">
              <w:rPr>
                <w:rFonts w:ascii="GHEA Grapalat" w:hAnsi="GHEA Grapalat"/>
                <w:b/>
                <w:i/>
                <w:sz w:val="20"/>
                <w:szCs w:val="20"/>
                <w:lang w:val="en-US"/>
              </w:rPr>
              <w:t>5</w:t>
            </w:r>
            <w:r w:rsidR="0009191C" w:rsidRPr="00671864">
              <w:rPr>
                <w:rFonts w:ascii="GHEA Grapalat" w:hAnsi="GHEA Grapalat"/>
                <w:b/>
                <w:i/>
                <w:sz w:val="20"/>
                <w:szCs w:val="20"/>
              </w:rPr>
              <w:t>=3+4</w:t>
            </w:r>
          </w:p>
        </w:tc>
      </w:tr>
      <w:tr w:rsidR="00671864" w:rsidRPr="00671864"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671864" w:rsidRDefault="0009191C" w:rsidP="00B46D58">
            <w:pPr>
              <w:widowControl w:val="0"/>
              <w:jc w:val="center"/>
              <w:rPr>
                <w:rFonts w:ascii="GHEA Grapalat" w:hAnsi="GHEA Grapalat"/>
                <w:sz w:val="20"/>
                <w:szCs w:val="20"/>
              </w:rPr>
            </w:pPr>
          </w:p>
        </w:tc>
      </w:tr>
      <w:tr w:rsidR="00671864" w:rsidRPr="00671864"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671864" w:rsidRDefault="0009191C" w:rsidP="00B46D58">
            <w:pPr>
              <w:widowControl w:val="0"/>
              <w:rPr>
                <w:rFonts w:ascii="GHEA Grapalat" w:hAnsi="GHEA Grapalat"/>
                <w:sz w:val="20"/>
                <w:szCs w:val="20"/>
              </w:rPr>
            </w:pPr>
          </w:p>
        </w:tc>
      </w:tr>
      <w:tr w:rsidR="00671864" w:rsidRPr="00671864"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671864" w:rsidRDefault="0009191C" w:rsidP="00B46D58">
            <w:pPr>
              <w:widowControl w:val="0"/>
              <w:jc w:val="center"/>
              <w:rPr>
                <w:rFonts w:ascii="GHEA Grapalat" w:hAnsi="GHEA Grapalat"/>
                <w:sz w:val="20"/>
                <w:szCs w:val="20"/>
              </w:rPr>
            </w:pPr>
          </w:p>
        </w:tc>
      </w:tr>
      <w:tr w:rsidR="00671864" w:rsidRPr="00671864" w14:paraId="53C7A2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671864" w:rsidRDefault="0009191C" w:rsidP="00B46D58">
            <w:pPr>
              <w:widowControl w:val="0"/>
              <w:jc w:val="center"/>
              <w:rPr>
                <w:rFonts w:ascii="GHEA Grapalat" w:hAnsi="GHEA Grapalat"/>
                <w:sz w:val="20"/>
                <w:szCs w:val="20"/>
              </w:rPr>
            </w:pPr>
          </w:p>
        </w:tc>
      </w:tr>
      <w:tr w:rsidR="00671864" w:rsidRPr="00671864"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671864" w:rsidRDefault="0009191C" w:rsidP="00B46D58">
            <w:pPr>
              <w:widowControl w:val="0"/>
              <w:jc w:val="center"/>
              <w:rPr>
                <w:rFonts w:ascii="GHEA Grapalat" w:hAnsi="GHEA Grapalat"/>
                <w:b/>
                <w:bCs/>
                <w:sz w:val="20"/>
                <w:szCs w:val="20"/>
              </w:rPr>
            </w:pPr>
            <w:r w:rsidRPr="00671864">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671864" w:rsidRDefault="0009191C" w:rsidP="00B46D58">
            <w:pPr>
              <w:widowControl w:val="0"/>
              <w:rPr>
                <w:rFonts w:ascii="GHEA Grapalat" w:hAnsi="GHEA Grapalat"/>
                <w:sz w:val="20"/>
                <w:szCs w:val="20"/>
              </w:rPr>
            </w:pPr>
            <w:r w:rsidRPr="00671864">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671864"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671864" w:rsidRDefault="0009191C" w:rsidP="00B46D58">
            <w:pPr>
              <w:widowControl w:val="0"/>
              <w:jc w:val="center"/>
              <w:rPr>
                <w:rFonts w:ascii="GHEA Grapalat" w:hAnsi="GHEA Grapalat"/>
                <w:sz w:val="20"/>
                <w:szCs w:val="20"/>
              </w:rPr>
            </w:pPr>
          </w:p>
        </w:tc>
      </w:tr>
    </w:tbl>
    <w:p w14:paraId="7C31655C" w14:textId="77777777" w:rsidR="00374F4A" w:rsidRPr="00671864" w:rsidRDefault="00374F4A" w:rsidP="00B46D58">
      <w:pPr>
        <w:widowControl w:val="0"/>
        <w:tabs>
          <w:tab w:val="left" w:pos="6804"/>
        </w:tabs>
        <w:jc w:val="center"/>
        <w:rPr>
          <w:rFonts w:ascii="GHEA Grapalat" w:hAnsi="GHEA Grapalat"/>
        </w:rPr>
      </w:pPr>
      <w:r w:rsidRPr="00671864">
        <w:rPr>
          <w:rFonts w:ascii="GHEA Grapalat" w:hAnsi="GHEA Grapalat"/>
        </w:rPr>
        <w:t>_________________________________________________</w:t>
      </w:r>
      <w:r w:rsidRPr="00671864">
        <w:rPr>
          <w:rFonts w:ascii="GHEA Grapalat" w:hAnsi="GHEA Grapalat"/>
        </w:rPr>
        <w:tab/>
        <w:t>_________________</w:t>
      </w:r>
    </w:p>
    <w:p w14:paraId="0E0A77EE" w14:textId="77777777" w:rsidR="00374F4A" w:rsidRPr="00671864" w:rsidRDefault="00374F4A" w:rsidP="00B46D58">
      <w:pPr>
        <w:widowControl w:val="0"/>
        <w:tabs>
          <w:tab w:val="left" w:pos="7513"/>
        </w:tabs>
        <w:spacing w:after="160"/>
        <w:ind w:left="709"/>
        <w:jc w:val="both"/>
        <w:rPr>
          <w:rFonts w:ascii="GHEA Grapalat" w:hAnsi="GHEA Grapalat" w:cs="Arial"/>
          <w:sz w:val="16"/>
        </w:rPr>
      </w:pPr>
      <w:r w:rsidRPr="00671864">
        <w:rPr>
          <w:rFonts w:ascii="GHEA Grapalat" w:hAnsi="GHEA Grapalat"/>
          <w:sz w:val="16"/>
        </w:rPr>
        <w:t>наименование участника (должность, имя, фамилия руководителя</w:t>
      </w:r>
      <w:r w:rsidR="00335DAA" w:rsidRPr="00671864">
        <w:rPr>
          <w:rFonts w:ascii="GHEA Grapalat" w:hAnsi="GHEA Grapalat"/>
          <w:sz w:val="16"/>
        </w:rPr>
        <w:t>)</w:t>
      </w:r>
      <w:r w:rsidRPr="00671864">
        <w:rPr>
          <w:rFonts w:ascii="GHEA Grapalat" w:hAnsi="GHEA Grapalat"/>
          <w:sz w:val="16"/>
        </w:rPr>
        <w:tab/>
        <w:t>подпись</w:t>
      </w:r>
    </w:p>
    <w:p w14:paraId="42A7A287" w14:textId="77777777" w:rsidR="00DC619D" w:rsidRPr="00671864" w:rsidRDefault="00DC619D" w:rsidP="00B46D58">
      <w:pPr>
        <w:widowControl w:val="0"/>
        <w:spacing w:after="160"/>
        <w:jc w:val="both"/>
        <w:rPr>
          <w:rFonts w:ascii="GHEA Grapalat" w:hAnsi="GHEA Grapalat"/>
          <w:lang w:val="es-ES"/>
        </w:rPr>
      </w:pPr>
    </w:p>
    <w:p w14:paraId="3412F04F" w14:textId="77777777" w:rsidR="00B2572B" w:rsidRPr="00671864" w:rsidRDefault="00B2572B" w:rsidP="00B46D58">
      <w:pPr>
        <w:widowControl w:val="0"/>
        <w:spacing w:after="160"/>
        <w:jc w:val="right"/>
        <w:rPr>
          <w:rFonts w:ascii="GHEA Grapalat" w:hAnsi="GHEA Grapalat"/>
        </w:rPr>
      </w:pPr>
      <w:r w:rsidRPr="00671864">
        <w:rPr>
          <w:rFonts w:ascii="GHEA Grapalat" w:hAnsi="GHEA Grapalat"/>
        </w:rPr>
        <w:t>М. П.</w:t>
      </w:r>
    </w:p>
    <w:p w14:paraId="5599C351" w14:textId="77777777" w:rsidR="00B217BB" w:rsidRPr="00671864" w:rsidRDefault="00B217BB" w:rsidP="00B46D58">
      <w:pPr>
        <w:rPr>
          <w:rFonts w:ascii="GHEA Grapalat" w:hAnsi="GHEA Grapalat"/>
          <w:b/>
        </w:rPr>
      </w:pPr>
      <w:r w:rsidRPr="00671864">
        <w:rPr>
          <w:rFonts w:ascii="GHEA Grapalat" w:hAnsi="GHEA Grapalat"/>
          <w:b/>
        </w:rPr>
        <w:br w:type="page"/>
      </w:r>
    </w:p>
    <w:p w14:paraId="484F77A0" w14:textId="541542DD" w:rsidR="001005B0" w:rsidRPr="00671864" w:rsidRDefault="007B3F5F" w:rsidP="001005B0">
      <w:pPr>
        <w:widowControl w:val="0"/>
        <w:spacing w:after="160"/>
        <w:ind w:firstLine="567"/>
        <w:jc w:val="right"/>
        <w:rPr>
          <w:rFonts w:ascii="GHEA Grapalat" w:hAnsi="GHEA Grapalat"/>
          <w:b/>
        </w:rPr>
      </w:pPr>
      <w:r w:rsidRPr="00671864">
        <w:rPr>
          <w:rFonts w:ascii="GHEA Grapalat" w:hAnsi="GHEA Grapalat"/>
          <w:b/>
        </w:rPr>
        <w:lastRenderedPageBreak/>
        <w:t>Приложение № 4</w:t>
      </w:r>
    </w:p>
    <w:p w14:paraId="2BAD18DB" w14:textId="41773DE7" w:rsidR="007B3F5F" w:rsidRPr="00671864" w:rsidRDefault="007B3F5F" w:rsidP="001005B0">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5C52F3" w:rsidRPr="005C52F3">
        <w:rPr>
          <w:rFonts w:ascii="GHEA Grapalat" w:hAnsi="GHEA Grapalat"/>
          <w:b/>
          <w:i/>
        </w:rPr>
        <w:t>1</w:t>
      </w:r>
      <w:r w:rsidR="00700C0E" w:rsidRPr="00700C0E">
        <w:rPr>
          <w:rFonts w:ascii="GHEA Grapalat" w:hAnsi="GHEA Grapalat"/>
          <w:b/>
          <w:i/>
        </w:rPr>
        <w:t>4</w:t>
      </w:r>
      <w:r w:rsidR="00F41392" w:rsidRPr="00F41392">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2A9F5A55" w14:textId="77777777" w:rsidR="0016001A" w:rsidRPr="00671864" w:rsidRDefault="0016001A" w:rsidP="0016001A">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3E594160" w14:textId="77777777" w:rsidR="007B3F5F" w:rsidRPr="00671864" w:rsidRDefault="0016001A" w:rsidP="007B3F5F">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12DD932" w14:textId="7835CA18" w:rsidR="007B3F5F" w:rsidRPr="0067186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671864">
        <w:rPr>
          <w:rFonts w:eastAsiaTheme="minorHAnsi" w:cstheme="minorBidi"/>
        </w:rPr>
        <w:t xml:space="preserve"> N</w:t>
      </w:r>
      <w:r w:rsidRPr="00671864">
        <w:rPr>
          <w:rFonts w:eastAsiaTheme="minorHAnsi" w:cstheme="minorBidi"/>
          <w:lang w:val="hy-AM"/>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w:t>
      </w:r>
      <w:r w:rsidR="00F41392" w:rsidRPr="00F41392">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56F1F40E"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номер заключаемого договора</w:t>
      </w:r>
    </w:p>
    <w:p w14:paraId="1B2CB354" w14:textId="77777777" w:rsidR="007B3F5F" w:rsidRPr="0067186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1CE84E39" w14:textId="77777777" w:rsidR="007B3F5F" w:rsidRPr="00671864"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170D96B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7F5C5C58" w14:textId="77777777" w:rsidR="007B3F5F" w:rsidRPr="00671864"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154FA910" w14:textId="77777777" w:rsidR="007B3F5F" w:rsidRPr="00671864"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2C157F7D"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4FC8AC7C"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608DF539"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4105864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sz w:val="18"/>
          <w:szCs w:val="18"/>
        </w:rPr>
        <w:t xml:space="preserve">                                        наименование </w:t>
      </w:r>
      <w:r w:rsidR="00C7561C" w:rsidRPr="00671864">
        <w:rPr>
          <w:rFonts w:ascii="GHEA Grapalat" w:eastAsiaTheme="minorHAnsi" w:hAnsi="GHEA Grapalat" w:cstheme="minorBidi"/>
          <w:sz w:val="18"/>
          <w:szCs w:val="18"/>
        </w:rPr>
        <w:t xml:space="preserve">выдающего гарантию </w:t>
      </w:r>
      <w:r w:rsidRPr="00671864">
        <w:rPr>
          <w:rFonts w:ascii="GHEA Grapalat" w:eastAsiaTheme="minorHAnsi" w:hAnsi="GHEA Grapalat" w:cstheme="minorBidi"/>
          <w:sz w:val="18"/>
          <w:szCs w:val="18"/>
        </w:rPr>
        <w:t>банка</w:t>
      </w:r>
      <w:r w:rsidR="00C7561C" w:rsidRPr="00671864">
        <w:rPr>
          <w:rFonts w:ascii="GHEA Grapalat" w:eastAsiaTheme="minorHAnsi" w:hAnsi="GHEA Grapalat" w:cstheme="minorBidi"/>
          <w:sz w:val="18"/>
          <w:szCs w:val="18"/>
        </w:rPr>
        <w:t xml:space="preserve"> </w:t>
      </w:r>
    </w:p>
    <w:p w14:paraId="0BFDA5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CB06605"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6467FF2"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49A72E3F"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ED62EA"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p>
    <w:p w14:paraId="2DA5FDBB" w14:textId="77777777" w:rsidR="007B3F5F" w:rsidRPr="00671864"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403B66A" w14:textId="77777777" w:rsidR="007B3F5F" w:rsidRPr="0067186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2D79E54A"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385E0720"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A4415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5F04343B"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F549DD1" w14:textId="77777777" w:rsidR="0053597C" w:rsidRPr="00671864" w:rsidRDefault="0053597C" w:rsidP="0053597C">
      <w:pPr>
        <w:pStyle w:val="af4"/>
        <w:shd w:val="clear" w:color="auto" w:fill="FFFFFF"/>
        <w:ind w:firstLine="374"/>
        <w:contextualSpacing/>
        <w:jc w:val="both"/>
        <w:rPr>
          <w:rFonts w:ascii="GHEA Grapalat" w:eastAsiaTheme="minorHAnsi" w:hAnsi="GHEA Grapalat" w:cstheme="minorBidi"/>
        </w:rPr>
      </w:pPr>
    </w:p>
    <w:p w14:paraId="2C37215C" w14:textId="77777777" w:rsidR="0053597C" w:rsidRPr="00671864" w:rsidRDefault="0053597C" w:rsidP="0053597C">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A07965E" w14:textId="77777777" w:rsidR="0053597C" w:rsidRPr="00671864" w:rsidRDefault="0053597C" w:rsidP="0053597C">
      <w:pPr>
        <w:pStyle w:val="af4"/>
        <w:shd w:val="clear" w:color="auto" w:fill="FFFFFF"/>
        <w:contextualSpacing/>
        <w:jc w:val="both"/>
        <w:rPr>
          <w:rFonts w:ascii="GHEA Grapalat" w:eastAsiaTheme="minorHAnsi" w:hAnsi="GHEA Grapalat" w:cstheme="minorBidi"/>
          <w:sz w:val="18"/>
          <w:szCs w:val="18"/>
          <w:lang w:val="hy-AM"/>
        </w:rPr>
      </w:pPr>
    </w:p>
    <w:p w14:paraId="70208D15" w14:textId="77777777" w:rsidR="0053597C" w:rsidRPr="00671864" w:rsidRDefault="0053597C" w:rsidP="001E7BA9">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2BD13EEA" w14:textId="77777777" w:rsidR="0053597C" w:rsidRPr="00671864" w:rsidRDefault="0053597C" w:rsidP="0053597C">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15675A39" w14:textId="77777777" w:rsidR="007B3F5F" w:rsidRPr="0067186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8FCED9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671864" w:rsidRDefault="007B3F5F" w:rsidP="007B3F5F">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lastRenderedPageBreak/>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5C305A9A" w14:textId="77777777" w:rsidR="007B3F5F" w:rsidRPr="00671864" w:rsidRDefault="007B3F5F" w:rsidP="007B3F5F">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4610AD6C"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08D9DC2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8DFAECB"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2841676E"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29BDF3"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5738EF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D413FE6"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3D390A"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36C21059"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4DF9E665"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67186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DEBFB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266C8600"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C5D7748"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8B5D15C"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22D85D9" w14:textId="77777777" w:rsidR="007B3F5F" w:rsidRPr="0067186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77749DFC" w14:textId="77777777" w:rsidR="007B3F5F" w:rsidRPr="00671864" w:rsidRDefault="007B3F5F" w:rsidP="007B3F5F">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4FDDC9AD"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A8ED8E1"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22D9DA" w14:textId="77777777" w:rsidR="007B3F5F" w:rsidRPr="0067186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50C36D1" w14:textId="77777777" w:rsidR="00CF2692" w:rsidRPr="00671864" w:rsidRDefault="00CF2692" w:rsidP="00B46D58">
      <w:pPr>
        <w:widowControl w:val="0"/>
        <w:spacing w:after="160"/>
        <w:ind w:left="567" w:right="565"/>
        <w:jc w:val="center"/>
        <w:rPr>
          <w:rFonts w:ascii="GHEA Grapalat" w:hAnsi="GHEA Grapalat"/>
          <w:b/>
        </w:rPr>
      </w:pPr>
    </w:p>
    <w:p w14:paraId="009FD9BB" w14:textId="77777777" w:rsidR="00CF2692" w:rsidRPr="00671864" w:rsidRDefault="00CF2692" w:rsidP="00B46D58">
      <w:pPr>
        <w:widowControl w:val="0"/>
        <w:spacing w:after="160"/>
        <w:ind w:left="567" w:right="565"/>
        <w:jc w:val="center"/>
        <w:rPr>
          <w:rFonts w:ascii="GHEA Grapalat" w:hAnsi="GHEA Grapalat"/>
          <w:b/>
        </w:rPr>
      </w:pPr>
    </w:p>
    <w:p w14:paraId="0F707A55" w14:textId="77777777" w:rsidR="007B3F5F" w:rsidRPr="00671864" w:rsidRDefault="007B3F5F" w:rsidP="00B46D58">
      <w:pPr>
        <w:widowControl w:val="0"/>
        <w:spacing w:after="160"/>
        <w:ind w:left="567" w:right="565"/>
        <w:jc w:val="center"/>
        <w:rPr>
          <w:rFonts w:ascii="GHEA Grapalat" w:hAnsi="GHEA Grapalat"/>
          <w:b/>
        </w:rPr>
      </w:pPr>
    </w:p>
    <w:p w14:paraId="6911C67A" w14:textId="77777777" w:rsidR="00CF2692" w:rsidRPr="00671864" w:rsidRDefault="00CF2692" w:rsidP="00B46D58">
      <w:pPr>
        <w:widowControl w:val="0"/>
        <w:spacing w:after="160"/>
        <w:ind w:left="567" w:right="565"/>
        <w:jc w:val="center"/>
        <w:rPr>
          <w:rFonts w:ascii="GHEA Grapalat" w:hAnsi="GHEA Grapalat"/>
          <w:b/>
        </w:rPr>
      </w:pPr>
    </w:p>
    <w:p w14:paraId="5A998548" w14:textId="77777777" w:rsidR="00D36A4D" w:rsidRPr="00671864" w:rsidRDefault="00D36A4D" w:rsidP="003E31E5">
      <w:pPr>
        <w:widowControl w:val="0"/>
        <w:spacing w:after="160"/>
        <w:ind w:firstLine="567"/>
        <w:jc w:val="right"/>
        <w:rPr>
          <w:rFonts w:ascii="GHEA Grapalat" w:hAnsi="GHEA Grapalat"/>
          <w:b/>
        </w:rPr>
      </w:pPr>
    </w:p>
    <w:p w14:paraId="2A0BE86E" w14:textId="77777777" w:rsidR="00D36A4D" w:rsidRPr="00671864" w:rsidRDefault="00D36A4D" w:rsidP="003E31E5">
      <w:pPr>
        <w:widowControl w:val="0"/>
        <w:spacing w:after="160"/>
        <w:ind w:firstLine="567"/>
        <w:jc w:val="right"/>
        <w:rPr>
          <w:rFonts w:ascii="GHEA Grapalat" w:hAnsi="GHEA Grapalat"/>
          <w:b/>
        </w:rPr>
      </w:pPr>
    </w:p>
    <w:p w14:paraId="33B9A2AA" w14:textId="3AB82BDA" w:rsidR="00D36A4D" w:rsidRDefault="00D36A4D" w:rsidP="003E31E5">
      <w:pPr>
        <w:widowControl w:val="0"/>
        <w:spacing w:after="160"/>
        <w:ind w:firstLine="567"/>
        <w:jc w:val="right"/>
        <w:rPr>
          <w:rFonts w:ascii="GHEA Grapalat" w:hAnsi="GHEA Grapalat"/>
          <w:b/>
        </w:rPr>
      </w:pPr>
    </w:p>
    <w:p w14:paraId="46772409" w14:textId="63AE3EF1" w:rsidR="0026488F" w:rsidRDefault="0026488F" w:rsidP="003E31E5">
      <w:pPr>
        <w:widowControl w:val="0"/>
        <w:spacing w:after="160"/>
        <w:ind w:firstLine="567"/>
        <w:jc w:val="right"/>
        <w:rPr>
          <w:rFonts w:ascii="GHEA Grapalat" w:hAnsi="GHEA Grapalat"/>
          <w:b/>
        </w:rPr>
      </w:pPr>
    </w:p>
    <w:p w14:paraId="2EB17CF1" w14:textId="6A12F7C6" w:rsidR="0026488F" w:rsidRDefault="0026488F" w:rsidP="003E31E5">
      <w:pPr>
        <w:widowControl w:val="0"/>
        <w:spacing w:after="160"/>
        <w:ind w:firstLine="567"/>
        <w:jc w:val="right"/>
        <w:rPr>
          <w:rFonts w:ascii="GHEA Grapalat" w:hAnsi="GHEA Grapalat"/>
          <w:b/>
        </w:rPr>
      </w:pPr>
    </w:p>
    <w:p w14:paraId="74B8590B" w14:textId="5F3CED56" w:rsidR="0026488F" w:rsidRDefault="0026488F" w:rsidP="003E31E5">
      <w:pPr>
        <w:widowControl w:val="0"/>
        <w:spacing w:after="160"/>
        <w:ind w:firstLine="567"/>
        <w:jc w:val="right"/>
        <w:rPr>
          <w:rFonts w:ascii="GHEA Grapalat" w:hAnsi="GHEA Grapalat"/>
          <w:b/>
        </w:rPr>
      </w:pPr>
    </w:p>
    <w:p w14:paraId="3F69DD46" w14:textId="77777777" w:rsidR="0026488F" w:rsidRPr="00671864" w:rsidRDefault="0026488F" w:rsidP="003E31E5">
      <w:pPr>
        <w:widowControl w:val="0"/>
        <w:spacing w:after="160"/>
        <w:ind w:firstLine="567"/>
        <w:jc w:val="right"/>
        <w:rPr>
          <w:rFonts w:ascii="GHEA Grapalat" w:hAnsi="GHEA Grapalat"/>
          <w:b/>
        </w:rPr>
      </w:pPr>
    </w:p>
    <w:p w14:paraId="261D2F7E" w14:textId="25E094CF" w:rsidR="003E31E5" w:rsidRPr="00671864" w:rsidRDefault="003E31E5" w:rsidP="003E31E5">
      <w:pPr>
        <w:widowControl w:val="0"/>
        <w:spacing w:after="160"/>
        <w:ind w:firstLine="567"/>
        <w:jc w:val="right"/>
        <w:rPr>
          <w:rFonts w:ascii="GHEA Grapalat" w:hAnsi="GHEA Grapalat"/>
          <w:b/>
        </w:rPr>
      </w:pPr>
      <w:r w:rsidRPr="00671864">
        <w:rPr>
          <w:rFonts w:ascii="GHEA Grapalat" w:hAnsi="GHEA Grapalat"/>
          <w:b/>
        </w:rPr>
        <w:t>Приложение № 4</w:t>
      </w:r>
      <w:r w:rsidR="005D6FB8" w:rsidRPr="00671864">
        <w:rPr>
          <w:rFonts w:ascii="GHEA Grapalat" w:hAnsi="GHEA Grapalat"/>
          <w:b/>
        </w:rPr>
        <w:t>.</w:t>
      </w:r>
      <w:r w:rsidRPr="00671864">
        <w:rPr>
          <w:rFonts w:ascii="GHEA Grapalat" w:hAnsi="GHEA Grapalat"/>
          <w:b/>
        </w:rPr>
        <w:t>1</w:t>
      </w:r>
    </w:p>
    <w:p w14:paraId="48B3C3BF" w14:textId="34BD8623" w:rsidR="003E31E5" w:rsidRPr="00671864" w:rsidRDefault="003E31E5" w:rsidP="003E31E5">
      <w:pPr>
        <w:widowControl w:val="0"/>
        <w:spacing w:after="160"/>
        <w:ind w:firstLine="567"/>
        <w:jc w:val="right"/>
        <w:rPr>
          <w:rFonts w:ascii="GHEA Grapalat" w:hAnsi="GHEA Grapalat" w:cs="Arial"/>
          <w:b/>
        </w:rPr>
      </w:pPr>
      <w:r w:rsidRPr="00671864">
        <w:rPr>
          <w:rFonts w:ascii="GHEA Grapalat" w:hAnsi="GHEA Grapalat"/>
          <w:b/>
        </w:rPr>
        <w:t xml:space="preserve">к Приглашению на </w:t>
      </w:r>
      <w:r w:rsidR="0071796F" w:rsidRPr="00671864">
        <w:rPr>
          <w:rFonts w:ascii="GHEA Grapalat" w:hAnsi="GHEA Grapalat"/>
          <w:b/>
          <w:i/>
        </w:rPr>
        <w:t>запроса цены</w:t>
      </w:r>
      <w:r w:rsidRPr="00671864">
        <w:rPr>
          <w:rFonts w:ascii="GHEA Grapalat" w:hAnsi="GHEA Grapalat" w:cs="Arial"/>
          <w:b/>
        </w:rPr>
        <w:br/>
      </w:r>
      <w:r w:rsidR="00D31F49" w:rsidRPr="00671864">
        <w:rPr>
          <w:rFonts w:ascii="GHEA Grapalat" w:hAnsi="GHEA Grapalat"/>
          <w:b/>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w:t>
      </w:r>
      <w:r w:rsidR="00F41392" w:rsidRPr="00F41392">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33696176" w14:textId="77777777" w:rsidR="003E31E5" w:rsidRPr="00671864" w:rsidRDefault="003E31E5" w:rsidP="003E31E5">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6CCCB4FF" w14:textId="77777777" w:rsidR="003E31E5" w:rsidRPr="00671864" w:rsidRDefault="003E31E5" w:rsidP="003E31E5">
      <w:pPr>
        <w:widowControl w:val="0"/>
        <w:spacing w:after="160"/>
        <w:ind w:left="567" w:right="565"/>
        <w:jc w:val="center"/>
        <w:rPr>
          <w:rFonts w:ascii="GHEA Grapalat" w:hAnsi="GHEA Grapalat"/>
          <w:b/>
        </w:rPr>
      </w:pPr>
      <w:r w:rsidRPr="00671864">
        <w:rPr>
          <w:rFonts w:ascii="GHEA Grapalat" w:hAnsi="GHEA Grapalat"/>
          <w:b/>
        </w:rPr>
        <w:t>(обеспечение квалификации)</w:t>
      </w:r>
    </w:p>
    <w:p w14:paraId="04487F45" w14:textId="77777777" w:rsidR="003E31E5" w:rsidRPr="00671864" w:rsidRDefault="003E31E5" w:rsidP="003E31E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671864">
        <w:rPr>
          <w:rFonts w:eastAsiaTheme="minorHAnsi" w:cstheme="minorBidi"/>
        </w:rPr>
        <w:t xml:space="preserve"> 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p>
    <w:p w14:paraId="6C472B71"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lang w:val="hy-AM"/>
        </w:rPr>
        <w:tab/>
      </w:r>
      <w:r w:rsidRPr="00671864">
        <w:rPr>
          <w:rStyle w:val="af5"/>
          <w:rFonts w:ascii="GHEA Grapalat" w:hAnsi="GHEA Grapalat"/>
          <w:b w:val="0"/>
          <w:sz w:val="18"/>
          <w:szCs w:val="18"/>
        </w:rPr>
        <w:t xml:space="preserve">                                                                            </w:t>
      </w:r>
      <w:r w:rsidR="002D6327" w:rsidRPr="00671864">
        <w:rPr>
          <w:rStyle w:val="af5"/>
          <w:rFonts w:ascii="GHEA Grapalat" w:hAnsi="GHEA Grapalat"/>
          <w:b w:val="0"/>
          <w:sz w:val="18"/>
          <w:szCs w:val="18"/>
          <w:lang w:val="hy-AM"/>
        </w:rPr>
        <w:t xml:space="preserve">                          </w:t>
      </w:r>
      <w:r w:rsidRPr="00671864">
        <w:rPr>
          <w:rStyle w:val="af5"/>
          <w:rFonts w:ascii="GHEA Grapalat" w:hAnsi="GHEA Grapalat"/>
          <w:b w:val="0"/>
          <w:sz w:val="18"/>
          <w:szCs w:val="18"/>
        </w:rPr>
        <w:t>номер заключаемого договора</w:t>
      </w:r>
    </w:p>
    <w:p w14:paraId="015A82CB" w14:textId="77777777" w:rsidR="003E31E5" w:rsidRPr="00671864" w:rsidRDefault="003E31E5" w:rsidP="003E31E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eastAsiaTheme="minorHAnsi" w:hAnsi="GHEA Grapalat" w:cstheme="minorBidi"/>
        </w:rPr>
        <w:t xml:space="preserve">  заключаемым</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Fonts w:eastAsiaTheme="minorHAnsi" w:cstheme="minorBidi"/>
        </w:rPr>
        <w:t xml:space="preserve"> (</w:t>
      </w:r>
      <w:r w:rsidRPr="00671864">
        <w:rPr>
          <w:rFonts w:ascii="GHEA Grapalat" w:eastAsiaTheme="minorHAnsi" w:hAnsi="GHEA Grapalat" w:cstheme="minorBidi"/>
        </w:rPr>
        <w:t xml:space="preserve">далее-принципал ) в результате  </w:t>
      </w:r>
    </w:p>
    <w:p w14:paraId="0858593A" w14:textId="77777777" w:rsidR="003E31E5" w:rsidRPr="00671864" w:rsidRDefault="003E31E5" w:rsidP="003E31E5">
      <w:pPr>
        <w:pStyle w:val="af4"/>
        <w:shd w:val="clear" w:color="auto" w:fill="FFFFFF"/>
        <w:spacing w:before="0" w:beforeAutospacing="0" w:after="0" w:afterAutospacing="0"/>
        <w:ind w:left="-142"/>
        <w:rPr>
          <w:rFonts w:cs="Sylfaen"/>
          <w:b/>
          <w:sz w:val="18"/>
          <w:szCs w:val="18"/>
          <w:vertAlign w:val="superscript"/>
          <w:lang w:val="hy-AM"/>
        </w:rPr>
      </w:pPr>
      <w:r w:rsidRPr="00671864">
        <w:rPr>
          <w:rStyle w:val="af5"/>
          <w:rFonts w:ascii="GHEA Grapalat" w:hAnsi="GHEA Grapalat"/>
          <w:b w:val="0"/>
          <w:sz w:val="18"/>
          <w:szCs w:val="18"/>
        </w:rPr>
        <w:t xml:space="preserve">                                  наименование отобранного участника</w:t>
      </w:r>
      <w:r w:rsidRPr="00671864">
        <w:rPr>
          <w:rStyle w:val="af5"/>
          <w:rFonts w:ascii="GHEA Grapalat" w:hAnsi="GHEA Grapalat"/>
          <w:b w:val="0"/>
          <w:sz w:val="18"/>
          <w:szCs w:val="18"/>
          <w:lang w:val="hy-AM"/>
        </w:rPr>
        <w:tab/>
      </w:r>
    </w:p>
    <w:p w14:paraId="4063B16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Style w:val="af5"/>
          <w:rFonts w:ascii="GHEA Grapalat" w:hAnsi="GHEA Grapalat"/>
          <w:sz w:val="20"/>
          <w:szCs w:val="20"/>
          <w:lang w:val="hy-AM"/>
        </w:rPr>
        <w:tab/>
      </w:r>
      <w:r w:rsidRPr="00671864">
        <w:rPr>
          <w:rFonts w:eastAsiaTheme="minorHAnsi" w:cstheme="minorBidi"/>
        </w:rPr>
        <w:t xml:space="preserve"> </w:t>
      </w:r>
    </w:p>
    <w:p w14:paraId="4B98BB21" w14:textId="77777777" w:rsidR="003E31E5" w:rsidRPr="00671864" w:rsidRDefault="003E31E5" w:rsidP="003E31E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организованной </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w:t>
      </w:r>
    </w:p>
    <w:p w14:paraId="3D4FBDE6" w14:textId="77777777" w:rsidR="003E31E5" w:rsidRPr="00671864"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671864">
        <w:rPr>
          <w:rFonts w:ascii="GHEA Grapalat" w:hAnsi="GHEA Grapalat" w:cs="Sylfaen"/>
          <w:vertAlign w:val="superscript"/>
        </w:rPr>
        <w:t xml:space="preserve">                         </w:t>
      </w:r>
      <w:r w:rsidRPr="00671864">
        <w:rPr>
          <w:rStyle w:val="af5"/>
          <w:rFonts w:ascii="GHEA Grapalat" w:hAnsi="GHEA Grapalat"/>
          <w:b w:val="0"/>
          <w:sz w:val="18"/>
          <w:szCs w:val="18"/>
        </w:rPr>
        <w:t>наименование заказчика</w:t>
      </w:r>
      <w:r w:rsidRPr="00671864">
        <w:rPr>
          <w:rFonts w:ascii="GHEA Grapalat" w:eastAsiaTheme="minorHAnsi" w:hAnsi="GHEA Grapalat" w:cstheme="minorBidi"/>
          <w:b/>
          <w:sz w:val="18"/>
          <w:szCs w:val="18"/>
        </w:rPr>
        <w:t xml:space="preserve"> </w:t>
      </w:r>
    </w:p>
    <w:p w14:paraId="37350363"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eastAsiaTheme="minorHAnsi" w:hAnsi="GHEA Grapalat" w:cstheme="minorBidi"/>
        </w:rPr>
        <w:t>процедуры  закупок под кодом ____________________.</w:t>
      </w:r>
    </w:p>
    <w:p w14:paraId="07CFB6D9"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код процедуры</w:t>
      </w:r>
    </w:p>
    <w:p w14:paraId="46A65A0E"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6D99FE7" w14:textId="77777777" w:rsidR="003E31E5" w:rsidRPr="00671864" w:rsidRDefault="00310DC1"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sz w:val="18"/>
          <w:szCs w:val="18"/>
        </w:rPr>
        <w:t xml:space="preserve">                                     наименование выдающего гарантию банка </w:t>
      </w:r>
    </w:p>
    <w:p w14:paraId="15D85270"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6DF4D5C"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 xml:space="preserve">сумма в цифрах и прописью         </w:t>
      </w:r>
    </w:p>
    <w:p w14:paraId="5FA77E83" w14:textId="77777777" w:rsidR="00C2217E" w:rsidRPr="00671864" w:rsidRDefault="003E31E5" w:rsidP="00C2217E">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гарантии) в течение </w:t>
      </w:r>
      <w:r w:rsidR="007857F1" w:rsidRPr="00671864">
        <w:rPr>
          <w:rFonts w:ascii="GHEA Grapalat" w:eastAsiaTheme="minorHAnsi" w:hAnsi="GHEA Grapalat" w:cstheme="minorBidi"/>
        </w:rPr>
        <w:t>пяти</w:t>
      </w:r>
      <w:r w:rsidRPr="00671864">
        <w:rPr>
          <w:rFonts w:ascii="GHEA Grapalat" w:eastAsiaTheme="minorHAnsi" w:hAnsi="GHEA Grapalat" w:cstheme="minorBidi"/>
        </w:rPr>
        <w:t xml:space="preserve"> рабочих дней после получения требования. </w:t>
      </w:r>
      <w:r w:rsidR="00C2217E" w:rsidRPr="0067186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C2217E" w:rsidRPr="00671864">
        <w:rPr>
          <w:rFonts w:ascii="GHEA Grapalat" w:eastAsiaTheme="minorHAnsi" w:hAnsi="GHEA Grapalat" w:cstheme="minorBidi"/>
          <w:lang w:val="hy-AM"/>
        </w:rPr>
        <w:t xml:space="preserve">двухсторонне утвержденного </w:t>
      </w:r>
      <w:r w:rsidR="00C2217E" w:rsidRPr="00671864">
        <w:rPr>
          <w:rFonts w:ascii="GHEA Grapalat" w:eastAsiaTheme="minorHAnsi" w:hAnsi="GHEA Grapalat" w:cstheme="minorBidi"/>
        </w:rPr>
        <w:t>акта (актов) приема-передачи между бенефициаром и принципалом в рамках исполнения договора</w:t>
      </w:r>
      <w:r w:rsidR="00C2217E" w:rsidRPr="00671864">
        <w:rPr>
          <w:rFonts w:ascii="GHEA Grapalat" w:eastAsiaTheme="minorHAnsi" w:hAnsi="GHEA Grapalat" w:cstheme="minorBidi"/>
          <w:lang w:val="hy-AM"/>
        </w:rPr>
        <w:t xml:space="preserve"> и</w:t>
      </w:r>
      <w:r w:rsidR="00C2217E" w:rsidRPr="00671864">
        <w:rPr>
          <w:rFonts w:ascii="GHEA Grapalat" w:eastAsiaTheme="minorHAnsi" w:hAnsi="GHEA Grapalat" w:cstheme="minorBidi"/>
        </w:rPr>
        <w:t xml:space="preserve"> представленн</w:t>
      </w:r>
      <w:r w:rsidR="00C2217E" w:rsidRPr="00671864">
        <w:rPr>
          <w:rFonts w:ascii="GHEA Grapalat" w:eastAsiaTheme="minorHAnsi" w:hAnsi="GHEA Grapalat" w:cstheme="minorBidi"/>
          <w:lang w:val="hy-AM"/>
        </w:rPr>
        <w:t>ого принципалом</w:t>
      </w:r>
      <w:r w:rsidR="00C2217E" w:rsidRPr="00671864">
        <w:rPr>
          <w:rFonts w:ascii="GHEA Grapalat" w:eastAsiaTheme="minorHAnsi" w:hAnsi="GHEA Grapalat" w:cstheme="minorBidi"/>
        </w:rPr>
        <w:t xml:space="preserve"> лицу давшему гарантию</w:t>
      </w:r>
      <w:r w:rsidR="00240609" w:rsidRPr="00671864">
        <w:rPr>
          <w:rFonts w:ascii="GHEA Grapalat" w:eastAsiaTheme="minorHAnsi" w:hAnsi="GHEA Grapalat" w:cstheme="minorBidi"/>
          <w:lang w:val="hy-AM"/>
        </w:rPr>
        <w:t>.</w:t>
      </w:r>
      <w:r w:rsidR="00C2217E" w:rsidRPr="00671864">
        <w:rPr>
          <w:rFonts w:ascii="GHEA Grapalat" w:eastAsiaTheme="minorHAnsi" w:hAnsi="GHEA Grapalat" w:cstheme="minorBidi"/>
        </w:rPr>
        <w:t xml:space="preserve"> </w:t>
      </w:r>
    </w:p>
    <w:p w14:paraId="37AD5B5B" w14:textId="77777777" w:rsidR="003E31E5" w:rsidRPr="00671864"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rPr>
      </w:pPr>
      <w:r w:rsidRPr="0067186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10967DE4" w14:textId="77777777" w:rsidR="003E31E5" w:rsidRPr="00671864" w:rsidRDefault="003E31E5" w:rsidP="003E31E5">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7868406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527BD8E8"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43D115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5CE7D35"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14:paraId="3DA6555D"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312594F9" w14:textId="77777777" w:rsidR="001C278A" w:rsidRPr="00671864" w:rsidRDefault="001C278A" w:rsidP="001C278A">
      <w:pPr>
        <w:pStyle w:val="af4"/>
        <w:shd w:val="clear" w:color="auto" w:fill="FFFFFF"/>
        <w:ind w:firstLine="374"/>
        <w:contextualSpacing/>
        <w:jc w:val="both"/>
        <w:rPr>
          <w:rFonts w:ascii="GHEA Grapalat" w:eastAsiaTheme="minorHAnsi" w:hAnsi="GHEA Grapalat" w:cstheme="minorBidi"/>
        </w:rPr>
      </w:pPr>
    </w:p>
    <w:p w14:paraId="09D0D32D" w14:textId="77777777" w:rsidR="001C278A" w:rsidRPr="00671864" w:rsidRDefault="001C278A" w:rsidP="001C278A">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2B421A19" w14:textId="77777777" w:rsidR="001C278A" w:rsidRPr="00671864" w:rsidRDefault="001C278A" w:rsidP="001C278A">
      <w:pPr>
        <w:pStyle w:val="af4"/>
        <w:shd w:val="clear" w:color="auto" w:fill="FFFFFF"/>
        <w:contextualSpacing/>
        <w:jc w:val="both"/>
        <w:rPr>
          <w:rFonts w:ascii="GHEA Grapalat" w:eastAsiaTheme="minorHAnsi" w:hAnsi="GHEA Grapalat" w:cstheme="minorBidi"/>
          <w:sz w:val="18"/>
          <w:szCs w:val="18"/>
          <w:lang w:val="hy-AM"/>
        </w:rPr>
      </w:pPr>
    </w:p>
    <w:p w14:paraId="21F00621" w14:textId="77777777" w:rsidR="001C278A" w:rsidRPr="00671864" w:rsidRDefault="001C278A" w:rsidP="00B961C7">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00B961C7" w:rsidRPr="00671864">
        <w:rPr>
          <w:rFonts w:ascii="GHEA Grapalat" w:hAnsi="GHEA Grapalat"/>
          <w:sz w:val="16"/>
          <w:szCs w:val="16"/>
        </w:rPr>
        <w:t>крайний</w:t>
      </w:r>
      <w:r w:rsidRPr="00671864">
        <w:rPr>
          <w:rFonts w:ascii="GHEA Grapalat" w:hAnsi="GHEA Grapalat"/>
          <w:sz w:val="16"/>
          <w:szCs w:val="16"/>
        </w:rPr>
        <w:t xml:space="preserve">  срок</w:t>
      </w:r>
      <w:r w:rsidRPr="00671864">
        <w:rPr>
          <w:rFonts w:ascii="GHEA Grapalat" w:eastAsiaTheme="minorHAnsi" w:hAnsi="GHEA Grapalat" w:cstheme="minorBidi"/>
          <w:sz w:val="16"/>
          <w:szCs w:val="16"/>
        </w:rPr>
        <w:t xml:space="preserve"> поставки товаров</w:t>
      </w:r>
      <w:r w:rsidRPr="00671864">
        <w:rPr>
          <w:rFonts w:ascii="GHEA Grapalat" w:eastAsiaTheme="minorHAnsi" w:hAnsi="GHEA Grapalat" w:cstheme="minorBidi"/>
          <w:sz w:val="16"/>
          <w:szCs w:val="16"/>
          <w:lang w:val="hy-AM"/>
        </w:rPr>
        <w:t>, предусмотренн</w:t>
      </w:r>
      <w:r w:rsidRPr="00671864">
        <w:rPr>
          <w:rFonts w:ascii="GHEA Grapalat" w:eastAsiaTheme="minorHAnsi" w:hAnsi="GHEA Grapalat" w:cstheme="minorBidi"/>
          <w:sz w:val="16"/>
          <w:szCs w:val="16"/>
        </w:rPr>
        <w:t xml:space="preserve">ый </w:t>
      </w:r>
      <w:r w:rsidRPr="00671864">
        <w:rPr>
          <w:rFonts w:ascii="GHEA Grapalat" w:eastAsiaTheme="minorHAnsi" w:hAnsi="GHEA Grapalat" w:cstheme="minorBidi"/>
          <w:sz w:val="16"/>
          <w:szCs w:val="16"/>
          <w:lang w:val="hy-AM"/>
        </w:rPr>
        <w:t>заключаемым договором</w:t>
      </w:r>
    </w:p>
    <w:p w14:paraId="1027D9B0" w14:textId="77777777" w:rsidR="001C278A" w:rsidRPr="00671864" w:rsidRDefault="001C278A" w:rsidP="001C278A">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w:t>
      </w:r>
      <w:r w:rsidRPr="00671864">
        <w:rPr>
          <w:rFonts w:ascii="GHEA Grapalat" w:eastAsiaTheme="minorHAnsi" w:hAnsi="GHEA Grapalat" w:cstheme="minorBidi"/>
        </w:rPr>
        <w:lastRenderedPageBreak/>
        <w:t>секретаря оценочной комиссии указанный в приглашении к процедуре закупок, организованной под кодом упомянутым в пункте 1 настоящей гарантии</w:t>
      </w:r>
      <w:r w:rsidRPr="00671864">
        <w:rPr>
          <w:rFonts w:ascii="GHEA Grapalat" w:eastAsiaTheme="minorHAnsi" w:hAnsi="GHEA Grapalat" w:cstheme="minorBidi"/>
          <w:lang w:val="hy-AM"/>
        </w:rPr>
        <w:t>.</w:t>
      </w:r>
      <w:r w:rsidRPr="00671864">
        <w:rPr>
          <w:rFonts w:ascii="GHEA Grapalat" w:eastAsiaTheme="minorHAnsi" w:hAnsi="GHEA Grapalat" w:cstheme="minorBidi"/>
        </w:rPr>
        <w:t xml:space="preserve"> </w:t>
      </w:r>
    </w:p>
    <w:p w14:paraId="63D6E32B" w14:textId="77777777" w:rsidR="001C278A" w:rsidRPr="00671864"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45D5C53C" w14:textId="77777777" w:rsidR="003E31E5" w:rsidRPr="00671864"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C55C1"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F72A77A" w14:textId="77777777" w:rsidR="003E31E5" w:rsidRPr="00671864" w:rsidRDefault="003E31E5" w:rsidP="003E31E5">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7C8FCF67" w14:textId="77777777" w:rsidR="003E31E5" w:rsidRPr="00671864" w:rsidRDefault="003E31E5" w:rsidP="003E31E5">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3414ABB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180B4FCA"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500AB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05BF893F"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2000D728" w14:textId="77777777" w:rsidR="00240609" w:rsidRPr="00671864"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3) </w:t>
      </w:r>
      <w:r w:rsidR="00240609" w:rsidRPr="00671864">
        <w:rPr>
          <w:rFonts w:ascii="GHEA Grapalat" w:eastAsiaTheme="minorHAnsi" w:hAnsi="GHEA Grapalat" w:cstheme="minorBidi"/>
          <w:lang w:val="hy-AM"/>
        </w:rPr>
        <w:t xml:space="preserve">двухсторонне </w:t>
      </w:r>
      <w:r w:rsidR="00240609" w:rsidRPr="00671864">
        <w:rPr>
          <w:rFonts w:ascii="GHEA Grapalat" w:eastAsiaTheme="minorHAnsi" w:hAnsi="GHEA Grapalat" w:cstheme="minorBidi"/>
        </w:rPr>
        <w:t>утвержденный в рамках договора между бенефициаром и принципалом акт (акты) приема-передачи или его</w:t>
      </w:r>
      <w:r w:rsidR="00240609" w:rsidRPr="00671864">
        <w:rPr>
          <w:rFonts w:ascii="GHEA Grapalat" w:eastAsiaTheme="minorHAnsi" w:hAnsi="GHEA Grapalat" w:cstheme="minorBidi"/>
          <w:lang w:val="hy-AM"/>
        </w:rPr>
        <w:t xml:space="preserve"> </w:t>
      </w:r>
      <w:r w:rsidR="00240609" w:rsidRPr="00671864">
        <w:rPr>
          <w:rFonts w:ascii="GHEA Grapalat" w:eastAsiaTheme="minorHAnsi" w:hAnsi="GHEA Grapalat" w:cstheme="minorBidi"/>
        </w:rPr>
        <w:t>(</w:t>
      </w:r>
      <w:r w:rsidR="00240609" w:rsidRPr="00671864">
        <w:rPr>
          <w:rFonts w:ascii="GHEA Grapalat" w:eastAsiaTheme="minorHAnsi" w:hAnsi="GHEA Grapalat" w:cstheme="minorBidi"/>
          <w:lang w:val="hy-AM"/>
        </w:rPr>
        <w:t>их</w:t>
      </w:r>
      <w:r w:rsidR="00240609" w:rsidRPr="00671864">
        <w:rPr>
          <w:rFonts w:ascii="GHEA Grapalat" w:eastAsiaTheme="minorHAnsi" w:hAnsi="GHEA Grapalat" w:cstheme="minorBidi"/>
        </w:rPr>
        <w:t xml:space="preserve">) копии. </w:t>
      </w:r>
    </w:p>
    <w:p w14:paraId="5B4AE5E2" w14:textId="77777777" w:rsidR="00A11DA5" w:rsidRPr="00671864"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361EC76"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B9512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6ACFF5"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2AB8C9D7"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E23FCCC"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5A5E0B9"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p>
    <w:p w14:paraId="17AADF0B"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13B6790" w14:textId="77777777" w:rsidR="003E31E5" w:rsidRPr="00671864" w:rsidRDefault="003E31E5" w:rsidP="003E31E5">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F00CC7D"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CB1B4B2"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0C9BFF19"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57961B2D"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p>
    <w:p w14:paraId="17E812F4" w14:textId="77777777" w:rsidR="003E31E5" w:rsidRPr="00671864" w:rsidRDefault="003E31E5" w:rsidP="003E31E5">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D2BDE9A" w14:textId="77777777" w:rsidR="003E31E5" w:rsidRPr="00671864" w:rsidRDefault="003E31E5" w:rsidP="003E31E5">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078A1E"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74A8860" w14:textId="77777777" w:rsidR="003E31E5" w:rsidRPr="00671864"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FDAB27" w14:textId="5EC70E58" w:rsidR="00BF3696" w:rsidRDefault="00BF3696">
      <w:pPr>
        <w:rPr>
          <w:rFonts w:ascii="GHEA Grapalat" w:hAnsi="GHEA Grapalat"/>
          <w:i/>
          <w:sz w:val="22"/>
          <w:szCs w:val="22"/>
        </w:rPr>
      </w:pPr>
    </w:p>
    <w:p w14:paraId="157E3A1C" w14:textId="77CDEEFE" w:rsidR="000A10DE" w:rsidRDefault="000A10DE">
      <w:pPr>
        <w:rPr>
          <w:rFonts w:ascii="GHEA Grapalat" w:hAnsi="GHEA Grapalat"/>
          <w:i/>
          <w:sz w:val="22"/>
          <w:szCs w:val="22"/>
        </w:rPr>
      </w:pPr>
    </w:p>
    <w:p w14:paraId="32567AA3" w14:textId="3AAB9C80" w:rsidR="0026488F" w:rsidRDefault="0026488F">
      <w:pPr>
        <w:rPr>
          <w:rFonts w:ascii="GHEA Grapalat" w:hAnsi="GHEA Grapalat"/>
          <w:i/>
          <w:sz w:val="22"/>
          <w:szCs w:val="22"/>
        </w:rPr>
      </w:pPr>
    </w:p>
    <w:p w14:paraId="649FB9CF" w14:textId="5EA815D6" w:rsidR="0026488F" w:rsidRDefault="0026488F">
      <w:pPr>
        <w:rPr>
          <w:rFonts w:ascii="GHEA Grapalat" w:hAnsi="GHEA Grapalat"/>
          <w:i/>
          <w:sz w:val="22"/>
          <w:szCs w:val="22"/>
        </w:rPr>
      </w:pPr>
    </w:p>
    <w:p w14:paraId="715A9233" w14:textId="3AA7981A" w:rsidR="0026488F" w:rsidRDefault="0026488F">
      <w:pPr>
        <w:rPr>
          <w:rFonts w:ascii="GHEA Grapalat" w:hAnsi="GHEA Grapalat"/>
          <w:i/>
          <w:sz w:val="22"/>
          <w:szCs w:val="22"/>
        </w:rPr>
      </w:pPr>
    </w:p>
    <w:p w14:paraId="4A82F4BD" w14:textId="1CF3C197" w:rsidR="0026488F" w:rsidRDefault="0026488F">
      <w:pPr>
        <w:rPr>
          <w:rFonts w:ascii="GHEA Grapalat" w:hAnsi="GHEA Grapalat"/>
          <w:i/>
          <w:sz w:val="22"/>
          <w:szCs w:val="22"/>
        </w:rPr>
      </w:pPr>
    </w:p>
    <w:p w14:paraId="4E5689E8" w14:textId="68F57121" w:rsidR="0026488F" w:rsidRDefault="0026488F">
      <w:pPr>
        <w:rPr>
          <w:rFonts w:ascii="GHEA Grapalat" w:hAnsi="GHEA Grapalat"/>
          <w:i/>
          <w:sz w:val="22"/>
          <w:szCs w:val="22"/>
        </w:rPr>
      </w:pPr>
    </w:p>
    <w:p w14:paraId="2B01F5C0" w14:textId="053D9CC6" w:rsidR="0026488F" w:rsidRDefault="0026488F">
      <w:pPr>
        <w:rPr>
          <w:rFonts w:ascii="GHEA Grapalat" w:hAnsi="GHEA Grapalat"/>
          <w:i/>
          <w:sz w:val="22"/>
          <w:szCs w:val="22"/>
        </w:rPr>
      </w:pPr>
    </w:p>
    <w:p w14:paraId="27B3F920" w14:textId="77777777" w:rsidR="0026488F" w:rsidRDefault="0026488F">
      <w:pPr>
        <w:rPr>
          <w:rFonts w:ascii="GHEA Grapalat" w:hAnsi="GHEA Grapalat"/>
          <w:i/>
          <w:sz w:val="22"/>
          <w:szCs w:val="22"/>
        </w:rPr>
      </w:pPr>
    </w:p>
    <w:p w14:paraId="4C538906" w14:textId="77777777" w:rsidR="000A10DE" w:rsidRPr="00671864" w:rsidRDefault="000A10DE">
      <w:pPr>
        <w:rPr>
          <w:rFonts w:ascii="GHEA Grapalat" w:hAnsi="GHEA Grapalat"/>
          <w:i/>
          <w:sz w:val="22"/>
          <w:szCs w:val="22"/>
        </w:rPr>
      </w:pPr>
    </w:p>
    <w:p w14:paraId="419BF2F3" w14:textId="77777777" w:rsidR="003D2FE2" w:rsidRPr="00671864" w:rsidRDefault="003D2FE2" w:rsidP="00A02B03">
      <w:pPr>
        <w:widowControl w:val="0"/>
        <w:jc w:val="right"/>
        <w:rPr>
          <w:rFonts w:ascii="GHEA Grapalat" w:hAnsi="GHEA Grapalat" w:cs="GHEA Grapalat"/>
          <w:i/>
          <w:sz w:val="22"/>
          <w:szCs w:val="22"/>
        </w:rPr>
      </w:pPr>
      <w:r w:rsidRPr="00671864">
        <w:rPr>
          <w:rFonts w:ascii="GHEA Grapalat" w:hAnsi="GHEA Grapalat"/>
          <w:i/>
          <w:sz w:val="22"/>
          <w:szCs w:val="22"/>
        </w:rPr>
        <w:t>Приложение № 4.</w:t>
      </w:r>
      <w:r w:rsidR="00A13428" w:rsidRPr="00671864">
        <w:rPr>
          <w:rFonts w:ascii="GHEA Grapalat" w:hAnsi="GHEA Grapalat"/>
          <w:i/>
          <w:sz w:val="22"/>
          <w:szCs w:val="22"/>
        </w:rPr>
        <w:t>2</w:t>
      </w:r>
    </w:p>
    <w:p w14:paraId="16C430D1" w14:textId="6F37A4CC" w:rsidR="003D2FE2" w:rsidRPr="00671864" w:rsidRDefault="003D2FE2" w:rsidP="00210D2B">
      <w:pPr>
        <w:widowControl w:val="0"/>
        <w:jc w:val="right"/>
        <w:rPr>
          <w:rFonts w:ascii="GHEA Grapalat" w:hAnsi="GHEA Grapalat"/>
          <w:b/>
          <w:i/>
        </w:rPr>
      </w:pPr>
      <w:r w:rsidRPr="00671864">
        <w:rPr>
          <w:rFonts w:ascii="GHEA Grapalat" w:hAnsi="GHEA Grapalat"/>
          <w:i/>
          <w:sz w:val="22"/>
          <w:szCs w:val="22"/>
        </w:rPr>
        <w:t xml:space="preserve">к Приглашению на </w:t>
      </w:r>
      <w:r w:rsidR="0071796F" w:rsidRPr="00671864">
        <w:rPr>
          <w:rFonts w:ascii="GHEA Grapalat" w:hAnsi="GHEA Grapalat"/>
          <w:b/>
          <w:i/>
        </w:rPr>
        <w:t>запроса цены</w:t>
      </w:r>
      <w:r w:rsidRPr="00671864">
        <w:rPr>
          <w:rFonts w:ascii="GHEA Grapalat" w:hAnsi="GHEA Grapalat" w:cs="GHEA Grapalat"/>
          <w:i/>
          <w:sz w:val="22"/>
          <w:szCs w:val="22"/>
        </w:rPr>
        <w:br/>
      </w:r>
      <w:r w:rsidR="00D31F49" w:rsidRPr="00671864">
        <w:rPr>
          <w:rFonts w:ascii="GHEA Grapalat" w:hAnsi="GHEA Grapalat"/>
          <w:i/>
          <w:sz w:val="22"/>
          <w:szCs w:val="22"/>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w:t>
      </w:r>
      <w:r w:rsidR="00F41392" w:rsidRPr="00F41392">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0C31CC7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 xml:space="preserve">СОГЛАШЕНИЕ О НЕУСТОЙКЕ </w:t>
      </w:r>
    </w:p>
    <w:p w14:paraId="6D7ED98F" w14:textId="77777777" w:rsidR="003D2FE2" w:rsidRPr="00671864" w:rsidRDefault="003D2FE2" w:rsidP="00A02B03">
      <w:pPr>
        <w:widowControl w:val="0"/>
        <w:jc w:val="center"/>
        <w:rPr>
          <w:rFonts w:ascii="GHEA Grapalat" w:hAnsi="GHEA Grapalat" w:cs="GHEA Grapalat"/>
          <w:b/>
          <w:sz w:val="22"/>
          <w:szCs w:val="22"/>
        </w:rPr>
      </w:pPr>
      <w:r w:rsidRPr="0067186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7A413EEF" w14:textId="77777777" w:rsidTr="00B932B8">
        <w:tc>
          <w:tcPr>
            <w:tcW w:w="4786" w:type="dxa"/>
          </w:tcPr>
          <w:p w14:paraId="366D3058" w14:textId="77777777" w:rsidR="003D2FE2" w:rsidRPr="00671864" w:rsidRDefault="00A36530" w:rsidP="00B932B8">
            <w:pPr>
              <w:widowControl w:val="0"/>
              <w:spacing w:after="160"/>
              <w:rPr>
                <w:rFonts w:ascii="GHEA Grapalat" w:hAnsi="GHEA Grapalat" w:cs="GHEA Grapalat"/>
                <w:b/>
                <w:sz w:val="22"/>
                <w:szCs w:val="22"/>
                <w:lang w:val="en-US"/>
              </w:rPr>
            </w:pPr>
            <w:r w:rsidRPr="00671864">
              <w:rPr>
                <w:rFonts w:ascii="GHEA Grapalat" w:hAnsi="GHEA Grapalat"/>
                <w:sz w:val="22"/>
                <w:szCs w:val="22"/>
              </w:rPr>
              <w:t xml:space="preserve">г. </w:t>
            </w:r>
          </w:p>
        </w:tc>
        <w:tc>
          <w:tcPr>
            <w:tcW w:w="4500" w:type="dxa"/>
          </w:tcPr>
          <w:p w14:paraId="15E4814E" w14:textId="4CA25C09" w:rsidR="003D2FE2" w:rsidRPr="00671864" w:rsidRDefault="003D2FE2" w:rsidP="00B932B8">
            <w:pPr>
              <w:widowControl w:val="0"/>
              <w:spacing w:after="160"/>
              <w:jc w:val="right"/>
              <w:rPr>
                <w:rFonts w:ascii="GHEA Grapalat" w:hAnsi="GHEA Grapalat" w:cs="GHEA Grapalat"/>
                <w:b/>
                <w:sz w:val="22"/>
                <w:szCs w:val="22"/>
              </w:rPr>
            </w:pPr>
            <w:r w:rsidRPr="00671864">
              <w:rPr>
                <w:rFonts w:ascii="GHEA Grapalat" w:hAnsi="GHEA Grapalat"/>
                <w:sz w:val="22"/>
                <w:szCs w:val="22"/>
              </w:rPr>
              <w:t>"</w:t>
            </w:r>
            <w:r w:rsidRPr="00671864">
              <w:rPr>
                <w:rFonts w:ascii="GHEA Grapalat" w:hAnsi="GHEA Grapalat"/>
                <w:sz w:val="22"/>
                <w:szCs w:val="22"/>
                <w:lang w:val="en-US"/>
              </w:rPr>
              <w:tab/>
            </w:r>
            <w:r w:rsidRPr="00671864">
              <w:rPr>
                <w:rFonts w:ascii="GHEA Grapalat" w:hAnsi="GHEA Grapalat"/>
                <w:sz w:val="22"/>
                <w:szCs w:val="22"/>
              </w:rPr>
              <w:t xml:space="preserve">" </w:t>
            </w:r>
            <w:r w:rsidRPr="00671864">
              <w:rPr>
                <w:rFonts w:ascii="GHEA Grapalat" w:hAnsi="GHEA Grapalat"/>
                <w:sz w:val="22"/>
                <w:szCs w:val="22"/>
                <w:lang w:val="en-US"/>
              </w:rPr>
              <w:tab/>
            </w:r>
            <w:r w:rsidRPr="00671864">
              <w:rPr>
                <w:rFonts w:ascii="GHEA Grapalat" w:hAnsi="GHEA Grapalat"/>
                <w:sz w:val="22"/>
                <w:szCs w:val="22"/>
              </w:rPr>
              <w:t>20</w:t>
            </w:r>
            <w:r w:rsidR="00D31F49" w:rsidRPr="00671864">
              <w:rPr>
                <w:rFonts w:ascii="GHEA Grapalat" w:hAnsi="GHEA Grapalat"/>
                <w:sz w:val="22"/>
                <w:szCs w:val="22"/>
              </w:rPr>
              <w:t>2</w:t>
            </w:r>
            <w:r w:rsidR="00D36A4D" w:rsidRPr="00671864">
              <w:rPr>
                <w:rFonts w:ascii="GHEA Grapalat" w:hAnsi="GHEA Grapalat"/>
                <w:sz w:val="22"/>
                <w:szCs w:val="22"/>
              </w:rPr>
              <w:t>5</w:t>
            </w:r>
            <w:r w:rsidRPr="00671864">
              <w:rPr>
                <w:rFonts w:ascii="GHEA Grapalat" w:hAnsi="GHEA Grapalat"/>
                <w:sz w:val="22"/>
                <w:szCs w:val="22"/>
              </w:rPr>
              <w:t>г.</w:t>
            </w:r>
            <w:r w:rsidRPr="00671864">
              <w:rPr>
                <w:rStyle w:val="af6"/>
                <w:rFonts w:ascii="GHEA Grapalat" w:hAnsi="GHEA Grapalat"/>
                <w:sz w:val="22"/>
                <w:szCs w:val="22"/>
              </w:rPr>
              <w:footnoteReference w:customMarkFollows="1" w:id="15"/>
              <w:t>**</w:t>
            </w:r>
          </w:p>
        </w:tc>
      </w:tr>
    </w:tbl>
    <w:p w14:paraId="2639A8FF" w14:textId="77777777" w:rsidR="003D2FE2" w:rsidRPr="00671864" w:rsidRDefault="003D2FE2" w:rsidP="003D2FE2">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0D150A78" w14:textId="77777777" w:rsidR="003D2FE2" w:rsidRPr="00671864" w:rsidRDefault="003D2FE2" w:rsidP="003D2FE2">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B3F4A2C"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460D7D1C" w14:textId="77777777" w:rsidR="003D2FE2" w:rsidRPr="00671864" w:rsidRDefault="003D2FE2" w:rsidP="003D2FE2">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0E857038" w14:textId="77777777" w:rsidR="003D2FE2" w:rsidRPr="00671864" w:rsidRDefault="003D2FE2" w:rsidP="003D2FE2">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EA32A3B" w14:textId="77777777" w:rsidR="003D2FE2" w:rsidRPr="00671864" w:rsidRDefault="003D2FE2" w:rsidP="003D2FE2">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2497CFAF" w14:textId="77777777" w:rsidR="003D2FE2" w:rsidRPr="00671864" w:rsidRDefault="003D2FE2" w:rsidP="003D2FE2">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6F073387" w14:textId="77777777" w:rsidR="003D2FE2" w:rsidRPr="00671864" w:rsidRDefault="003D2FE2" w:rsidP="003D2FE2">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0250C2C6" w14:textId="77777777" w:rsidR="003D2FE2" w:rsidRPr="00671864" w:rsidRDefault="003D2FE2" w:rsidP="003D2FE2">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6F4CDBCD" w14:textId="77777777" w:rsidR="003D2FE2" w:rsidRPr="00671864" w:rsidRDefault="003D2FE2" w:rsidP="003D2FE2">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72993850" w14:textId="77777777" w:rsidR="003D2FE2" w:rsidRPr="00671864" w:rsidRDefault="003D2FE2" w:rsidP="003D2FE2">
      <w:pPr>
        <w:widowControl w:val="0"/>
        <w:tabs>
          <w:tab w:val="left" w:pos="1134"/>
        </w:tabs>
        <w:spacing w:after="160"/>
        <w:ind w:firstLine="567"/>
        <w:jc w:val="both"/>
        <w:rPr>
          <w:rFonts w:ascii="GHEA Grapalat" w:hAnsi="GHEA Grapalat"/>
          <w:sz w:val="22"/>
          <w:szCs w:val="22"/>
        </w:rPr>
      </w:pPr>
      <w:r w:rsidRPr="00671864">
        <w:rPr>
          <w:rFonts w:ascii="GHEA Grapalat" w:hAnsi="GHEA Grapalat"/>
          <w:sz w:val="22"/>
          <w:szCs w:val="22"/>
        </w:rPr>
        <w:t>1.2.</w:t>
      </w:r>
      <w:r w:rsidRPr="00671864">
        <w:rPr>
          <w:rFonts w:ascii="GHEA Grapalat" w:hAnsi="GHEA Grapalat"/>
          <w:sz w:val="22"/>
          <w:szCs w:val="22"/>
        </w:rPr>
        <w:tab/>
      </w:r>
      <w:r w:rsidRPr="00671864">
        <w:rPr>
          <w:rFonts w:ascii="GHEA Grapalat" w:hAnsi="GHEA Grapalat" w:cs="GHEA Grapalat"/>
          <w:sz w:val="22"/>
          <w:szCs w:val="22"/>
        </w:rPr>
        <w:t xml:space="preserve">В качестве участника, </w:t>
      </w:r>
      <w:r w:rsidRPr="00671864">
        <w:rPr>
          <w:rFonts w:ascii="GHEA Grapalat" w:hAnsi="GHEA Grapalat" w:cs="GHEA Grapalat"/>
          <w:sz w:val="22"/>
          <w:szCs w:val="22"/>
          <w:lang w:val="hy-AM"/>
        </w:rPr>
        <w:t>օ</w:t>
      </w:r>
      <w:r w:rsidRPr="00671864">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71864">
        <w:rPr>
          <w:rFonts w:ascii="GHEA Grapalat" w:hAnsi="GHEA Grapalat" w:cs="GHEA Grapalat"/>
          <w:sz w:val="22"/>
          <w:szCs w:val="22"/>
          <w:lang w:val="en-US"/>
        </w:rPr>
        <w:t>K</w:t>
      </w:r>
      <w:r w:rsidRPr="00671864">
        <w:rPr>
          <w:rFonts w:ascii="GHEA Grapalat" w:hAnsi="GHEA Grapalat" w:cs="GHEA Grapalat"/>
          <w:sz w:val="22"/>
          <w:szCs w:val="22"/>
        </w:rPr>
        <w:t xml:space="preserve">омпания </w:t>
      </w:r>
      <w:r w:rsidRPr="0067186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2906B86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0A3E195E" w14:textId="3A7EAEDA"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379717F4"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23CAD697"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671864" w:rsidRDefault="003D2FE2" w:rsidP="003D2FE2">
      <w:pPr>
        <w:widowControl w:val="0"/>
        <w:tabs>
          <w:tab w:val="left" w:pos="1134"/>
        </w:tabs>
        <w:spacing w:after="160"/>
        <w:ind w:firstLine="567"/>
        <w:jc w:val="both"/>
        <w:rPr>
          <w:rFonts w:ascii="GHEA Grapalat" w:hAnsi="GHEA Grapalat" w:cs="GHEA Grapalat"/>
          <w:sz w:val="22"/>
          <w:szCs w:val="22"/>
        </w:rPr>
      </w:pPr>
      <w:r w:rsidRPr="00671864">
        <w:rPr>
          <w:rFonts w:ascii="GHEA Grapalat" w:hAnsi="GHEA Grapalat"/>
          <w:sz w:val="22"/>
          <w:szCs w:val="22"/>
        </w:rPr>
        <w:t>г)</w:t>
      </w:r>
      <w:r w:rsidRPr="00671864">
        <w:rPr>
          <w:rFonts w:ascii="GHEA Grapalat" w:hAnsi="GHEA Grapalat"/>
          <w:sz w:val="22"/>
          <w:szCs w:val="22"/>
        </w:rPr>
        <w:tab/>
        <w:t>Компания подтверждает, что акцептовала Требование в полном размере суммы неустойки.</w:t>
      </w:r>
    </w:p>
    <w:p w14:paraId="15405F4F" w14:textId="196E6183"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952214" w14:textId="239154C9"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w:t>
      </w:r>
      <w:r w:rsidRPr="00671864">
        <w:rPr>
          <w:rFonts w:ascii="GHEA Grapalat" w:hAnsi="GHEA Grapalat"/>
          <w:sz w:val="22"/>
          <w:szCs w:val="22"/>
        </w:rPr>
        <w:lastRenderedPageBreak/>
        <w:t>расторжению контракта Заказчиком,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5FADA49F"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1.5.Заказчик может представить в Банк-плательщик иные дополнительные документы.</w:t>
      </w:r>
    </w:p>
    <w:p w14:paraId="62E685B3" w14:textId="77777777"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1.6.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40A40E0D" w14:textId="6B315C4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22F34F2E"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1.8.В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4FA5B3E6" w14:textId="77777777" w:rsidR="00A02B03"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26144CCF" w14:textId="626B7649" w:rsidR="003D2FE2" w:rsidRPr="00671864" w:rsidRDefault="003D2FE2" w:rsidP="00A02B03">
      <w:pPr>
        <w:widowControl w:val="0"/>
        <w:spacing w:after="160"/>
        <w:jc w:val="center"/>
        <w:rPr>
          <w:rFonts w:ascii="GHEA Grapalat" w:hAnsi="GHEA Grapalat" w:cs="GHEA Grapalat"/>
          <w:b/>
          <w:bCs/>
          <w:sz w:val="22"/>
          <w:szCs w:val="22"/>
        </w:rPr>
      </w:pPr>
      <w:r w:rsidRPr="00671864">
        <w:rPr>
          <w:rFonts w:ascii="GHEA Grapalat" w:hAnsi="GHEA Grapalat"/>
          <w:sz w:val="22"/>
          <w:szCs w:val="22"/>
        </w:rPr>
        <w:t>2.1.</w:t>
      </w:r>
      <w:r w:rsidRPr="0067186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71864">
        <w:rPr>
          <w:rFonts w:ascii="GHEA Grapalat" w:hAnsi="GHEA Grapalat"/>
          <w:sz w:val="22"/>
          <w:szCs w:val="22"/>
        </w:rPr>
        <w:t>двадцатого</w:t>
      </w:r>
      <w:r w:rsidRPr="0067186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3A9FA4CC" w:rsidR="003D2FE2" w:rsidRPr="00671864" w:rsidRDefault="003D2FE2"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1312C115" w14:textId="19820785" w:rsidR="003D2FE2" w:rsidRPr="00671864"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51860E61" w14:textId="2C6731E4" w:rsidR="003D2FE2" w:rsidRPr="00671864" w:rsidDel="00A13215" w:rsidRDefault="003D2FE2"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0DF1B0A1" w:rsidR="003D2FE2" w:rsidRPr="00671864" w:rsidRDefault="003D2FE2"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671864" w:rsidRDefault="003D2FE2" w:rsidP="003D2FE2">
      <w:pPr>
        <w:widowControl w:val="0"/>
        <w:spacing w:after="160"/>
        <w:ind w:firstLine="567"/>
        <w:jc w:val="center"/>
        <w:rPr>
          <w:rFonts w:ascii="GHEA Grapalat" w:hAnsi="GHEA Grapalat"/>
          <w:b/>
          <w:sz w:val="22"/>
          <w:szCs w:val="22"/>
        </w:rPr>
      </w:pPr>
      <w:r w:rsidRPr="00671864">
        <w:rPr>
          <w:rFonts w:ascii="GHEA Grapalat" w:hAnsi="GHEA Grapalat"/>
          <w:b/>
          <w:sz w:val="22"/>
          <w:szCs w:val="22"/>
        </w:rPr>
        <w:t>3. Адрес, банковские реквизиты Компании</w:t>
      </w:r>
    </w:p>
    <w:p w14:paraId="5EE6A3D2" w14:textId="790AC686"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w:t>
      </w:r>
    </w:p>
    <w:p w14:paraId="5127AB4B"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79E34DAF"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202832EE"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адрес компании</w:t>
      </w:r>
    </w:p>
    <w:p w14:paraId="41368DC8" w14:textId="77777777" w:rsidR="003D2FE2" w:rsidRPr="00671864" w:rsidRDefault="003D2FE2" w:rsidP="003D2FE2">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64EA09C5" w14:textId="77777777" w:rsidR="003D2FE2" w:rsidRPr="00671864" w:rsidRDefault="003D2FE2" w:rsidP="003D2FE2">
      <w:pPr>
        <w:widowControl w:val="0"/>
        <w:spacing w:after="160"/>
        <w:ind w:right="4250"/>
        <w:jc w:val="center"/>
        <w:rPr>
          <w:rFonts w:ascii="GHEA Grapalat" w:hAnsi="GHEA Grapalat"/>
          <w:sz w:val="22"/>
          <w:szCs w:val="22"/>
          <w:vertAlign w:val="superscript"/>
        </w:rPr>
      </w:pPr>
      <w:r w:rsidRPr="00671864">
        <w:rPr>
          <w:rFonts w:ascii="GHEA Grapalat" w:hAnsi="GHEA Grapalat"/>
          <w:sz w:val="22"/>
          <w:szCs w:val="22"/>
          <w:vertAlign w:val="superscript"/>
        </w:rPr>
        <w:t>наименование обслуживающего компанию банка</w:t>
      </w:r>
    </w:p>
    <w:p w14:paraId="2E882E1F" w14:textId="084DFB70" w:rsidR="001005B0" w:rsidRPr="00671864" w:rsidRDefault="003D2FE2" w:rsidP="002820D5">
      <w:pPr>
        <w:widowControl w:val="0"/>
        <w:spacing w:after="160"/>
        <w:rPr>
          <w:rFonts w:ascii="GHEA Grapalat" w:hAnsi="GHEA Grapalat"/>
          <w:b/>
        </w:rPr>
      </w:pPr>
      <w:r w:rsidRPr="00671864">
        <w:rPr>
          <w:rFonts w:ascii="GHEA Grapalat" w:hAnsi="GHEA Grapalat"/>
          <w:sz w:val="22"/>
          <w:szCs w:val="22"/>
        </w:rPr>
        <w:t>М. П.</w:t>
      </w:r>
      <w:r w:rsidR="002820D5" w:rsidRPr="00671864">
        <w:rPr>
          <w:rFonts w:ascii="GHEA Grapalat" w:hAnsi="GHEA Grapalat"/>
          <w:sz w:val="22"/>
          <w:szCs w:val="22"/>
          <w:lang w:val="en-US"/>
        </w:rPr>
        <w:t xml:space="preserve"> </w:t>
      </w:r>
      <w:r w:rsidRPr="00671864">
        <w:rPr>
          <w:rFonts w:ascii="GHEA Grapalat" w:hAnsi="GHEA Grapalat"/>
          <w:sz w:val="22"/>
          <w:szCs w:val="22"/>
        </w:rPr>
        <w:t>День/месяц/год</w:t>
      </w:r>
      <w:r w:rsidR="002820D5" w:rsidRPr="00671864">
        <w:rPr>
          <w:rFonts w:ascii="GHEA Grapalat" w:hAnsi="GHEA Grapalat"/>
          <w:sz w:val="22"/>
          <w:szCs w:val="22"/>
          <w:lang w:val="en-US"/>
        </w:rPr>
        <w:t xml:space="preserve"> </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6C5C0CCF" w14:textId="77777777" w:rsidTr="00A02B03">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671864" w:rsidRDefault="00C3421C" w:rsidP="00A02B03">
            <w:pPr>
              <w:widowControl w:val="0"/>
              <w:tabs>
                <w:tab w:val="left" w:pos="3402"/>
              </w:tabs>
              <w:spacing w:after="160"/>
              <w:rPr>
                <w:rFonts w:ascii="GHEA Grapalat" w:hAnsi="GHEA Grapalat" w:cs="Sylfaen"/>
                <w:b/>
                <w:bCs/>
                <w:sz w:val="16"/>
                <w:szCs w:val="16"/>
                <w:lang w:val="en-US"/>
              </w:rPr>
            </w:pPr>
            <w:r w:rsidRPr="00671864">
              <w:rPr>
                <w:rFonts w:ascii="GHEA Grapalat" w:hAnsi="GHEA Grapalat"/>
                <w:b/>
                <w:sz w:val="16"/>
                <w:szCs w:val="16"/>
                <w:lang w:val="en-US"/>
              </w:rPr>
              <w:t>1.</w:t>
            </w:r>
            <w:r w:rsidRPr="00671864">
              <w:rPr>
                <w:rFonts w:ascii="GHEA Grapalat" w:hAnsi="GHEA Grapalat"/>
                <w:b/>
                <w:sz w:val="16"/>
                <w:szCs w:val="16"/>
                <w:lang w:val="en-US"/>
              </w:rPr>
              <w:tab/>
            </w:r>
            <w:r w:rsidRPr="00671864">
              <w:rPr>
                <w:rFonts w:ascii="GHEA Grapalat" w:hAnsi="GHEA Grapalat"/>
                <w:b/>
                <w:sz w:val="16"/>
                <w:szCs w:val="16"/>
              </w:rPr>
              <w:t xml:space="preserve">ПЛАТЕЖНОЕ ТРЕБОВАНИЕ </w:t>
            </w:r>
            <w:r w:rsidRPr="00671864">
              <w:rPr>
                <w:rFonts w:ascii="GHEA Grapalat" w:hAnsi="GHEA Grapalat"/>
                <w:b/>
                <w:sz w:val="16"/>
                <w:szCs w:val="16"/>
                <w:lang w:val="en-US"/>
              </w:rPr>
              <w:t>*</w:t>
            </w:r>
          </w:p>
        </w:tc>
      </w:tr>
      <w:tr w:rsidR="00671864" w:rsidRPr="00671864" w14:paraId="7B3C74BD"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11846006" w:rsidR="00C3421C" w:rsidRPr="00671864" w:rsidRDefault="00C3421C" w:rsidP="00A02B03">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lastRenderedPageBreak/>
              <w:t xml:space="preserve">2.Номер </w:t>
            </w:r>
          </w:p>
        </w:tc>
      </w:tr>
      <w:tr w:rsidR="00671864" w:rsidRPr="00671864" w14:paraId="089ACEF0" w14:textId="77777777" w:rsidTr="00A02B03">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7C9F9782" w:rsidR="00C3421C" w:rsidRPr="00671864" w:rsidRDefault="00C3421C" w:rsidP="00A02B03">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74E2523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1E647B28"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17F8A676"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0FD5711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3AADE125"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0A615F9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7AB4E95A" w14:textId="77777777" w:rsidTr="00A02B03">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49D1F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2ADF0C3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1DBAEE92"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53EB1FCA"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D97A3F" w:rsidRPr="00671864">
              <w:t xml:space="preserve"> </w:t>
            </w:r>
            <w:r w:rsidR="00D97A3F" w:rsidRPr="00671864">
              <w:rPr>
                <w:rStyle w:val="y2iqfc"/>
                <w:rFonts w:ascii="GHEA Grapalat" w:hAnsi="GHEA Grapalat"/>
                <w:sz w:val="16"/>
                <w:szCs w:val="16"/>
              </w:rPr>
              <w:t>Талинская ратуша</w:t>
            </w:r>
          </w:p>
        </w:tc>
      </w:tr>
      <w:tr w:rsidR="00671864" w:rsidRPr="00671864" w14:paraId="08E8E4AA" w14:textId="77777777" w:rsidTr="00A02B03">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17197CBD"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2FBCB65B" w14:textId="77777777" w:rsidTr="00A02B03">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77777777" w:rsidR="00C3421C" w:rsidRPr="00671864" w:rsidRDefault="00C3421C" w:rsidP="00DE2AE3">
            <w:pPr>
              <w:widowControl w:val="0"/>
              <w:tabs>
                <w:tab w:val="left" w:pos="855"/>
              </w:tabs>
              <w:spacing w:after="160"/>
              <w:ind w:left="360"/>
              <w:rPr>
                <w:rFonts w:ascii="GHEA Grapalat" w:hAnsi="GHEA Grapalat"/>
                <w:sz w:val="16"/>
                <w:szCs w:val="16"/>
              </w:rPr>
            </w:pPr>
            <w:r w:rsidRPr="00671864">
              <w:rPr>
                <w:rFonts w:ascii="GHEA Grapalat" w:hAnsi="GHEA Grapalat"/>
                <w:sz w:val="16"/>
                <w:szCs w:val="16"/>
              </w:rPr>
              <w:t>11.</w:t>
            </w:r>
            <w:r w:rsidRPr="00671864">
              <w:rPr>
                <w:rFonts w:ascii="GHEA Grapalat" w:hAnsi="GHEA Grapalat"/>
                <w:sz w:val="16"/>
                <w:szCs w:val="16"/>
              </w:rPr>
              <w:tab/>
              <w:t>УНН бенефициара:</w:t>
            </w:r>
            <w:r w:rsidR="000042B7" w:rsidRPr="00671864">
              <w:rPr>
                <w:rFonts w:ascii="GHEA Grapalat" w:hAnsi="GHEA Grapalat"/>
                <w:b/>
                <w:sz w:val="16"/>
                <w:szCs w:val="16"/>
              </w:rPr>
              <w:t>05030561</w:t>
            </w:r>
          </w:p>
        </w:tc>
      </w:tr>
      <w:tr w:rsidR="00671864" w:rsidRPr="00671864" w14:paraId="778EB471" w14:textId="77777777" w:rsidTr="00A02B03">
        <w:trPr>
          <w:trHeight w:val="2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7777777" w:rsidR="00C3421C" w:rsidRPr="00671864" w:rsidRDefault="000042B7" w:rsidP="000042B7">
            <w:pPr>
              <w:pStyle w:val="HTML"/>
              <w:rPr>
                <w:sz w:val="16"/>
                <w:szCs w:val="16"/>
              </w:rPr>
            </w:pPr>
            <w:r w:rsidRPr="00671864">
              <w:rPr>
                <w:rFonts w:ascii="GHEA Grapalat" w:hAnsi="GHEA Grapalat"/>
                <w:sz w:val="16"/>
                <w:szCs w:val="16"/>
                <w:lang w:val="hy-AM"/>
              </w:rPr>
              <w:t xml:space="preserve">   </w:t>
            </w:r>
            <w:r w:rsidR="00C3421C"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671864" w:rsidRPr="00671864" w14:paraId="6C03BA7F" w14:textId="77777777" w:rsidTr="00A02B03">
        <w:trPr>
          <w:trHeight w:val="3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47D324DE"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r w:rsidRPr="00671864">
              <w:rPr>
                <w:rFonts w:ascii="GHEA Grapalat" w:hAnsi="GHEA Grapalat"/>
                <w:sz w:val="16"/>
                <w:szCs w:val="16"/>
              </w:rPr>
              <w:t>сч</w:t>
            </w:r>
            <w:proofErr w:type="spellEnd"/>
            <w:r w:rsidRPr="00671864">
              <w:rPr>
                <w:rFonts w:ascii="GHEA Grapalat" w:hAnsi="GHEA Grapalat"/>
                <w:sz w:val="16"/>
                <w:szCs w:val="16"/>
              </w:rPr>
              <w:t>.№)</w:t>
            </w:r>
            <w:r w:rsidR="000042B7" w:rsidRPr="00671864">
              <w:rPr>
                <w:rFonts w:ascii="GHEA Grapalat" w:hAnsi="GHEA Grapalat"/>
                <w:sz w:val="16"/>
                <w:szCs w:val="16"/>
              </w:rPr>
              <w:t xml:space="preserve"> </w:t>
            </w:r>
            <w:r w:rsidR="000042B7" w:rsidRPr="00671864">
              <w:rPr>
                <w:rFonts w:ascii="GHEA Grapalat" w:hAnsi="GHEA Grapalat" w:cs="Arial"/>
                <w:b/>
                <w:sz w:val="16"/>
                <w:szCs w:val="16"/>
              </w:rPr>
              <w:t>900465101096</w:t>
            </w:r>
          </w:p>
        </w:tc>
      </w:tr>
      <w:tr w:rsidR="00671864" w:rsidRPr="00671864" w14:paraId="09EA076D" w14:textId="77777777" w:rsidTr="00A02B03">
        <w:trPr>
          <w:trHeight w:val="2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47C289D5"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0C891254" w14:textId="77777777" w:rsidTr="00A02B03">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0D2E97EF"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2CBCC1F7" w14:textId="77777777" w:rsidTr="00A02B03">
        <w:trPr>
          <w:trHeight w:val="13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4F876059"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5812C603" w14:textId="77777777" w:rsidTr="00A02B03">
        <w:trPr>
          <w:trHeight w:val="1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7881CD6"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 xml:space="preserve">17.Цель сделки (уплаты): (для обеспечения </w:t>
            </w:r>
            <w:r w:rsidR="00391852" w:rsidRPr="00671864">
              <w:rPr>
                <w:rFonts w:ascii="GHEA Grapalat" w:hAnsi="GHEA Grapalat"/>
                <w:sz w:val="16"/>
                <w:szCs w:val="16"/>
              </w:rPr>
              <w:t>квалификации</w:t>
            </w:r>
            <w:r w:rsidRPr="00671864">
              <w:rPr>
                <w:rFonts w:ascii="GHEA Grapalat" w:hAnsi="GHEA Grapalat"/>
                <w:sz w:val="16"/>
                <w:szCs w:val="16"/>
              </w:rPr>
              <w:t>)</w:t>
            </w:r>
          </w:p>
        </w:tc>
      </w:tr>
      <w:tr w:rsidR="00671864" w:rsidRPr="00671864" w14:paraId="258BEA62" w14:textId="77777777" w:rsidTr="00A02B03">
        <w:trPr>
          <w:trHeight w:val="306"/>
        </w:trPr>
        <w:tc>
          <w:tcPr>
            <w:tcW w:w="10980" w:type="dxa"/>
            <w:gridSpan w:val="2"/>
            <w:tcBorders>
              <w:top w:val="single" w:sz="4" w:space="0" w:color="auto"/>
              <w:left w:val="single" w:sz="4" w:space="0" w:color="auto"/>
              <w:right w:val="single" w:sz="4" w:space="0" w:color="000000"/>
            </w:tcBorders>
            <w:noWrap/>
            <w:vAlign w:val="bottom"/>
          </w:tcPr>
          <w:p w14:paraId="63433D1A" w14:textId="5BC703CC"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66566820" w14:textId="77777777" w:rsidTr="00A02B03">
        <w:trPr>
          <w:trHeight w:val="23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7CE9A2F0" w:rsidR="00C3421C" w:rsidRPr="00671864" w:rsidRDefault="00C3421C" w:rsidP="00A02B03">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5139DFA0" w14:textId="77777777" w:rsidTr="00A02B03">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A1CDEBB" w:rsidR="00C3421C" w:rsidRPr="00671864" w:rsidRDefault="00C3421C" w:rsidP="00A02B03">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0D1AAD85" w14:textId="77777777" w:rsidTr="00A02B03">
        <w:trPr>
          <w:trHeight w:val="2496"/>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671864" w:rsidRDefault="00C3421C"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536A0BB3" w14:textId="77777777" w:rsidR="00C3421C" w:rsidRPr="00671864" w:rsidRDefault="00C3421C" w:rsidP="00DE2AE3">
            <w:pPr>
              <w:widowControl w:val="0"/>
              <w:spacing w:after="160"/>
              <w:rPr>
                <w:rFonts w:ascii="GHEA Grapalat" w:hAnsi="GHEA Grapalat" w:cs="Sylfaen"/>
                <w:sz w:val="16"/>
                <w:szCs w:val="16"/>
              </w:rPr>
            </w:pPr>
          </w:p>
          <w:p w14:paraId="264FAC3E" w14:textId="77777777" w:rsidR="00C3421C" w:rsidRPr="00671864" w:rsidRDefault="00C3421C" w:rsidP="00DE2AE3">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598F94AC" w14:textId="77777777" w:rsidR="00C3421C" w:rsidRPr="00671864" w:rsidRDefault="00C3421C" w:rsidP="00DE2AE3">
            <w:pPr>
              <w:widowControl w:val="0"/>
              <w:spacing w:after="160"/>
              <w:rPr>
                <w:rFonts w:ascii="GHEA Grapalat" w:hAnsi="GHEA Grapalat" w:cs="Sylfaen"/>
                <w:sz w:val="16"/>
                <w:szCs w:val="16"/>
              </w:rPr>
            </w:pPr>
          </w:p>
          <w:p w14:paraId="744775A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47897F2" w14:textId="77777777" w:rsidR="00C3421C" w:rsidRPr="00671864" w:rsidRDefault="00C3421C" w:rsidP="00DE2AE3">
            <w:pPr>
              <w:widowControl w:val="0"/>
              <w:spacing w:after="160"/>
              <w:rPr>
                <w:rFonts w:ascii="GHEA Grapalat" w:hAnsi="GHEA Grapalat" w:cs="Sylfaen"/>
                <w:sz w:val="16"/>
                <w:szCs w:val="16"/>
              </w:rPr>
            </w:pPr>
          </w:p>
          <w:p w14:paraId="703B4801" w14:textId="2E463133" w:rsidR="00C3421C" w:rsidRPr="00671864" w:rsidRDefault="00C3421C" w:rsidP="00A02B03">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2D463B76" w14:textId="77777777" w:rsidR="00C3421C" w:rsidRPr="00671864" w:rsidRDefault="00C3421C"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7A63E353" w14:textId="77777777" w:rsidR="00C3421C" w:rsidRPr="00671864" w:rsidRDefault="00C3421C" w:rsidP="00DE2AE3">
            <w:pPr>
              <w:widowControl w:val="0"/>
              <w:spacing w:after="160"/>
              <w:rPr>
                <w:rFonts w:ascii="GHEA Grapalat" w:hAnsi="GHEA Grapalat" w:cs="Sylfaen"/>
                <w:sz w:val="16"/>
                <w:szCs w:val="16"/>
              </w:rPr>
            </w:pPr>
          </w:p>
          <w:p w14:paraId="6514CF9A"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A6D28E0" w14:textId="77777777" w:rsidR="00C3421C" w:rsidRPr="00671864" w:rsidRDefault="00C3421C" w:rsidP="00DE2AE3">
            <w:pPr>
              <w:widowControl w:val="0"/>
              <w:spacing w:after="160"/>
              <w:jc w:val="right"/>
              <w:rPr>
                <w:rFonts w:ascii="GHEA Grapalat" w:hAnsi="GHEA Grapalat" w:cs="Tahoma"/>
                <w:sz w:val="16"/>
                <w:szCs w:val="16"/>
              </w:rPr>
            </w:pPr>
          </w:p>
          <w:p w14:paraId="78C602B9"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5F635BE1" w14:textId="77777777" w:rsidR="00C3421C" w:rsidRPr="00671864" w:rsidRDefault="00C3421C" w:rsidP="00DE2AE3">
            <w:pPr>
              <w:widowControl w:val="0"/>
              <w:spacing w:after="160"/>
              <w:rPr>
                <w:rFonts w:ascii="GHEA Grapalat" w:hAnsi="GHEA Grapalat" w:cs="Sylfaen"/>
                <w:sz w:val="16"/>
                <w:szCs w:val="16"/>
              </w:rPr>
            </w:pPr>
          </w:p>
          <w:p w14:paraId="01C8BD81" w14:textId="77777777" w:rsidR="00C3421C" w:rsidRPr="00671864" w:rsidRDefault="00C3421C"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F9903C0" w14:textId="77777777" w:rsidR="00C3421C" w:rsidRPr="00671864" w:rsidRDefault="00C3421C" w:rsidP="00DE2AE3">
            <w:pPr>
              <w:widowControl w:val="0"/>
              <w:spacing w:after="160"/>
              <w:rPr>
                <w:rFonts w:ascii="GHEA Grapalat" w:hAnsi="GHEA Grapalat"/>
                <w:sz w:val="16"/>
                <w:szCs w:val="16"/>
              </w:rPr>
            </w:pPr>
          </w:p>
          <w:p w14:paraId="0C31CC3F"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6D754B26" w14:textId="77777777" w:rsidR="00C3421C" w:rsidRPr="00671864" w:rsidRDefault="00C3421C"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5674F4D" w14:textId="77777777" w:rsidR="00C3421C" w:rsidRPr="00671864" w:rsidRDefault="00C3421C"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575A025B" w14:textId="77777777" w:rsidR="00C3421C" w:rsidRPr="00671864" w:rsidRDefault="00C3421C"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33193E8B" w14:textId="77777777" w:rsidR="00C3421C" w:rsidRPr="00671864" w:rsidRDefault="00C3421C" w:rsidP="00DE2AE3">
            <w:pPr>
              <w:widowControl w:val="0"/>
              <w:spacing w:after="160"/>
              <w:rPr>
                <w:rFonts w:ascii="GHEA Grapalat" w:hAnsi="GHEA Grapalat" w:cs="Tahoma"/>
                <w:sz w:val="16"/>
                <w:szCs w:val="16"/>
              </w:rPr>
            </w:pPr>
          </w:p>
          <w:p w14:paraId="6A811A08" w14:textId="77777777" w:rsidR="00C3421C" w:rsidRPr="00671864" w:rsidRDefault="00C3421C"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5D0A64E" w14:textId="77777777" w:rsidR="00C3421C" w:rsidRPr="00671864" w:rsidRDefault="00C3421C"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088F2C6" w14:textId="77777777" w:rsidR="00C3421C" w:rsidRPr="00671864" w:rsidRDefault="00C3421C" w:rsidP="00DE2AE3">
            <w:pPr>
              <w:widowControl w:val="0"/>
              <w:spacing w:after="160"/>
              <w:rPr>
                <w:rFonts w:ascii="GHEA Grapalat" w:hAnsi="GHEA Grapalat" w:cs="Arial"/>
                <w:sz w:val="16"/>
                <w:szCs w:val="16"/>
              </w:rPr>
            </w:pPr>
          </w:p>
        </w:tc>
      </w:tr>
      <w:tr w:rsidR="00671864" w:rsidRPr="00671864" w14:paraId="0A386C43" w14:textId="77777777" w:rsidTr="00A02B03">
        <w:trPr>
          <w:trHeight w:val="996"/>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671864" w:rsidRDefault="00C3421C"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5A33A83E" w14:textId="77777777" w:rsidR="00C3421C" w:rsidRPr="00671864" w:rsidRDefault="00C3421C" w:rsidP="00DE2AE3">
            <w:pPr>
              <w:widowControl w:val="0"/>
              <w:spacing w:after="160"/>
              <w:rPr>
                <w:rFonts w:ascii="GHEA Grapalat" w:hAnsi="GHEA Grapalat" w:cs="Sylfaen"/>
                <w:sz w:val="16"/>
                <w:szCs w:val="16"/>
              </w:rPr>
            </w:pPr>
          </w:p>
          <w:p w14:paraId="0ACA3A4D" w14:textId="77777777" w:rsidR="00C3421C" w:rsidRPr="00671864" w:rsidRDefault="00C3421C"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671864" w:rsidRDefault="00C3421C"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1ADDFA8F" w14:textId="77777777" w:rsidR="00C3421C" w:rsidRPr="00671864" w:rsidRDefault="00C3421C" w:rsidP="00DE2AE3">
            <w:pPr>
              <w:widowControl w:val="0"/>
              <w:spacing w:after="160"/>
              <w:rPr>
                <w:rFonts w:ascii="GHEA Grapalat" w:hAnsi="GHEA Grapalat"/>
                <w:sz w:val="16"/>
                <w:szCs w:val="16"/>
              </w:rPr>
            </w:pPr>
          </w:p>
          <w:p w14:paraId="50E20721" w14:textId="77777777" w:rsidR="00C3421C" w:rsidRPr="00671864" w:rsidRDefault="00C3421C"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319DEFB4" w14:textId="77777777" w:rsidR="00C3421C" w:rsidRPr="00671864" w:rsidRDefault="00C3421C" w:rsidP="00C3421C">
      <w:pPr>
        <w:widowControl w:val="0"/>
        <w:spacing w:after="160"/>
        <w:jc w:val="center"/>
        <w:rPr>
          <w:rFonts w:ascii="GHEA Grapalat" w:hAnsi="GHEA Grapalat" w:cs="Sylfaen"/>
          <w:sz w:val="16"/>
          <w:szCs w:val="16"/>
        </w:rPr>
      </w:pPr>
    </w:p>
    <w:p w14:paraId="3D1A27BC" w14:textId="77777777" w:rsidR="00C3421C" w:rsidRPr="00671864" w:rsidRDefault="00C3421C" w:rsidP="00C3421C">
      <w:pPr>
        <w:rPr>
          <w:rFonts w:ascii="GHEA Grapalat" w:hAnsi="GHEA Grapalat" w:cs="Sylfaen"/>
          <w:sz w:val="16"/>
          <w:szCs w:val="16"/>
        </w:rPr>
      </w:pPr>
      <w:r w:rsidRPr="00671864">
        <w:rPr>
          <w:rFonts w:ascii="GHEA Grapalat" w:hAnsi="GHEA Grapalat" w:cs="Sylfaen"/>
          <w:sz w:val="16"/>
          <w:szCs w:val="16"/>
        </w:rPr>
        <w:br w:type="page"/>
      </w:r>
    </w:p>
    <w:p w14:paraId="2F73194F" w14:textId="77777777" w:rsidR="00C3421C" w:rsidRPr="00671864" w:rsidRDefault="00C3421C" w:rsidP="00C3421C">
      <w:pPr>
        <w:widowControl w:val="0"/>
        <w:spacing w:after="160"/>
        <w:ind w:left="567" w:right="565"/>
        <w:jc w:val="center"/>
        <w:rPr>
          <w:rFonts w:ascii="GHEA Grapalat" w:hAnsi="GHEA Grapalat"/>
          <w:b/>
        </w:rPr>
      </w:pPr>
      <w:r w:rsidRPr="00671864">
        <w:rPr>
          <w:rFonts w:ascii="GHEA Grapalat" w:hAnsi="GHEA Grapalat"/>
          <w:b/>
        </w:rPr>
        <w:lastRenderedPageBreak/>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783BD9E0"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EFA4DCA"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314BADC9"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3F56BF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DEC370D"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671864" w:rsidRDefault="00C3421C"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934D31F"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671864" w:rsidRDefault="00C3421C"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FC8301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CB407D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1D5AD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1D5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w:t>
            </w:r>
            <w:r w:rsidRPr="0067186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плательщиком</w:t>
            </w:r>
          </w:p>
        </w:tc>
      </w:tr>
      <w:tr w:rsidR="00671864" w:rsidRPr="00671864"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E6651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50E5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27F94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407712C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475BC6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CD252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671864" w:rsidRDefault="00C3421C" w:rsidP="00040F6C">
            <w:pPr>
              <w:widowControl w:val="0"/>
              <w:spacing w:after="120"/>
              <w:jc w:val="center"/>
              <w:rPr>
                <w:rFonts w:ascii="GHEA Grapalat" w:hAnsi="GHEA Grapalat"/>
                <w:sz w:val="18"/>
                <w:szCs w:val="18"/>
              </w:rPr>
            </w:pPr>
            <w:r w:rsidRPr="00671864">
              <w:rPr>
                <w:rFonts w:ascii="GHEA Grapalat" w:hAnsi="GHEA Grapalat"/>
                <w:sz w:val="18"/>
                <w:szCs w:val="18"/>
              </w:rPr>
              <w:t xml:space="preserve">В обязательном порядке заполняются слова "для обеспечения </w:t>
            </w:r>
            <w:r w:rsidR="00040F6C" w:rsidRPr="00671864">
              <w:rPr>
                <w:rFonts w:ascii="GHEA Grapalat" w:hAnsi="GHEA Grapalat"/>
                <w:sz w:val="18"/>
                <w:szCs w:val="18"/>
              </w:rPr>
              <w:t>квалификации</w:t>
            </w:r>
            <w:r w:rsidRPr="0067186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3D1F44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67186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671864" w:rsidDel="0010680B"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34579746" w14:textId="77777777" w:rsidR="00C3421C" w:rsidRPr="00671864" w:rsidRDefault="00C3421C"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1F531F8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A77B95D"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CFDC0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79A064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25C576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3B91262A" w14:textId="77777777" w:rsidR="00C3421C" w:rsidRPr="00671864"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10541A1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5B3ACE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6CF9C40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3131F25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банк в бумажной форме</w:t>
            </w:r>
          </w:p>
        </w:tc>
      </w:tr>
      <w:tr w:rsidR="00671864" w:rsidRPr="00671864"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D32BCFB"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10FEBF"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55119E7"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2E3E8B7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671864" w:rsidRDefault="00C3421C" w:rsidP="00DE2AE3">
            <w:pPr>
              <w:widowControl w:val="0"/>
              <w:spacing w:after="120"/>
              <w:jc w:val="center"/>
              <w:rPr>
                <w:rFonts w:ascii="GHEA Grapalat" w:hAnsi="GHEA Grapalat"/>
                <w:sz w:val="18"/>
                <w:szCs w:val="18"/>
              </w:rPr>
            </w:pPr>
          </w:p>
        </w:tc>
      </w:tr>
      <w:tr w:rsidR="00671864" w:rsidRPr="00671864"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8897A2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671864" w:rsidRDefault="00C3421C" w:rsidP="00DE2AE3">
            <w:pPr>
              <w:widowControl w:val="0"/>
              <w:spacing w:after="120"/>
              <w:jc w:val="center"/>
              <w:rPr>
                <w:rFonts w:ascii="GHEA Grapalat" w:hAnsi="GHEA Grapalat"/>
                <w:sz w:val="18"/>
                <w:szCs w:val="18"/>
              </w:rPr>
            </w:pPr>
          </w:p>
        </w:tc>
      </w:tr>
      <w:tr w:rsidR="00FF3DE9" w:rsidRPr="00671864"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E55D4F4" w14:textId="77777777" w:rsidR="00C3421C" w:rsidRPr="00671864" w:rsidRDefault="00C3421C"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671864" w:rsidRDefault="00C3421C" w:rsidP="00DE2AE3">
            <w:pPr>
              <w:widowControl w:val="0"/>
              <w:spacing w:after="120"/>
              <w:jc w:val="center"/>
              <w:rPr>
                <w:rFonts w:ascii="GHEA Grapalat" w:hAnsi="GHEA Grapalat"/>
                <w:sz w:val="18"/>
                <w:szCs w:val="18"/>
              </w:rPr>
            </w:pPr>
          </w:p>
        </w:tc>
      </w:tr>
    </w:tbl>
    <w:p w14:paraId="3C006AE8" w14:textId="77777777" w:rsidR="001005B0" w:rsidRPr="00671864" w:rsidRDefault="001005B0" w:rsidP="00B46D58">
      <w:pPr>
        <w:widowControl w:val="0"/>
        <w:spacing w:after="160"/>
        <w:ind w:left="567" w:right="565"/>
        <w:jc w:val="center"/>
        <w:rPr>
          <w:rFonts w:ascii="GHEA Grapalat" w:hAnsi="GHEA Grapalat"/>
          <w:b/>
        </w:rPr>
      </w:pPr>
    </w:p>
    <w:p w14:paraId="71BB3B3D" w14:textId="2A8B649D" w:rsidR="00235549" w:rsidRPr="00671864" w:rsidRDefault="00235549" w:rsidP="00235549">
      <w:pPr>
        <w:widowControl w:val="0"/>
        <w:spacing w:after="160"/>
        <w:ind w:firstLine="567"/>
        <w:jc w:val="right"/>
        <w:rPr>
          <w:rFonts w:ascii="GHEA Grapalat" w:hAnsi="GHEA Grapalat" w:cs="Arial"/>
          <w:b/>
        </w:rPr>
      </w:pPr>
      <w:r w:rsidRPr="00671864">
        <w:rPr>
          <w:rFonts w:ascii="GHEA Grapalat" w:hAnsi="GHEA Grapalat"/>
          <w:b/>
        </w:rPr>
        <w:t>Приложение № 5</w:t>
      </w:r>
    </w:p>
    <w:p w14:paraId="4508BFD0" w14:textId="340F003A" w:rsidR="001005B0" w:rsidRPr="00671864" w:rsidRDefault="00235549" w:rsidP="002A54CF">
      <w:pPr>
        <w:pStyle w:val="31"/>
        <w:widowControl w:val="0"/>
        <w:spacing w:after="160" w:line="240" w:lineRule="auto"/>
        <w:jc w:val="right"/>
        <w:rPr>
          <w:rFonts w:ascii="GHEA Grapalat" w:hAnsi="GHEA Grapalat"/>
          <w:b/>
        </w:rPr>
      </w:pPr>
      <w:r w:rsidRPr="00671864">
        <w:rPr>
          <w:rFonts w:ascii="GHEA Grapalat" w:hAnsi="GHEA Grapalat"/>
          <w:b/>
          <w:sz w:val="24"/>
          <w:szCs w:val="24"/>
        </w:rPr>
        <w:t xml:space="preserve">к Приглашению на </w:t>
      </w:r>
      <w:r w:rsidR="0071796F" w:rsidRPr="00671864">
        <w:rPr>
          <w:rFonts w:ascii="GHEA Grapalat" w:hAnsi="GHEA Grapalat"/>
          <w:b/>
          <w:i/>
          <w:sz w:val="24"/>
          <w:szCs w:val="24"/>
        </w:rPr>
        <w:t>запроса цены</w:t>
      </w:r>
      <w:r w:rsidRPr="00671864">
        <w:rPr>
          <w:rFonts w:ascii="GHEA Grapalat" w:hAnsi="GHEA Grapalat" w:cs="Arial"/>
          <w:b/>
          <w:sz w:val="24"/>
          <w:szCs w:val="24"/>
        </w:rPr>
        <w:br/>
      </w:r>
      <w:r w:rsidR="00D31F49"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E0883"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w:t>
      </w:r>
      <w:r w:rsidR="00F41392" w:rsidRPr="00F41392">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7BB35571" w14:textId="77777777" w:rsidR="0075061D" w:rsidRPr="00671864" w:rsidRDefault="0075061D" w:rsidP="0075061D">
      <w:pPr>
        <w:pStyle w:val="31"/>
        <w:widowControl w:val="0"/>
        <w:spacing w:after="160" w:line="240" w:lineRule="auto"/>
        <w:jc w:val="center"/>
        <w:rPr>
          <w:rFonts w:ascii="GHEA Grapalat" w:hAnsi="GHEA Grapalat"/>
          <w:sz w:val="24"/>
          <w:szCs w:val="24"/>
          <w:lang w:val="hy-AM"/>
        </w:rPr>
      </w:pPr>
      <w:r w:rsidRPr="00671864">
        <w:rPr>
          <w:rFonts w:ascii="GHEA Grapalat" w:hAnsi="GHEA Grapalat"/>
          <w:sz w:val="24"/>
          <w:szCs w:val="24"/>
        </w:rPr>
        <w:t xml:space="preserve">ГАРАНТИЯ </w:t>
      </w:r>
      <w:r w:rsidRPr="00671864">
        <w:rPr>
          <w:rFonts w:ascii="GHEA Grapalat" w:hAnsi="GHEA Grapalat"/>
          <w:sz w:val="24"/>
          <w:szCs w:val="24"/>
          <w:lang w:val="en-US"/>
        </w:rPr>
        <w:t>N</w:t>
      </w:r>
      <w:r w:rsidRPr="00671864">
        <w:rPr>
          <w:rFonts w:ascii="GHEA Grapalat" w:hAnsi="GHEA Grapalat"/>
          <w:sz w:val="24"/>
          <w:szCs w:val="24"/>
          <w:lang w:val="hy-AM"/>
        </w:rPr>
        <w:t>________</w:t>
      </w:r>
    </w:p>
    <w:p w14:paraId="29E1C9D0" w14:textId="77777777" w:rsidR="0075061D" w:rsidRPr="00671864" w:rsidRDefault="0075061D" w:rsidP="0075061D">
      <w:pPr>
        <w:widowControl w:val="0"/>
        <w:spacing w:after="160"/>
        <w:ind w:left="567" w:right="565"/>
        <w:jc w:val="center"/>
        <w:rPr>
          <w:rFonts w:ascii="GHEA Grapalat" w:hAnsi="GHEA Grapalat"/>
          <w:b/>
        </w:rPr>
      </w:pPr>
      <w:r w:rsidRPr="00671864">
        <w:rPr>
          <w:rFonts w:ascii="GHEA Grapalat" w:hAnsi="GHEA Grapalat"/>
          <w:b/>
        </w:rPr>
        <w:t>(обеспечение договора)</w:t>
      </w:r>
    </w:p>
    <w:p w14:paraId="5607EA7B" w14:textId="77777777" w:rsidR="001005B0" w:rsidRPr="00671864" w:rsidRDefault="001005B0" w:rsidP="00B46D58">
      <w:pPr>
        <w:widowControl w:val="0"/>
        <w:spacing w:after="160"/>
        <w:ind w:left="567" w:right="565"/>
        <w:jc w:val="center"/>
        <w:rPr>
          <w:rFonts w:ascii="GHEA Grapalat" w:hAnsi="GHEA Grapalat"/>
          <w:b/>
        </w:rPr>
      </w:pPr>
    </w:p>
    <w:p w14:paraId="08BB5A30"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67186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71864">
        <w:rPr>
          <w:rFonts w:eastAsiaTheme="minorHAnsi" w:cstheme="minorBidi"/>
        </w:rPr>
        <w:t>N</w:t>
      </w:r>
      <w:r w:rsidRPr="00671864">
        <w:rPr>
          <w:rFonts w:eastAsiaTheme="minorHAnsi" w:cstheme="minorBidi"/>
          <w:lang w:val="hy-AM"/>
        </w:rPr>
        <w:t xml:space="preserve">  </w:t>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u w:val="single"/>
          <w:lang w:val="hy-AM"/>
        </w:rPr>
        <w:tab/>
      </w:r>
      <w:r w:rsidRPr="00671864">
        <w:rPr>
          <w:rStyle w:val="af5"/>
          <w:rFonts w:ascii="GHEA Grapalat" w:hAnsi="GHEA Grapalat"/>
          <w:sz w:val="20"/>
          <w:szCs w:val="20"/>
        </w:rPr>
        <w:t xml:space="preserve">   </w:t>
      </w:r>
      <w:r w:rsidRPr="00671864">
        <w:rPr>
          <w:rFonts w:ascii="GHEA Grapalat" w:eastAsiaTheme="minorHAnsi" w:hAnsi="GHEA Grapalat" w:cstheme="minorBidi"/>
        </w:rPr>
        <w:t>заключаемым</w:t>
      </w:r>
      <w:r w:rsidRPr="00671864">
        <w:rPr>
          <w:rStyle w:val="af5"/>
          <w:rFonts w:ascii="GHEA Grapalat" w:hAnsi="GHEA Grapalat"/>
          <w:sz w:val="22"/>
          <w:szCs w:val="22"/>
        </w:rPr>
        <w:t xml:space="preserve">  </w:t>
      </w:r>
      <w:r w:rsidRPr="00671864">
        <w:rPr>
          <w:rFonts w:ascii="GHEA Grapalat" w:eastAsiaTheme="minorHAnsi" w:hAnsi="GHEA Grapalat" w:cstheme="minorBidi"/>
          <w:bCs/>
        </w:rPr>
        <w:t>между</w:t>
      </w:r>
    </w:p>
    <w:p w14:paraId="167F8D53" w14:textId="77777777" w:rsidR="005B3A59" w:rsidRPr="0067186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671864">
        <w:rPr>
          <w:rStyle w:val="af5"/>
          <w:rFonts w:ascii="GHEA Grapalat" w:hAnsi="GHEA Grapalat"/>
          <w:sz w:val="20"/>
          <w:szCs w:val="20"/>
          <w:lang w:val="hy-AM"/>
        </w:rPr>
        <w:tab/>
      </w:r>
      <w:r w:rsidRPr="00671864">
        <w:rPr>
          <w:rStyle w:val="af5"/>
          <w:rFonts w:ascii="GHEA Grapalat" w:hAnsi="GHEA Grapalat"/>
          <w:sz w:val="20"/>
          <w:szCs w:val="20"/>
          <w:lang w:val="hy-AM"/>
        </w:rPr>
        <w:tab/>
      </w:r>
      <w:r w:rsidRPr="00671864">
        <w:rPr>
          <w:rStyle w:val="af5"/>
          <w:rFonts w:ascii="GHEA Grapalat" w:hAnsi="GHEA Grapalat"/>
          <w:b w:val="0"/>
          <w:sz w:val="20"/>
          <w:szCs w:val="20"/>
        </w:rPr>
        <w:t xml:space="preserve">      номер заключаемого договора</w:t>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r w:rsidRPr="00671864">
        <w:rPr>
          <w:rStyle w:val="af5"/>
          <w:rFonts w:ascii="GHEA Grapalat" w:hAnsi="GHEA Grapalat"/>
          <w:b w:val="0"/>
          <w:sz w:val="20"/>
          <w:szCs w:val="20"/>
          <w:lang w:val="hy-AM"/>
        </w:rPr>
        <w:tab/>
      </w:r>
    </w:p>
    <w:p w14:paraId="365D713C"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00875F09" w:rsidRPr="00671864">
        <w:rPr>
          <w:rFonts w:ascii="GHEA Grapalat" w:hAnsi="GHEA Grapalat"/>
          <w:sz w:val="20"/>
          <w:szCs w:val="20"/>
          <w:u w:val="single"/>
        </w:rPr>
        <w:t>_____</w:t>
      </w:r>
      <w:r w:rsidRPr="00671864">
        <w:rPr>
          <w:rFonts w:ascii="GHEA Grapalat" w:hAnsi="GHEA Grapalat"/>
          <w:sz w:val="20"/>
          <w:szCs w:val="20"/>
          <w:lang w:val="hy-AM"/>
        </w:rPr>
        <w:t xml:space="preserve"> </w:t>
      </w:r>
      <w:r w:rsidRPr="00671864">
        <w:rPr>
          <w:rFonts w:ascii="GHEA Grapalat" w:eastAsiaTheme="minorHAnsi" w:hAnsi="GHEA Grapalat" w:cstheme="minorBidi"/>
        </w:rPr>
        <w:t xml:space="preserve">   (далее-бенефициар) и</w:t>
      </w:r>
      <w:r w:rsidRPr="00671864">
        <w:rPr>
          <w:rStyle w:val="af5"/>
          <w:rFonts w:ascii="GHEA Grapalat" w:hAnsi="GHEA Grapalat"/>
          <w:b w:val="0"/>
          <w:sz w:val="20"/>
          <w:szCs w:val="20"/>
        </w:rPr>
        <w:t xml:space="preserve">   </w:t>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Pr="00671864">
        <w:rPr>
          <w:rStyle w:val="af5"/>
          <w:rFonts w:ascii="GHEA Grapalat" w:hAnsi="GHEA Grapalat"/>
          <w:b w:val="0"/>
          <w:sz w:val="20"/>
          <w:szCs w:val="20"/>
          <w:u w:val="single"/>
          <w:lang w:val="hy-AM"/>
        </w:rPr>
        <w:tab/>
      </w:r>
      <w:r w:rsidR="00875F09" w:rsidRPr="00671864">
        <w:rPr>
          <w:rStyle w:val="af5"/>
          <w:rFonts w:ascii="GHEA Grapalat" w:hAnsi="GHEA Grapalat"/>
          <w:b w:val="0"/>
          <w:sz w:val="20"/>
          <w:szCs w:val="20"/>
          <w:u w:val="single"/>
        </w:rPr>
        <w:t>____</w:t>
      </w:r>
      <w:r w:rsidRPr="00671864">
        <w:rPr>
          <w:rFonts w:eastAsiaTheme="minorHAnsi" w:cstheme="minorBidi"/>
        </w:rPr>
        <w:t xml:space="preserve">    </w:t>
      </w:r>
    </w:p>
    <w:p w14:paraId="39CDDA99" w14:textId="77777777" w:rsidR="005B3A59" w:rsidRPr="0067186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671864">
        <w:rPr>
          <w:rStyle w:val="af5"/>
          <w:rFonts w:ascii="GHEA Grapalat" w:hAnsi="GHEA Grapalat"/>
          <w:b w:val="0"/>
          <w:sz w:val="18"/>
          <w:szCs w:val="18"/>
        </w:rPr>
        <w:t>наименование заказчика</w:t>
      </w:r>
      <w:r w:rsidRPr="00671864">
        <w:rPr>
          <w:rStyle w:val="af5"/>
          <w:rFonts w:ascii="GHEA Grapalat" w:hAnsi="GHEA Grapalat"/>
          <w:b w:val="0"/>
          <w:sz w:val="20"/>
          <w:szCs w:val="20"/>
        </w:rPr>
        <w:t xml:space="preserve">                                    </w:t>
      </w:r>
      <w:r w:rsidR="00875F09" w:rsidRPr="00671864">
        <w:rPr>
          <w:rStyle w:val="af5"/>
          <w:rFonts w:ascii="GHEA Grapalat" w:hAnsi="GHEA Grapalat"/>
          <w:b w:val="0"/>
          <w:sz w:val="20"/>
          <w:szCs w:val="20"/>
        </w:rPr>
        <w:t xml:space="preserve">        </w:t>
      </w:r>
      <w:r w:rsidRPr="00671864">
        <w:rPr>
          <w:rStyle w:val="af5"/>
          <w:rFonts w:ascii="GHEA Grapalat" w:hAnsi="GHEA Grapalat"/>
          <w:b w:val="0"/>
          <w:sz w:val="20"/>
          <w:szCs w:val="20"/>
        </w:rPr>
        <w:t>наименование отобранного участника</w:t>
      </w:r>
    </w:p>
    <w:p w14:paraId="2947E438" w14:textId="77777777" w:rsidR="005B3A59" w:rsidRPr="00671864" w:rsidRDefault="005B3A59" w:rsidP="005B3A59">
      <w:pPr>
        <w:pStyle w:val="af4"/>
        <w:shd w:val="clear" w:color="auto" w:fill="FFFFFF"/>
        <w:spacing w:before="0" w:beforeAutospacing="0" w:after="0" w:afterAutospacing="0"/>
        <w:ind w:left="-142"/>
        <w:rPr>
          <w:rFonts w:cs="Sylfaen"/>
          <w:vertAlign w:val="superscript"/>
          <w:lang w:val="hy-AM"/>
        </w:rPr>
      </w:pPr>
      <w:r w:rsidRPr="00671864">
        <w:rPr>
          <w:rStyle w:val="af5"/>
          <w:rFonts w:ascii="GHEA Grapalat" w:hAnsi="GHEA Grapalat"/>
          <w:b w:val="0"/>
          <w:sz w:val="20"/>
          <w:szCs w:val="20"/>
        </w:rPr>
        <w:t xml:space="preserve">                                                                </w:t>
      </w:r>
      <w:r w:rsidRPr="00671864">
        <w:rPr>
          <w:rStyle w:val="af5"/>
          <w:rFonts w:ascii="GHEA Grapalat" w:hAnsi="GHEA Grapalat"/>
          <w:b w:val="0"/>
          <w:sz w:val="20"/>
          <w:szCs w:val="20"/>
          <w:lang w:val="hy-AM"/>
        </w:rPr>
        <w:tab/>
      </w:r>
    </w:p>
    <w:p w14:paraId="07BDF640" w14:textId="77777777" w:rsidR="002820D5" w:rsidRPr="00671864" w:rsidRDefault="00875F0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eastAsiaTheme="minorHAnsi" w:cstheme="minorBidi"/>
        </w:rPr>
        <w:t>(</w:t>
      </w:r>
      <w:r w:rsidRPr="00671864">
        <w:rPr>
          <w:rFonts w:ascii="GHEA Grapalat" w:eastAsiaTheme="minorHAnsi" w:hAnsi="GHEA Grapalat" w:cstheme="minorBidi"/>
        </w:rPr>
        <w:t>далее-принципал).</w:t>
      </w:r>
    </w:p>
    <w:p w14:paraId="5E18D153" w14:textId="4A285126" w:rsidR="005B3A59" w:rsidRPr="00671864" w:rsidRDefault="005B3A59" w:rsidP="002820D5">
      <w:pPr>
        <w:pStyle w:val="af4"/>
        <w:shd w:val="clear" w:color="auto" w:fill="FFFFFF"/>
        <w:spacing w:before="0" w:beforeAutospacing="0" w:after="0" w:afterAutospacing="0"/>
        <w:jc w:val="both"/>
        <w:rPr>
          <w:rFonts w:ascii="GHEA Grapalat" w:hAnsi="GHEA Grapalat"/>
          <w:sz w:val="20"/>
          <w:szCs w:val="20"/>
          <w:lang w:val="hy-AM"/>
        </w:rPr>
      </w:pPr>
      <w:r w:rsidRPr="00671864">
        <w:rPr>
          <w:rFonts w:ascii="GHEA Grapalat" w:eastAsiaTheme="minorHAnsi" w:hAnsi="GHEA Grapalat" w:cstheme="minorBidi"/>
        </w:rPr>
        <w:t xml:space="preserve">  2.  По гарантии </w:t>
      </w:r>
      <w:r w:rsidRPr="00671864">
        <w:rPr>
          <w:rFonts w:ascii="GHEA Grapalat" w:eastAsiaTheme="minorHAnsi" w:hAnsi="GHEA Grapalat" w:cstheme="minorBidi"/>
          <w:lang w:val="hy-AM"/>
        </w:rPr>
        <w:t xml:space="preserve">---------------------------------------------------------------------------- </w:t>
      </w:r>
    </w:p>
    <w:p w14:paraId="79234E71"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71864">
        <w:rPr>
          <w:rFonts w:ascii="GHEA Grapalat" w:eastAsiaTheme="minorHAnsi" w:hAnsi="GHEA Grapalat" w:cstheme="minorBidi"/>
          <w:sz w:val="18"/>
          <w:szCs w:val="18"/>
        </w:rPr>
        <w:t xml:space="preserve">                                                           наименование банка выдающего гарантию</w:t>
      </w:r>
    </w:p>
    <w:p w14:paraId="5A853777"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43ADB828" w14:textId="77777777" w:rsidR="00286CDB"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71864">
        <w:rPr>
          <w:rFonts w:ascii="GHEA Grapalat" w:eastAsiaTheme="minorHAnsi" w:hAnsi="GHEA Grapalat" w:cstheme="minorBidi"/>
        </w:rPr>
        <w:t>-------------</w:t>
      </w:r>
      <w:r w:rsidRPr="00671864">
        <w:rPr>
          <w:rFonts w:ascii="GHEA Grapalat" w:eastAsiaTheme="minorHAnsi" w:hAnsi="GHEA Grapalat" w:cstheme="minorBidi"/>
        </w:rPr>
        <w:t xml:space="preserve"> </w:t>
      </w:r>
    </w:p>
    <w:p w14:paraId="7A7EADE5" w14:textId="77777777" w:rsidR="00286CDB" w:rsidRPr="0067186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671864">
        <w:rPr>
          <w:rFonts w:ascii="GHEA Grapalat" w:eastAsiaTheme="minorHAnsi" w:hAnsi="GHEA Grapalat" w:cstheme="minorBidi"/>
          <w:sz w:val="18"/>
          <w:szCs w:val="18"/>
        </w:rPr>
        <w:t xml:space="preserve">                                                       сумма в цифрах и прописью</w:t>
      </w:r>
    </w:p>
    <w:p w14:paraId="68E2227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46508426" w14:textId="77777777" w:rsidR="005B3A59" w:rsidRPr="0067186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671864">
        <w:rPr>
          <w:rFonts w:ascii="GHEA Grapalat" w:eastAsiaTheme="minorHAnsi" w:hAnsi="GHEA Grapalat" w:cstheme="minorBidi"/>
        </w:rPr>
        <w:t xml:space="preserve">(далее-сумма гарантии) в течение </w:t>
      </w:r>
      <w:r w:rsidR="00B64C74" w:rsidRPr="00671864">
        <w:rPr>
          <w:rFonts w:ascii="GHEA Grapalat" w:eastAsiaTheme="minorHAnsi" w:hAnsi="GHEA Grapalat" w:cstheme="minorBidi"/>
        </w:rPr>
        <w:t xml:space="preserve">пяти </w:t>
      </w:r>
      <w:r w:rsidR="005B3A59" w:rsidRPr="0067186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19EA6EA3" w14:textId="77777777" w:rsidR="005B3A59" w:rsidRPr="0067186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r w:rsidRPr="00671864">
        <w:rPr>
          <w:rFonts w:ascii="GHEA Grapalat" w:eastAsiaTheme="minorHAnsi" w:hAnsi="GHEA Grapalat" w:cstheme="minorBidi"/>
          <w:sz w:val="18"/>
          <w:szCs w:val="18"/>
        </w:rPr>
        <w:t>расчетный счет</w:t>
      </w:r>
    </w:p>
    <w:p w14:paraId="51A32BF8"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71864">
        <w:rPr>
          <w:rStyle w:val="af5"/>
          <w:rFonts w:ascii="GHEA Grapalat" w:hAnsi="GHEA Grapalat"/>
          <w:sz w:val="20"/>
          <w:szCs w:val="20"/>
        </w:rPr>
        <w:t xml:space="preserve">3. </w:t>
      </w:r>
      <w:r w:rsidRPr="00671864">
        <w:rPr>
          <w:rFonts w:ascii="GHEA Grapalat" w:eastAsiaTheme="minorHAnsi" w:hAnsi="GHEA Grapalat" w:cstheme="minorBidi"/>
        </w:rPr>
        <w:t>Настоящая гарантия является безотзывной.</w:t>
      </w:r>
    </w:p>
    <w:p w14:paraId="7BDAB13E" w14:textId="77777777" w:rsidR="005B3A59" w:rsidRPr="0067186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FCE83C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05ACD8DF"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sz w:val="18"/>
          <w:szCs w:val="18"/>
        </w:rPr>
        <w:t>номер заключаемого договара</w:t>
      </w:r>
    </w:p>
    <w:p w14:paraId="53089630" w14:textId="77777777" w:rsidR="00A944D6" w:rsidRPr="00671864" w:rsidRDefault="00A944D6" w:rsidP="00A944D6">
      <w:pPr>
        <w:pStyle w:val="af4"/>
        <w:shd w:val="clear" w:color="auto" w:fill="FFFFFF"/>
        <w:ind w:firstLine="374"/>
        <w:contextualSpacing/>
        <w:jc w:val="both"/>
        <w:rPr>
          <w:rFonts w:ascii="GHEA Grapalat" w:eastAsiaTheme="minorHAnsi" w:hAnsi="GHEA Grapalat" w:cstheme="minorBidi"/>
        </w:rPr>
      </w:pPr>
    </w:p>
    <w:p w14:paraId="0B76971A" w14:textId="77777777" w:rsidR="00A944D6" w:rsidRPr="00671864" w:rsidRDefault="00A944D6" w:rsidP="00A944D6">
      <w:pPr>
        <w:pStyle w:val="af4"/>
        <w:shd w:val="clear" w:color="auto" w:fill="FFFFFF"/>
        <w:contextualSpacing/>
        <w:jc w:val="both"/>
        <w:rPr>
          <w:rFonts w:ascii="GHEA Grapalat" w:eastAsiaTheme="minorHAnsi" w:hAnsi="GHEA Grapalat" w:cstheme="minorBidi"/>
          <w:lang w:val="hy-AM"/>
        </w:rPr>
      </w:pPr>
      <w:r w:rsidRPr="00671864">
        <w:rPr>
          <w:rFonts w:ascii="GHEA Grapalat" w:eastAsiaTheme="minorHAnsi" w:hAnsi="GHEA Grapalat" w:cstheme="minorBidi"/>
        </w:rPr>
        <w:t xml:space="preserve">и  действует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в</w:t>
      </w:r>
      <w:r w:rsidRPr="00671864">
        <w:rPr>
          <w:rFonts w:ascii="GHEA Grapalat" w:hAnsi="GHEA Grapalat"/>
        </w:rPr>
        <w:t>ключительно</w:t>
      </w:r>
      <w:r w:rsidRPr="00671864">
        <w:rPr>
          <w:rFonts w:ascii="GHEA Grapalat" w:eastAsiaTheme="minorHAnsi" w:hAnsi="GHEA Grapalat" w:cstheme="minorBidi"/>
        </w:rPr>
        <w:t xml:space="preserve">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девяностого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рабочего </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дня</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следующего за днем </w:t>
      </w:r>
    </w:p>
    <w:p w14:paraId="5F8F64A2" w14:textId="77777777" w:rsidR="00A944D6" w:rsidRPr="00671864" w:rsidRDefault="00A944D6" w:rsidP="00A944D6">
      <w:pPr>
        <w:pStyle w:val="af4"/>
        <w:shd w:val="clear" w:color="auto" w:fill="FFFFFF"/>
        <w:contextualSpacing/>
        <w:jc w:val="both"/>
        <w:rPr>
          <w:rFonts w:ascii="GHEA Grapalat" w:eastAsiaTheme="minorHAnsi" w:hAnsi="GHEA Grapalat" w:cstheme="minorBidi"/>
          <w:sz w:val="18"/>
          <w:szCs w:val="18"/>
          <w:lang w:val="hy-AM"/>
        </w:rPr>
      </w:pPr>
    </w:p>
    <w:p w14:paraId="1B1490CB" w14:textId="77777777" w:rsidR="00A944D6" w:rsidRPr="00671864" w:rsidRDefault="00A944D6" w:rsidP="00A944D6">
      <w:pPr>
        <w:pStyle w:val="af4"/>
        <w:shd w:val="clear" w:color="auto" w:fill="FFFFFF"/>
        <w:contextualSpacing/>
        <w:jc w:val="center"/>
        <w:rPr>
          <w:rFonts w:eastAsiaTheme="minorHAnsi" w:cstheme="minorBidi"/>
        </w:rPr>
      </w:pPr>
      <w:r w:rsidRPr="00671864">
        <w:rPr>
          <w:rFonts w:ascii="GHEA Grapalat" w:eastAsiaTheme="minorHAnsi" w:hAnsi="GHEA Grapalat" w:cstheme="minorBidi"/>
          <w:lang w:val="hy-AM"/>
        </w:rPr>
        <w:t>--------------------------------------------------------</w:t>
      </w:r>
      <w:r w:rsidRPr="00671864">
        <w:rPr>
          <w:rFonts w:ascii="GHEA Grapalat" w:eastAsiaTheme="minorHAnsi" w:hAnsi="GHEA Grapalat" w:cstheme="minorBidi"/>
        </w:rPr>
        <w:t>------------------</w:t>
      </w:r>
      <w:r w:rsidRPr="00671864">
        <w:rPr>
          <w:rFonts w:ascii="GHEA Grapalat" w:eastAsiaTheme="minorHAnsi" w:hAnsi="GHEA Grapalat" w:cstheme="minorBidi"/>
          <w:lang w:val="hy-AM"/>
        </w:rPr>
        <w:t>----------------------</w:t>
      </w:r>
      <w:r w:rsidRPr="00671864">
        <w:rPr>
          <w:rFonts w:eastAsiaTheme="minorHAnsi" w:cstheme="minorBidi"/>
        </w:rPr>
        <w:t xml:space="preserve"> </w:t>
      </w:r>
      <w:r w:rsidRPr="00671864">
        <w:rPr>
          <w:rFonts w:eastAsiaTheme="minorHAnsi" w:cstheme="minorBidi"/>
          <w:lang w:val="hy-AM"/>
        </w:rPr>
        <w:t>.</w:t>
      </w:r>
      <w:r w:rsidRPr="00671864">
        <w:rPr>
          <w:rFonts w:eastAsiaTheme="minorHAnsi" w:cstheme="minorBidi"/>
        </w:rPr>
        <w:t xml:space="preserve">           </w:t>
      </w:r>
      <w:r w:rsidRPr="00671864">
        <w:rPr>
          <w:rFonts w:ascii="GHEA Grapalat" w:hAnsi="GHEA Grapalat"/>
          <w:sz w:val="16"/>
          <w:szCs w:val="16"/>
        </w:rPr>
        <w:t>крайний  срок</w:t>
      </w:r>
      <w:r w:rsidRPr="00671864">
        <w:rPr>
          <w:rFonts w:ascii="GHEA Grapalat" w:eastAsiaTheme="minorHAnsi" w:hAnsi="GHEA Grapalat" w:cstheme="minorBidi"/>
          <w:sz w:val="16"/>
          <w:szCs w:val="16"/>
        </w:rPr>
        <w:t xml:space="preserve"> поставки товаров</w:t>
      </w:r>
      <w:r w:rsidRPr="00671864">
        <w:rPr>
          <w:rFonts w:ascii="GHEA Grapalat" w:hAnsi="GHEA Grapalat"/>
          <w:sz w:val="16"/>
          <w:szCs w:val="16"/>
        </w:rPr>
        <w:t>, предусмотренный заключаемым договором, включая гарантийный срок</w:t>
      </w:r>
    </w:p>
    <w:p w14:paraId="7F036B79" w14:textId="77777777" w:rsidR="00A944D6" w:rsidRPr="00671864" w:rsidRDefault="00A944D6" w:rsidP="00A944D6">
      <w:pPr>
        <w:pStyle w:val="af4"/>
        <w:shd w:val="clear" w:color="auto" w:fill="FFFFFF"/>
        <w:contextualSpacing/>
        <w:jc w:val="both"/>
        <w:rPr>
          <w:rFonts w:ascii="GHEA Grapalat" w:eastAsiaTheme="minorHAnsi" w:hAnsi="GHEA Grapalat" w:cstheme="minorBidi"/>
        </w:rPr>
      </w:pPr>
      <w:r w:rsidRPr="00671864">
        <w:rPr>
          <w:rFonts w:ascii="GHEA Grapalat" w:eastAsiaTheme="minorHAnsi" w:hAnsi="GHEA Grapalat" w:cstheme="minorBidi"/>
        </w:rPr>
        <w:t>В день предоставления гарантии лицо, выдающее гарантию, с официального адреса</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413EF5D8" w14:textId="77777777" w:rsidR="005B3A59" w:rsidRPr="00671864" w:rsidRDefault="005B3A59" w:rsidP="00EE62ED">
      <w:pPr>
        <w:pStyle w:val="af4"/>
        <w:shd w:val="clear" w:color="auto" w:fill="FFFFFF"/>
        <w:contextualSpacing/>
        <w:jc w:val="both"/>
        <w:rPr>
          <w:rFonts w:ascii="GHEA Grapalat" w:eastAsiaTheme="minorHAnsi" w:hAnsi="GHEA Grapalat" w:cstheme="minorBidi"/>
          <w:sz w:val="18"/>
          <w:szCs w:val="18"/>
        </w:rPr>
      </w:pPr>
      <w:r w:rsidRPr="00671864">
        <w:rPr>
          <w:rFonts w:ascii="GHEA Grapalat" w:eastAsiaTheme="minorHAnsi" w:hAnsi="GHEA Grapalat" w:cstheme="minorBidi"/>
        </w:rPr>
        <w:t xml:space="preserve"> </w:t>
      </w:r>
    </w:p>
    <w:p w14:paraId="276A4719"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67186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17FAC9" w14:textId="77777777" w:rsidR="005B3A59" w:rsidRPr="00671864" w:rsidRDefault="005B3A59" w:rsidP="005B3A59">
      <w:pPr>
        <w:pStyle w:val="af4"/>
        <w:shd w:val="clear" w:color="auto" w:fill="FFFFFF"/>
        <w:ind w:firstLine="374"/>
        <w:contextualSpacing/>
        <w:jc w:val="both"/>
        <w:rPr>
          <w:rFonts w:ascii="GHEA Grapalat" w:eastAsiaTheme="minorHAnsi" w:hAnsi="GHEA Grapalat" w:cstheme="minorBidi"/>
        </w:rPr>
      </w:pPr>
      <w:r w:rsidRPr="00671864">
        <w:rPr>
          <w:rFonts w:ascii="GHEA Grapalat" w:eastAsiaTheme="minorHAnsi" w:hAnsi="GHEA Grapalat" w:cstheme="minorBidi"/>
        </w:rPr>
        <w:t>1) копии заключенного договора N</w:t>
      </w:r>
      <w:r w:rsidRPr="00671864">
        <w:rPr>
          <w:rFonts w:ascii="GHEA Grapalat" w:eastAsiaTheme="minorHAnsi" w:hAnsi="GHEA Grapalat" w:cstheme="minorBidi"/>
          <w:lang w:val="hy-AM"/>
        </w:rPr>
        <w:t xml:space="preserve"> </w:t>
      </w:r>
      <w:r w:rsidRPr="00671864">
        <w:rPr>
          <w:rFonts w:ascii="GHEA Grapalat" w:eastAsiaTheme="minorHAnsi" w:hAnsi="GHEA Grapalat" w:cstheme="minorBidi"/>
        </w:rPr>
        <w:t xml:space="preserve">_____________________, включая </w:t>
      </w:r>
    </w:p>
    <w:p w14:paraId="66FCB773" w14:textId="77777777" w:rsidR="005B3A59" w:rsidRPr="00671864" w:rsidRDefault="005B3A59" w:rsidP="005B3A59">
      <w:pPr>
        <w:pStyle w:val="af4"/>
        <w:shd w:val="clear" w:color="auto" w:fill="FFFFFF"/>
        <w:contextualSpacing/>
        <w:jc w:val="both"/>
        <w:rPr>
          <w:rFonts w:ascii="GHEA Grapalat" w:eastAsiaTheme="minorHAnsi" w:hAnsi="GHEA Grapalat" w:cstheme="minorBidi"/>
          <w:sz w:val="18"/>
          <w:szCs w:val="18"/>
        </w:rPr>
      </w:pPr>
      <w:r w:rsidRPr="00671864">
        <w:rPr>
          <w:rFonts w:eastAsiaTheme="minorHAnsi" w:cstheme="minorBidi"/>
        </w:rPr>
        <w:t xml:space="preserve">                                                               </w:t>
      </w:r>
      <w:r w:rsidR="00D273E6" w:rsidRPr="00671864">
        <w:rPr>
          <w:rFonts w:eastAsiaTheme="minorHAnsi" w:cstheme="minorBidi"/>
        </w:rPr>
        <w:t xml:space="preserve">          </w:t>
      </w:r>
      <w:r w:rsidRPr="00671864">
        <w:rPr>
          <w:rFonts w:ascii="GHEA Grapalat" w:eastAsiaTheme="minorHAnsi" w:hAnsi="GHEA Grapalat" w:cstheme="minorBidi"/>
          <w:sz w:val="18"/>
          <w:szCs w:val="18"/>
        </w:rPr>
        <w:t>номер заключаемого договара</w:t>
      </w:r>
    </w:p>
    <w:p w14:paraId="0816AD1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копии внесенных  в него изменений, дополнительных соглашений,</w:t>
      </w:r>
    </w:p>
    <w:p w14:paraId="68FB1DE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4B7ED62"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71864">
          <w:rPr>
            <w:rStyle w:val="a9"/>
            <w:rFonts w:ascii="GHEA Grapalat" w:hAnsi="GHEA Grapalat"/>
            <w:color w:val="auto"/>
            <w:sz w:val="20"/>
            <w:szCs w:val="20"/>
            <w:lang w:val="hy-AM"/>
          </w:rPr>
          <w:t>www.procurement.am</w:t>
        </w:r>
      </w:hyperlink>
      <w:r w:rsidRPr="00671864">
        <w:rPr>
          <w:rFonts w:ascii="GHEA Grapalat" w:eastAsiaTheme="minorHAnsi" w:hAnsi="GHEA Grapalat" w:cstheme="minorBidi"/>
        </w:rPr>
        <w:t xml:space="preserve"> .</w:t>
      </w:r>
    </w:p>
    <w:p w14:paraId="1F1A8BBD"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86FA1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7.</w:t>
      </w:r>
      <w:r w:rsidRPr="00671864">
        <w:t xml:space="preserve"> </w:t>
      </w:r>
      <w:r w:rsidRPr="0067186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6AC25F"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8.</w:t>
      </w:r>
      <w:r w:rsidRPr="00671864">
        <w:t xml:space="preserve"> </w:t>
      </w:r>
      <w:r w:rsidRPr="00671864">
        <w:rPr>
          <w:rFonts w:ascii="GHEA Grapalat" w:eastAsiaTheme="minorHAnsi" w:hAnsi="GHEA Grapalat" w:cstheme="minorBidi"/>
        </w:rPr>
        <w:t>Лицо, выдающее гарантию, отклоняет требование бенефициара, если:</w:t>
      </w:r>
    </w:p>
    <w:p w14:paraId="02AF7B26"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11422F8"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2) требование представлено по истечении срока, установленного гарантией.</w:t>
      </w:r>
    </w:p>
    <w:p w14:paraId="1C8E467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1932CAFB"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67186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67186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67186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67186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F70E7E8"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97D90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71864">
        <w:rPr>
          <w:rFonts w:ascii="GHEA Grapalat" w:hAnsi="GHEA Grapalat"/>
          <w:sz w:val="20"/>
          <w:szCs w:val="20"/>
          <w:lang w:val="hy-AM"/>
        </w:rPr>
        <w:t>Руководитель исполнительного органа</w:t>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21190F64"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70389B"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413884E0" w14:textId="77777777" w:rsidR="005B3A59" w:rsidRPr="0067186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r w:rsidRPr="00671864">
        <w:rPr>
          <w:rFonts w:ascii="GHEA Grapalat" w:hAnsi="GHEA Grapalat"/>
          <w:sz w:val="20"/>
          <w:szCs w:val="20"/>
          <w:u w:val="single"/>
          <w:lang w:val="hy-AM"/>
        </w:rPr>
        <w:tab/>
      </w:r>
    </w:p>
    <w:p w14:paraId="304E54CD" w14:textId="77777777" w:rsidR="005B3A59" w:rsidRPr="00671864" w:rsidRDefault="005B3A59" w:rsidP="005B3A59">
      <w:pPr>
        <w:pStyle w:val="af4"/>
        <w:shd w:val="clear" w:color="auto" w:fill="FFFFFF"/>
        <w:spacing w:before="0" w:beforeAutospacing="0" w:after="0" w:afterAutospacing="0"/>
        <w:rPr>
          <w:rFonts w:ascii="GHEA Grapalat" w:hAnsi="GHEA Grapalat" w:cs="Sylfaen"/>
          <w:vertAlign w:val="superscript"/>
        </w:rPr>
      </w:pPr>
      <w:r w:rsidRPr="00671864">
        <w:rPr>
          <w:rFonts w:ascii="GHEA Grapalat" w:hAnsi="GHEA Grapalat" w:cs="Sylfaen"/>
          <w:vertAlign w:val="superscript"/>
          <w:lang w:val="hy-AM"/>
        </w:rPr>
        <w:t xml:space="preserve">                                                        </w:t>
      </w:r>
      <w:r w:rsidRPr="00671864">
        <w:rPr>
          <w:rFonts w:ascii="GHEA Grapalat" w:hAnsi="GHEA Grapalat" w:cs="Sylfaen"/>
          <w:vertAlign w:val="superscript"/>
        </w:rPr>
        <w:t>число, месяц, год</w:t>
      </w:r>
    </w:p>
    <w:p w14:paraId="57574FD0" w14:textId="522930D0" w:rsidR="00D36A4D" w:rsidRDefault="00D36A4D" w:rsidP="00A02B03">
      <w:pPr>
        <w:widowControl w:val="0"/>
        <w:spacing w:after="160"/>
        <w:rPr>
          <w:rFonts w:ascii="GHEA Grapalat" w:hAnsi="GHEA Grapalat"/>
          <w:i/>
        </w:rPr>
      </w:pPr>
    </w:p>
    <w:p w14:paraId="114270E9" w14:textId="3CF249DA" w:rsidR="00741C14" w:rsidRDefault="00741C14" w:rsidP="00A02B03">
      <w:pPr>
        <w:widowControl w:val="0"/>
        <w:spacing w:after="160"/>
        <w:rPr>
          <w:rFonts w:ascii="GHEA Grapalat" w:hAnsi="GHEA Grapalat"/>
          <w:i/>
        </w:rPr>
      </w:pPr>
    </w:p>
    <w:p w14:paraId="3607F44E" w14:textId="6A343272" w:rsidR="00741C14" w:rsidRDefault="00741C14" w:rsidP="00A02B03">
      <w:pPr>
        <w:widowControl w:val="0"/>
        <w:spacing w:after="160"/>
        <w:rPr>
          <w:rFonts w:ascii="GHEA Grapalat" w:hAnsi="GHEA Grapalat"/>
          <w:i/>
        </w:rPr>
      </w:pPr>
    </w:p>
    <w:p w14:paraId="6F801EA5" w14:textId="21249AFA" w:rsidR="00741C14" w:rsidRDefault="00741C14" w:rsidP="00A02B03">
      <w:pPr>
        <w:widowControl w:val="0"/>
        <w:spacing w:after="160"/>
        <w:rPr>
          <w:rFonts w:ascii="GHEA Grapalat" w:hAnsi="GHEA Grapalat"/>
          <w:i/>
        </w:rPr>
      </w:pPr>
    </w:p>
    <w:p w14:paraId="145A2631" w14:textId="6177D035" w:rsidR="00741C14" w:rsidRDefault="00741C14" w:rsidP="00A02B03">
      <w:pPr>
        <w:widowControl w:val="0"/>
        <w:spacing w:after="160"/>
        <w:rPr>
          <w:rFonts w:ascii="GHEA Grapalat" w:hAnsi="GHEA Grapalat"/>
          <w:i/>
        </w:rPr>
      </w:pPr>
    </w:p>
    <w:p w14:paraId="4C7B7A1D" w14:textId="380883DA" w:rsidR="00741C14" w:rsidRDefault="00741C14" w:rsidP="00A02B03">
      <w:pPr>
        <w:widowControl w:val="0"/>
        <w:spacing w:after="160"/>
        <w:rPr>
          <w:rFonts w:ascii="GHEA Grapalat" w:hAnsi="GHEA Grapalat"/>
          <w:i/>
        </w:rPr>
      </w:pPr>
    </w:p>
    <w:p w14:paraId="39B70974" w14:textId="3DF27704" w:rsidR="00741C14" w:rsidRDefault="00741C14" w:rsidP="00A02B03">
      <w:pPr>
        <w:widowControl w:val="0"/>
        <w:spacing w:after="160"/>
        <w:rPr>
          <w:rFonts w:ascii="GHEA Grapalat" w:hAnsi="GHEA Grapalat"/>
          <w:i/>
        </w:rPr>
      </w:pPr>
    </w:p>
    <w:p w14:paraId="19CCA00F" w14:textId="5A251D7D" w:rsidR="00741C14" w:rsidRDefault="00741C14" w:rsidP="00A02B03">
      <w:pPr>
        <w:widowControl w:val="0"/>
        <w:spacing w:after="160"/>
        <w:rPr>
          <w:rFonts w:ascii="GHEA Grapalat" w:hAnsi="GHEA Grapalat"/>
          <w:i/>
        </w:rPr>
      </w:pPr>
    </w:p>
    <w:p w14:paraId="5CE92D88" w14:textId="7884B489" w:rsidR="00741C14" w:rsidRDefault="00741C14" w:rsidP="00A02B03">
      <w:pPr>
        <w:widowControl w:val="0"/>
        <w:spacing w:after="160"/>
        <w:rPr>
          <w:rFonts w:ascii="GHEA Grapalat" w:hAnsi="GHEA Grapalat"/>
          <w:i/>
        </w:rPr>
      </w:pPr>
    </w:p>
    <w:p w14:paraId="4ADCEBF7" w14:textId="77777777" w:rsidR="00741C14" w:rsidRPr="00671864" w:rsidRDefault="00741C14" w:rsidP="00A02B03">
      <w:pPr>
        <w:widowControl w:val="0"/>
        <w:spacing w:after="160"/>
        <w:rPr>
          <w:rFonts w:ascii="GHEA Grapalat" w:hAnsi="GHEA Grapalat"/>
          <w:i/>
        </w:rPr>
      </w:pPr>
    </w:p>
    <w:p w14:paraId="0825AF27" w14:textId="3E156F30" w:rsidR="000A214C" w:rsidRPr="00671864" w:rsidRDefault="000A214C" w:rsidP="00A02B03">
      <w:pPr>
        <w:widowControl w:val="0"/>
        <w:jc w:val="right"/>
        <w:rPr>
          <w:rFonts w:ascii="GHEA Grapalat" w:hAnsi="GHEA Grapalat" w:cs="GHEA Grapalat"/>
          <w:i/>
        </w:rPr>
      </w:pPr>
      <w:r w:rsidRPr="00671864">
        <w:rPr>
          <w:rFonts w:ascii="GHEA Grapalat" w:hAnsi="GHEA Grapalat"/>
          <w:i/>
        </w:rPr>
        <w:lastRenderedPageBreak/>
        <w:t>Приложение № 5.1</w:t>
      </w:r>
    </w:p>
    <w:p w14:paraId="78595F1B" w14:textId="16A205B1" w:rsidR="00AF4211" w:rsidRPr="00671864" w:rsidRDefault="000A214C" w:rsidP="00A02B03">
      <w:pPr>
        <w:widowControl w:val="0"/>
        <w:jc w:val="right"/>
        <w:rPr>
          <w:rFonts w:ascii="GHEA Grapalat" w:hAnsi="GHEA Grapalat"/>
          <w:b/>
        </w:rPr>
      </w:pPr>
      <w:r w:rsidRPr="00671864">
        <w:rPr>
          <w:rFonts w:ascii="GHEA Grapalat" w:hAnsi="GHEA Grapalat"/>
          <w:i/>
        </w:rPr>
        <w:t xml:space="preserve">к Приглашению на </w:t>
      </w:r>
      <w:r w:rsidR="0071796F" w:rsidRPr="00671864">
        <w:rPr>
          <w:rFonts w:ascii="GHEA Grapalat" w:hAnsi="GHEA Grapalat"/>
          <w:b/>
          <w:i/>
        </w:rPr>
        <w:t>запроса цены</w:t>
      </w:r>
      <w:r w:rsidR="00D31F49" w:rsidRPr="00671864">
        <w:rPr>
          <w:rFonts w:ascii="GHEA Grapalat" w:hAnsi="GHEA Grapalat"/>
          <w:i/>
        </w:rPr>
        <w:b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w:t>
      </w:r>
      <w:r w:rsidR="00F41392" w:rsidRPr="00F41392">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17A290C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 xml:space="preserve">СОГЛАШЕНИЕ О НЕУСТОЙКЕ </w:t>
      </w:r>
    </w:p>
    <w:p w14:paraId="5298C4D6" w14:textId="77777777" w:rsidR="000A214C" w:rsidRPr="00671864" w:rsidRDefault="000A214C" w:rsidP="00A02B03">
      <w:pPr>
        <w:widowControl w:val="0"/>
        <w:jc w:val="center"/>
        <w:rPr>
          <w:rFonts w:ascii="GHEA Grapalat" w:hAnsi="GHEA Grapalat" w:cs="GHEA Grapalat"/>
          <w:b/>
        </w:rPr>
      </w:pPr>
      <w:r w:rsidRPr="0067186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71864" w:rsidRPr="00671864" w14:paraId="5E2B829F" w14:textId="77777777" w:rsidTr="00DE2AE3">
        <w:tc>
          <w:tcPr>
            <w:tcW w:w="4786" w:type="dxa"/>
          </w:tcPr>
          <w:p w14:paraId="49C41577" w14:textId="77777777" w:rsidR="000A214C" w:rsidRPr="00671864" w:rsidRDefault="004E5F01" w:rsidP="00DE2AE3">
            <w:pPr>
              <w:widowControl w:val="0"/>
              <w:spacing w:after="160"/>
              <w:rPr>
                <w:rFonts w:ascii="GHEA Grapalat" w:hAnsi="GHEA Grapalat" w:cs="GHEA Grapalat"/>
                <w:b/>
                <w:lang w:val="en-US"/>
              </w:rPr>
            </w:pPr>
            <w:r w:rsidRPr="00671864">
              <w:rPr>
                <w:rFonts w:ascii="GHEA Grapalat" w:hAnsi="GHEA Grapalat"/>
              </w:rPr>
              <w:t xml:space="preserve">г. </w:t>
            </w:r>
          </w:p>
        </w:tc>
        <w:tc>
          <w:tcPr>
            <w:tcW w:w="4500" w:type="dxa"/>
          </w:tcPr>
          <w:p w14:paraId="02785A44" w14:textId="4DF6BD58" w:rsidR="000A214C" w:rsidRPr="00671864" w:rsidRDefault="000A214C" w:rsidP="00DE2AE3">
            <w:pPr>
              <w:widowControl w:val="0"/>
              <w:spacing w:after="160"/>
              <w:jc w:val="right"/>
              <w:rPr>
                <w:rFonts w:ascii="GHEA Grapalat" w:hAnsi="GHEA Grapalat" w:cs="GHEA Grapalat"/>
                <w:b/>
              </w:rPr>
            </w:pPr>
            <w:r w:rsidRPr="00671864">
              <w:rPr>
                <w:rFonts w:ascii="GHEA Grapalat" w:hAnsi="GHEA Grapalat"/>
              </w:rPr>
              <w:t>"</w:t>
            </w:r>
            <w:r w:rsidRPr="00671864">
              <w:rPr>
                <w:rFonts w:ascii="GHEA Grapalat" w:hAnsi="GHEA Grapalat"/>
                <w:lang w:val="en-US"/>
              </w:rPr>
              <w:tab/>
            </w:r>
            <w:r w:rsidRPr="00671864">
              <w:rPr>
                <w:rFonts w:ascii="GHEA Grapalat" w:hAnsi="GHEA Grapalat"/>
              </w:rPr>
              <w:t xml:space="preserve">" </w:t>
            </w:r>
            <w:r w:rsidRPr="00671864">
              <w:rPr>
                <w:rFonts w:ascii="GHEA Grapalat" w:hAnsi="GHEA Grapalat"/>
                <w:lang w:val="en-US"/>
              </w:rPr>
              <w:tab/>
            </w:r>
            <w:r w:rsidRPr="00671864">
              <w:rPr>
                <w:rFonts w:ascii="GHEA Grapalat" w:hAnsi="GHEA Grapalat"/>
              </w:rPr>
              <w:t>20</w:t>
            </w:r>
            <w:r w:rsidR="00D31F49" w:rsidRPr="00671864">
              <w:rPr>
                <w:rFonts w:ascii="GHEA Grapalat" w:hAnsi="GHEA Grapalat"/>
              </w:rPr>
              <w:t>2</w:t>
            </w:r>
            <w:r w:rsidR="00D36A4D" w:rsidRPr="00671864">
              <w:rPr>
                <w:rFonts w:ascii="GHEA Grapalat" w:hAnsi="GHEA Grapalat"/>
              </w:rPr>
              <w:t>5</w:t>
            </w:r>
            <w:r w:rsidRPr="00671864">
              <w:rPr>
                <w:rFonts w:ascii="GHEA Grapalat" w:hAnsi="GHEA Grapalat"/>
              </w:rPr>
              <w:t>г.</w:t>
            </w:r>
            <w:r w:rsidRPr="00671864">
              <w:rPr>
                <w:rStyle w:val="af6"/>
                <w:rFonts w:ascii="GHEA Grapalat" w:hAnsi="GHEA Grapalat"/>
              </w:rPr>
              <w:footnoteReference w:customMarkFollows="1" w:id="16"/>
              <w:t>**</w:t>
            </w:r>
          </w:p>
        </w:tc>
      </w:tr>
    </w:tbl>
    <w:p w14:paraId="78758E87" w14:textId="77777777" w:rsidR="000A214C" w:rsidRPr="00671864" w:rsidRDefault="000A214C" w:rsidP="000A214C">
      <w:pPr>
        <w:widowControl w:val="0"/>
        <w:jc w:val="both"/>
        <w:rPr>
          <w:rFonts w:ascii="GHEA Grapalat" w:hAnsi="GHEA Grapalat" w:cs="GHEA Grapalat"/>
          <w:sz w:val="22"/>
          <w:szCs w:val="22"/>
          <w:u w:val="single"/>
          <w:vertAlign w:val="subscript"/>
        </w:rPr>
      </w:pPr>
      <w:r w:rsidRPr="00671864">
        <w:rPr>
          <w:rFonts w:ascii="GHEA Grapalat" w:hAnsi="GHEA Grapalat"/>
          <w:sz w:val="22"/>
          <w:szCs w:val="22"/>
        </w:rPr>
        <w:t>_______________________________________________, в лице директора Компании,</w:t>
      </w:r>
    </w:p>
    <w:p w14:paraId="50E9CDDF" w14:textId="77777777" w:rsidR="000A214C" w:rsidRPr="00671864" w:rsidRDefault="000A214C" w:rsidP="000A214C">
      <w:pPr>
        <w:widowControl w:val="0"/>
        <w:spacing w:after="160"/>
        <w:ind w:left="1843"/>
        <w:jc w:val="both"/>
        <w:rPr>
          <w:rFonts w:ascii="GHEA Grapalat" w:hAnsi="GHEA Grapalat"/>
          <w:sz w:val="22"/>
          <w:szCs w:val="22"/>
          <w:vertAlign w:val="superscript"/>
        </w:rPr>
      </w:pPr>
      <w:r w:rsidRPr="00671864">
        <w:rPr>
          <w:rFonts w:ascii="GHEA Grapalat" w:hAnsi="GHEA Grapalat"/>
          <w:sz w:val="22"/>
          <w:szCs w:val="22"/>
          <w:vertAlign w:val="superscript"/>
        </w:rPr>
        <w:t>наименование Компании</w:t>
      </w:r>
    </w:p>
    <w:p w14:paraId="348BD587" w14:textId="77777777" w:rsidR="000A214C" w:rsidRPr="00671864" w:rsidRDefault="000A214C" w:rsidP="000A214C">
      <w:pPr>
        <w:widowControl w:val="0"/>
        <w:jc w:val="both"/>
        <w:rPr>
          <w:rFonts w:ascii="GHEA Grapalat" w:hAnsi="GHEA Grapalat"/>
          <w:sz w:val="22"/>
          <w:szCs w:val="22"/>
        </w:rPr>
      </w:pPr>
      <w:r w:rsidRPr="00671864">
        <w:rPr>
          <w:rFonts w:ascii="GHEA Grapalat" w:hAnsi="GHEA Grapalat"/>
          <w:sz w:val="22"/>
          <w:szCs w:val="22"/>
        </w:rPr>
        <w:t>_________________________________________________________________________</w:t>
      </w:r>
    </w:p>
    <w:p w14:paraId="738B7CFF" w14:textId="77777777" w:rsidR="000A214C" w:rsidRPr="00671864" w:rsidRDefault="000A214C" w:rsidP="000A214C">
      <w:pPr>
        <w:widowControl w:val="0"/>
        <w:spacing w:after="160"/>
        <w:jc w:val="center"/>
        <w:rPr>
          <w:rFonts w:ascii="GHEA Grapalat" w:hAnsi="GHEA Grapalat"/>
          <w:sz w:val="22"/>
          <w:szCs w:val="22"/>
          <w:vertAlign w:val="superscript"/>
        </w:rPr>
      </w:pPr>
      <w:r w:rsidRPr="00671864">
        <w:rPr>
          <w:rFonts w:ascii="GHEA Grapalat" w:hAnsi="GHEA Grapalat"/>
          <w:sz w:val="22"/>
          <w:szCs w:val="22"/>
          <w:vertAlign w:val="superscript"/>
        </w:rPr>
        <w:t>имя, фамилия, паспортные данные директора компании</w:t>
      </w:r>
    </w:p>
    <w:p w14:paraId="4947447D" w14:textId="77777777" w:rsidR="000A214C" w:rsidRPr="00671864" w:rsidRDefault="000A214C" w:rsidP="000A214C">
      <w:pPr>
        <w:widowControl w:val="0"/>
        <w:spacing w:after="160"/>
        <w:jc w:val="both"/>
        <w:rPr>
          <w:rFonts w:ascii="GHEA Grapalat" w:hAnsi="GHEA Grapalat" w:cs="GHEA Grapalat"/>
          <w:sz w:val="22"/>
          <w:szCs w:val="22"/>
        </w:rPr>
      </w:pPr>
      <w:r w:rsidRPr="0067186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671864" w:rsidRDefault="000A214C" w:rsidP="000A214C">
      <w:pPr>
        <w:widowControl w:val="0"/>
        <w:spacing w:after="160"/>
        <w:jc w:val="center"/>
        <w:rPr>
          <w:rFonts w:ascii="GHEA Grapalat" w:hAnsi="GHEA Grapalat" w:cs="GHEA Grapalat"/>
          <w:b/>
          <w:bCs/>
          <w:sz w:val="22"/>
          <w:szCs w:val="22"/>
        </w:rPr>
      </w:pPr>
      <w:r w:rsidRPr="00671864">
        <w:rPr>
          <w:rFonts w:ascii="GHEA Grapalat" w:hAnsi="GHEA Grapalat"/>
          <w:b/>
          <w:sz w:val="22"/>
          <w:szCs w:val="22"/>
        </w:rPr>
        <w:t>1. Предмет соглашения</w:t>
      </w:r>
    </w:p>
    <w:p w14:paraId="0699BC27" w14:textId="77777777" w:rsidR="000A214C" w:rsidRPr="00671864" w:rsidRDefault="000A214C" w:rsidP="000A214C">
      <w:pPr>
        <w:widowControl w:val="0"/>
        <w:tabs>
          <w:tab w:val="left" w:pos="567"/>
        </w:tabs>
        <w:jc w:val="both"/>
        <w:rPr>
          <w:rFonts w:ascii="GHEA Grapalat" w:hAnsi="GHEA Grapalat" w:cs="GHEA Grapalat"/>
          <w:spacing w:val="-6"/>
          <w:sz w:val="22"/>
          <w:szCs w:val="22"/>
        </w:rPr>
      </w:pPr>
      <w:r w:rsidRPr="00671864">
        <w:rPr>
          <w:rFonts w:ascii="GHEA Grapalat" w:hAnsi="GHEA Grapalat"/>
          <w:sz w:val="22"/>
          <w:szCs w:val="22"/>
        </w:rPr>
        <w:t>1</w:t>
      </w:r>
      <w:r w:rsidRPr="00671864">
        <w:rPr>
          <w:rFonts w:ascii="GHEA Grapalat" w:hAnsi="GHEA Grapalat"/>
          <w:spacing w:val="-6"/>
          <w:sz w:val="22"/>
          <w:szCs w:val="22"/>
        </w:rPr>
        <w:t>.1.</w:t>
      </w:r>
      <w:r w:rsidRPr="00671864">
        <w:rPr>
          <w:rFonts w:ascii="GHEA Grapalat" w:hAnsi="GHEA Grapalat"/>
          <w:spacing w:val="-6"/>
          <w:sz w:val="22"/>
          <w:szCs w:val="22"/>
        </w:rPr>
        <w:tab/>
        <w:t xml:space="preserve">Компания участвует в организованной ___________________ *(далее — Заказчик) </w:t>
      </w:r>
    </w:p>
    <w:p w14:paraId="52D3D026" w14:textId="77777777" w:rsidR="000A214C" w:rsidRPr="00671864" w:rsidRDefault="000A214C" w:rsidP="000A214C">
      <w:pPr>
        <w:widowControl w:val="0"/>
        <w:tabs>
          <w:tab w:val="left" w:pos="284"/>
        </w:tabs>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наименование заказчика</w:t>
      </w:r>
    </w:p>
    <w:p w14:paraId="22E5338C" w14:textId="77777777" w:rsidR="000A214C" w:rsidRPr="00671864" w:rsidRDefault="000A214C" w:rsidP="000A214C">
      <w:pPr>
        <w:widowControl w:val="0"/>
        <w:jc w:val="both"/>
        <w:rPr>
          <w:rFonts w:ascii="GHEA Grapalat" w:hAnsi="GHEA Grapalat" w:cs="GHEA Grapalat"/>
          <w:sz w:val="22"/>
          <w:szCs w:val="22"/>
        </w:rPr>
      </w:pPr>
      <w:r w:rsidRPr="00671864">
        <w:rPr>
          <w:rFonts w:ascii="GHEA Grapalat" w:hAnsi="GHEA Grapalat"/>
          <w:sz w:val="22"/>
          <w:szCs w:val="22"/>
        </w:rPr>
        <w:t>процедуре закупок под кодом ____________________________________________ *.</w:t>
      </w:r>
    </w:p>
    <w:p w14:paraId="4DF7515C" w14:textId="77777777" w:rsidR="000A214C" w:rsidRPr="00671864" w:rsidRDefault="000A214C" w:rsidP="000A214C">
      <w:pPr>
        <w:widowControl w:val="0"/>
        <w:spacing w:after="160"/>
        <w:ind w:left="5245"/>
        <w:jc w:val="both"/>
        <w:rPr>
          <w:rFonts w:ascii="GHEA Grapalat" w:hAnsi="GHEA Grapalat" w:cs="GHEA Grapalat"/>
          <w:sz w:val="22"/>
          <w:szCs w:val="22"/>
        </w:rPr>
      </w:pPr>
      <w:r w:rsidRPr="00671864">
        <w:rPr>
          <w:rFonts w:ascii="GHEA Grapalat" w:hAnsi="GHEA Grapalat"/>
          <w:sz w:val="22"/>
          <w:szCs w:val="22"/>
          <w:vertAlign w:val="superscript"/>
        </w:rPr>
        <w:t>код процедуры</w:t>
      </w:r>
    </w:p>
    <w:p w14:paraId="23569E82" w14:textId="059C4D58" w:rsidR="000A214C" w:rsidRPr="00671864" w:rsidRDefault="000A214C" w:rsidP="00A02B03">
      <w:pPr>
        <w:rPr>
          <w:rFonts w:ascii="GHEA Grapalat" w:hAnsi="GHEA Grapalat"/>
          <w:sz w:val="22"/>
          <w:szCs w:val="22"/>
        </w:rPr>
      </w:pPr>
      <w:r w:rsidRPr="00671864">
        <w:rPr>
          <w:rFonts w:ascii="GHEA Grapalat" w:hAnsi="GHEA Grapalat"/>
          <w:sz w:val="22"/>
          <w:szCs w:val="22"/>
        </w:rPr>
        <w:t>1.2.В качестве обеспечения исполнения договора, заключаемого в</w:t>
      </w:r>
      <w:r w:rsidRPr="00671864">
        <w:rPr>
          <w:rFonts w:ascii="Courier New" w:hAnsi="Courier New" w:cs="Courier New"/>
          <w:sz w:val="22"/>
          <w:szCs w:val="22"/>
          <w:lang w:val="en-US"/>
        </w:rPr>
        <w:t> </w:t>
      </w:r>
      <w:r w:rsidRPr="00671864">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5B73019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1.3.Подписав платежное требование (далее — Требование), прилагаемое к</w:t>
      </w:r>
      <w:r w:rsidRPr="00671864">
        <w:rPr>
          <w:sz w:val="22"/>
          <w:szCs w:val="22"/>
          <w:lang w:val="en-US"/>
        </w:rPr>
        <w:t> </w:t>
      </w:r>
      <w:r w:rsidRPr="00671864">
        <w:rPr>
          <w:rFonts w:ascii="GHEA Grapalat" w:hAnsi="GHEA Grapalat"/>
          <w:sz w:val="22"/>
          <w:szCs w:val="22"/>
        </w:rPr>
        <w:t xml:space="preserve">настоящему Соглашению о неустойке, Компания безотзывно соглашается, что: </w:t>
      </w:r>
    </w:p>
    <w:p w14:paraId="525717EA" w14:textId="660FD9B0"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091F0FC1"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05A6460D" w:rsidR="000A214C" w:rsidRPr="00671864" w:rsidRDefault="000A214C" w:rsidP="00A02B03">
      <w:pPr>
        <w:widowControl w:val="0"/>
        <w:tabs>
          <w:tab w:val="left" w:pos="1134"/>
        </w:tabs>
        <w:spacing w:after="160"/>
        <w:jc w:val="both"/>
        <w:rPr>
          <w:rFonts w:ascii="GHEA Grapalat" w:hAnsi="GHEA Grapalat" w:cs="GHEA Grapalat"/>
          <w:sz w:val="22"/>
          <w:szCs w:val="22"/>
        </w:rPr>
      </w:pPr>
      <w:r w:rsidRPr="00671864">
        <w:rPr>
          <w:rFonts w:ascii="GHEA Grapalat" w:hAnsi="GHEA Grapalat"/>
          <w:sz w:val="22"/>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2293B8C7" w14:textId="56DA091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г)Компания подтверждает, что акцептовала Требование в полном размере суммы неустойки.</w:t>
      </w:r>
    </w:p>
    <w:p w14:paraId="182477C6" w14:textId="047AF15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B884A6C"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2921" w:rsidRPr="00671864">
        <w:rPr>
          <w:rFonts w:ascii="GHEA Grapalat" w:hAnsi="GHEA Grapalat"/>
          <w:sz w:val="22"/>
          <w:szCs w:val="22"/>
        </w:rPr>
        <w:t>4</w:t>
      </w:r>
      <w:r w:rsidRPr="00671864">
        <w:rPr>
          <w:rFonts w:ascii="GHEA Grapalat" w:hAnsi="GHEA Grapalat"/>
          <w:sz w:val="22"/>
          <w:szCs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71864">
        <w:rPr>
          <w:rFonts w:ascii="Courier New" w:hAnsi="Courier New" w:cs="Courier New"/>
          <w:sz w:val="22"/>
          <w:szCs w:val="22"/>
          <w:lang w:val="en-US"/>
        </w:rPr>
        <w:t> </w:t>
      </w:r>
      <w:r w:rsidRPr="00671864">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671864">
        <w:rPr>
          <w:rFonts w:ascii="GHEA Grapalat" w:hAnsi="GHEA Grapalat"/>
          <w:sz w:val="22"/>
          <w:szCs w:val="22"/>
        </w:rPr>
        <w:lastRenderedPageBreak/>
        <w:t>представляются в Банк-плательщик на электронных носителях, а также в распечатанных с них бумажных вариантах.</w:t>
      </w:r>
    </w:p>
    <w:p w14:paraId="6C09259B" w14:textId="369C1290"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5</w:t>
      </w:r>
      <w:r w:rsidRPr="00671864">
        <w:rPr>
          <w:rFonts w:ascii="GHEA Grapalat" w:hAnsi="GHEA Grapalat"/>
          <w:sz w:val="22"/>
          <w:szCs w:val="22"/>
        </w:rPr>
        <w:t>.Заказчик может представить в Банк-плательщик иные дополнительные документы.</w:t>
      </w:r>
    </w:p>
    <w:p w14:paraId="35F4AECF" w14:textId="77777777"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A76F3" w:rsidRPr="00671864">
        <w:rPr>
          <w:rFonts w:ascii="GHEA Grapalat" w:hAnsi="GHEA Grapalat"/>
          <w:sz w:val="22"/>
          <w:szCs w:val="22"/>
        </w:rPr>
        <w:t>6</w:t>
      </w:r>
      <w:r w:rsidRPr="00671864">
        <w:rPr>
          <w:rFonts w:ascii="GHEA Grapalat" w:hAnsi="GHEA Grapalat"/>
          <w:sz w:val="22"/>
          <w:szCs w:val="22"/>
        </w:rPr>
        <w:t>. Банк не несет какой-либо ответственности за риски (понесенные</w:t>
      </w:r>
      <w:r w:rsidRPr="00671864">
        <w:rPr>
          <w:rFonts w:ascii="Courier New" w:hAnsi="Courier New" w:cs="Courier New"/>
          <w:sz w:val="22"/>
          <w:szCs w:val="22"/>
          <w:lang w:val="en-US"/>
        </w:rPr>
        <w:t> </w:t>
      </w:r>
      <w:r w:rsidRPr="0067186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71864">
        <w:rPr>
          <w:rFonts w:ascii="Courier New" w:hAnsi="Courier New" w:cs="Courier New"/>
          <w:sz w:val="22"/>
          <w:szCs w:val="22"/>
          <w:lang w:val="en-US"/>
        </w:rPr>
        <w:t> </w:t>
      </w:r>
      <w:r w:rsidRPr="00671864">
        <w:rPr>
          <w:rFonts w:ascii="GHEA Grapalat" w:hAnsi="GHEA Grapalat"/>
          <w:sz w:val="22"/>
          <w:szCs w:val="22"/>
        </w:rPr>
        <w:t>Требовании. Банк не обязан проверять факты нарушения Компанией условий договора.</w:t>
      </w:r>
    </w:p>
    <w:p w14:paraId="06E30CA6" w14:textId="1C80E592"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7669A4" w:rsidRPr="00671864">
        <w:rPr>
          <w:rFonts w:ascii="GHEA Grapalat" w:hAnsi="GHEA Grapalat"/>
          <w:sz w:val="22"/>
          <w:szCs w:val="22"/>
        </w:rPr>
        <w:t>7</w:t>
      </w:r>
      <w:r w:rsidRPr="00671864">
        <w:rPr>
          <w:rFonts w:ascii="GHEA Grapalat" w:hAnsi="GHEA Grapalat"/>
          <w:sz w:val="22"/>
          <w:szCs w:val="22"/>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17F3E1EA"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1.</w:t>
      </w:r>
      <w:r w:rsidR="00EF6AA2" w:rsidRPr="00671864">
        <w:rPr>
          <w:rFonts w:ascii="GHEA Grapalat" w:hAnsi="GHEA Grapalat"/>
          <w:sz w:val="22"/>
          <w:szCs w:val="22"/>
        </w:rPr>
        <w:t>8</w:t>
      </w:r>
      <w:r w:rsidRPr="00671864">
        <w:rPr>
          <w:rFonts w:ascii="GHEA Grapalat" w:hAnsi="GHEA Grapalat"/>
          <w:sz w:val="22"/>
          <w:szCs w:val="22"/>
        </w:rPr>
        <w:t>.В случае если в течение десяти рабочих дней после представления в</w:t>
      </w:r>
      <w:r w:rsidRPr="00671864">
        <w:rPr>
          <w:rFonts w:ascii="Courier New" w:hAnsi="Courier New" w:cs="Courier New"/>
          <w:sz w:val="22"/>
          <w:szCs w:val="22"/>
          <w:lang w:val="en-US"/>
        </w:rPr>
        <w:t> </w:t>
      </w:r>
      <w:r w:rsidRPr="00671864">
        <w:rPr>
          <w:rFonts w:ascii="GHEA Grapalat" w:hAnsi="GHEA Grapalat"/>
          <w:sz w:val="22"/>
          <w:szCs w:val="22"/>
        </w:rPr>
        <w:t>Банк настоящего Соглашения и прилагаемого Требования по независящим от</w:t>
      </w:r>
      <w:r w:rsidRPr="00671864">
        <w:rPr>
          <w:rFonts w:ascii="Courier New" w:hAnsi="Courier New" w:cs="Courier New"/>
          <w:sz w:val="22"/>
          <w:szCs w:val="22"/>
          <w:lang w:val="en-US"/>
        </w:rPr>
        <w:t> </w:t>
      </w:r>
      <w:r w:rsidRPr="00671864">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71864">
        <w:rPr>
          <w:rFonts w:ascii="Courier New" w:hAnsi="Courier New" w:cs="Courier New"/>
          <w:sz w:val="22"/>
          <w:szCs w:val="22"/>
          <w:lang w:val="en-US"/>
        </w:rPr>
        <w:t> </w:t>
      </w:r>
      <w:r w:rsidRPr="00671864">
        <w:rPr>
          <w:rFonts w:ascii="GHEA Grapalat" w:hAnsi="GHEA Grapalat"/>
          <w:sz w:val="22"/>
          <w:szCs w:val="22"/>
        </w:rPr>
        <w:t>неуплатой.</w:t>
      </w:r>
    </w:p>
    <w:p w14:paraId="0A501FFA" w14:textId="77777777" w:rsidR="000A214C" w:rsidRPr="00671864" w:rsidRDefault="000A214C" w:rsidP="00A02B03">
      <w:pPr>
        <w:widowControl w:val="0"/>
        <w:jc w:val="center"/>
        <w:rPr>
          <w:rFonts w:ascii="GHEA Grapalat" w:hAnsi="GHEA Grapalat" w:cs="GHEA Grapalat"/>
          <w:b/>
          <w:bCs/>
          <w:sz w:val="22"/>
          <w:szCs w:val="22"/>
        </w:rPr>
      </w:pPr>
      <w:r w:rsidRPr="00671864">
        <w:rPr>
          <w:rFonts w:ascii="GHEA Grapalat" w:hAnsi="GHEA Grapalat"/>
          <w:b/>
          <w:sz w:val="22"/>
          <w:szCs w:val="22"/>
        </w:rPr>
        <w:t>2. Иные условия</w:t>
      </w:r>
    </w:p>
    <w:p w14:paraId="3EE75E16" w14:textId="022E999D" w:rsidR="00FE75E6" w:rsidRPr="00671864" w:rsidRDefault="000A214C" w:rsidP="00A02B03">
      <w:pPr>
        <w:widowControl w:val="0"/>
        <w:tabs>
          <w:tab w:val="left" w:pos="1134"/>
        </w:tabs>
        <w:jc w:val="both"/>
        <w:rPr>
          <w:rFonts w:ascii="GHEA Grapalat" w:hAnsi="GHEA Grapalat"/>
          <w:sz w:val="22"/>
          <w:szCs w:val="22"/>
        </w:rPr>
      </w:pPr>
      <w:r w:rsidRPr="00671864">
        <w:rPr>
          <w:rFonts w:ascii="GHEA Grapalat" w:hAnsi="GHEA Grapalat"/>
          <w:sz w:val="22"/>
          <w:szCs w:val="22"/>
        </w:rPr>
        <w:t xml:space="preserve">2.1.Настоящее Соглашение и Требование являются безотзывными, вступают в силу с момента заверения Компанией и действуют до </w:t>
      </w:r>
      <w:r w:rsidR="004300C2" w:rsidRPr="00671864">
        <w:rPr>
          <w:rFonts w:ascii="GHEA Grapalat" w:hAnsi="GHEA Grapalat"/>
          <w:sz w:val="22"/>
          <w:szCs w:val="22"/>
        </w:rPr>
        <w:t xml:space="preserve">двадцатого </w:t>
      </w:r>
      <w:r w:rsidRPr="00671864">
        <w:rPr>
          <w:rFonts w:ascii="GHEA Grapalat" w:hAnsi="GHEA Grapalat"/>
          <w:sz w:val="22"/>
          <w:szCs w:val="22"/>
        </w:rPr>
        <w:t>рабочего дня, следующего</w:t>
      </w:r>
      <w:r w:rsidR="004300C2" w:rsidRPr="00671864">
        <w:rPr>
          <w:rFonts w:ascii="GHEA Grapalat" w:hAnsi="GHEA Grapalat"/>
          <w:sz w:val="22"/>
          <w:szCs w:val="22"/>
        </w:rPr>
        <w:t xml:space="preserve"> за</w:t>
      </w:r>
      <w:r w:rsidRPr="00671864">
        <w:rPr>
          <w:rFonts w:ascii="GHEA Grapalat" w:hAnsi="GHEA Grapalat"/>
          <w:sz w:val="22"/>
          <w:szCs w:val="22"/>
        </w:rPr>
        <w:t xml:space="preserve"> </w:t>
      </w:r>
      <w:r w:rsidR="00FE75E6" w:rsidRPr="00671864">
        <w:rPr>
          <w:rFonts w:ascii="GHEA Grapalat" w:hAnsi="GHEA Grapalat"/>
          <w:sz w:val="22"/>
          <w:szCs w:val="22"/>
        </w:rPr>
        <w:t>последним днем полного выполнения взятых Компанией по заключаемому договору обязательств, включительно.</w:t>
      </w:r>
    </w:p>
    <w:p w14:paraId="4D114889" w14:textId="50C7DA13"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 xml:space="preserve">2.2.Представив настоящее Соглашение и прилагаемое Требование в Банк-плательщик: </w:t>
      </w:r>
    </w:p>
    <w:p w14:paraId="2B1881BE" w14:textId="1E05F408" w:rsidR="000A214C" w:rsidRPr="00671864"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2.2.1.Заказчик подтверждает, что Компания допустила нарушение договорных обязательств, а</w:t>
      </w:r>
    </w:p>
    <w:p w14:paraId="663624EC" w14:textId="656F9B50" w:rsidR="000A214C" w:rsidRPr="00671864" w:rsidDel="00A13215" w:rsidRDefault="000A214C" w:rsidP="00A02B03">
      <w:pPr>
        <w:widowControl w:val="0"/>
        <w:tabs>
          <w:tab w:val="left" w:pos="1134"/>
        </w:tabs>
        <w:jc w:val="both"/>
        <w:rPr>
          <w:rFonts w:ascii="GHEA Grapalat" w:hAnsi="GHEA Grapalat" w:cs="GHEA Grapalat"/>
          <w:sz w:val="22"/>
          <w:szCs w:val="22"/>
        </w:rPr>
      </w:pPr>
      <w:r w:rsidRPr="00671864">
        <w:rPr>
          <w:rFonts w:ascii="GHEA Grapalat" w:hAnsi="GHEA Grapalat"/>
          <w:sz w:val="22"/>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A70E65B" w14:textId="10C66524" w:rsidR="000A214C" w:rsidRPr="00671864" w:rsidRDefault="000A214C" w:rsidP="00684688">
      <w:pPr>
        <w:widowControl w:val="0"/>
        <w:tabs>
          <w:tab w:val="left" w:pos="1134"/>
        </w:tabs>
        <w:spacing w:after="160"/>
        <w:ind w:firstLine="567"/>
        <w:jc w:val="both"/>
        <w:rPr>
          <w:rFonts w:ascii="GHEA Grapalat" w:hAnsi="GHEA Grapalat"/>
          <w:b/>
          <w:sz w:val="22"/>
          <w:szCs w:val="22"/>
        </w:rPr>
      </w:pPr>
      <w:r w:rsidRPr="00671864">
        <w:rPr>
          <w:rFonts w:ascii="GHEA Grapalat" w:hAnsi="GHEA Grapalat"/>
          <w:sz w:val="22"/>
          <w:szCs w:val="22"/>
        </w:rPr>
        <w:t>2.3.</w:t>
      </w:r>
      <w:r w:rsidRPr="00671864">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r w:rsidR="00684688" w:rsidRPr="00671864">
        <w:rPr>
          <w:rFonts w:ascii="GHEA Grapalat" w:hAnsi="GHEA Grapalat"/>
          <w:sz w:val="22"/>
          <w:szCs w:val="22"/>
        </w:rPr>
        <w:t xml:space="preserve"> </w:t>
      </w:r>
      <w:r w:rsidRPr="00671864">
        <w:rPr>
          <w:rFonts w:ascii="GHEA Grapalat" w:hAnsi="GHEA Grapalat"/>
          <w:b/>
          <w:sz w:val="22"/>
          <w:szCs w:val="22"/>
        </w:rPr>
        <w:t>Адрес, банковские реквизиты Компании</w:t>
      </w:r>
    </w:p>
    <w:p w14:paraId="18421551" w14:textId="77777777" w:rsidR="000A214C" w:rsidRPr="00671864" w:rsidRDefault="000A214C" w:rsidP="00717F8D">
      <w:pPr>
        <w:widowControl w:val="0"/>
        <w:jc w:val="both"/>
        <w:rPr>
          <w:rFonts w:ascii="GHEA Grapalat" w:hAnsi="GHEA Grapalat"/>
          <w:sz w:val="22"/>
          <w:szCs w:val="22"/>
        </w:rPr>
      </w:pPr>
      <w:r w:rsidRPr="00671864">
        <w:rPr>
          <w:rFonts w:ascii="GHEA Grapalat" w:hAnsi="GHEA Grapalat"/>
          <w:sz w:val="22"/>
          <w:szCs w:val="22"/>
        </w:rPr>
        <w:t>_______________________________________</w:t>
      </w:r>
    </w:p>
    <w:p w14:paraId="3A38794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компании</w:t>
      </w:r>
    </w:p>
    <w:p w14:paraId="23906844"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5FCAE46"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адрес компании</w:t>
      </w:r>
    </w:p>
    <w:p w14:paraId="79B6AEC2"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705B4814"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наименование обслуживающего компанию банка</w:t>
      </w:r>
    </w:p>
    <w:p w14:paraId="78E90DF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1FCAA450"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номер банковского счета компании</w:t>
      </w:r>
    </w:p>
    <w:p w14:paraId="3C0E5F37"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0E6785C5" w14:textId="77777777" w:rsidR="000A214C" w:rsidRPr="00671864" w:rsidRDefault="000A214C" w:rsidP="00717F8D">
      <w:pPr>
        <w:widowControl w:val="0"/>
        <w:ind w:right="4250"/>
        <w:jc w:val="center"/>
        <w:rPr>
          <w:rFonts w:ascii="GHEA Grapalat" w:hAnsi="GHEA Grapalat"/>
          <w:vertAlign w:val="superscript"/>
        </w:rPr>
      </w:pPr>
      <w:r w:rsidRPr="00671864">
        <w:rPr>
          <w:rFonts w:ascii="GHEA Grapalat" w:hAnsi="GHEA Grapalat"/>
          <w:vertAlign w:val="superscript"/>
        </w:rPr>
        <w:t>учетный номер налогоплательщика компании</w:t>
      </w:r>
    </w:p>
    <w:p w14:paraId="3483804D" w14:textId="77777777" w:rsidR="000A214C" w:rsidRPr="00671864" w:rsidRDefault="000A214C" w:rsidP="00717F8D">
      <w:pPr>
        <w:widowControl w:val="0"/>
        <w:jc w:val="both"/>
        <w:rPr>
          <w:rFonts w:ascii="GHEA Grapalat" w:hAnsi="GHEA Grapalat"/>
        </w:rPr>
      </w:pPr>
      <w:r w:rsidRPr="00671864">
        <w:rPr>
          <w:rFonts w:ascii="GHEA Grapalat" w:hAnsi="GHEA Grapalat"/>
        </w:rPr>
        <w:t>_______________________________________</w:t>
      </w:r>
    </w:p>
    <w:p w14:paraId="33DDEA7B" w14:textId="77777777" w:rsidR="000A214C" w:rsidRPr="00671864" w:rsidRDefault="000A214C" w:rsidP="00717F8D">
      <w:pPr>
        <w:widowControl w:val="0"/>
        <w:ind w:right="4250"/>
        <w:jc w:val="center"/>
        <w:rPr>
          <w:rFonts w:ascii="GHEA Grapalat" w:hAnsi="GHEA Grapalat"/>
        </w:rPr>
      </w:pPr>
      <w:r w:rsidRPr="00671864">
        <w:rPr>
          <w:rFonts w:ascii="GHEA Grapalat" w:hAnsi="GHEA Grapalat"/>
          <w:vertAlign w:val="superscript"/>
        </w:rPr>
        <w:t>имя, фамилия и подпись директора компании</w:t>
      </w:r>
    </w:p>
    <w:p w14:paraId="637948B9" w14:textId="30F9D1F0" w:rsidR="000A214C" w:rsidRPr="00671864" w:rsidRDefault="00632AC2" w:rsidP="00632AC2">
      <w:pPr>
        <w:widowControl w:val="0"/>
        <w:spacing w:after="160"/>
        <w:rPr>
          <w:rFonts w:ascii="GHEA Grapalat" w:hAnsi="GHEA Grapalat"/>
        </w:rPr>
      </w:pPr>
      <w:r w:rsidRPr="00671864">
        <w:rPr>
          <w:rFonts w:ascii="GHEA Grapalat" w:hAnsi="GHEA Grapalat"/>
        </w:rPr>
        <w:t xml:space="preserve">День/месяц/год    </w:t>
      </w:r>
    </w:p>
    <w:p w14:paraId="7AF7A2F9" w14:textId="093432E8" w:rsidR="00CC19A6" w:rsidRPr="00671864" w:rsidRDefault="00CC19A6" w:rsidP="00632AC2">
      <w:pPr>
        <w:widowControl w:val="0"/>
        <w:spacing w:after="160"/>
        <w:rPr>
          <w:rFonts w:ascii="GHEA Grapalat" w:hAnsi="GHEA Grapalat"/>
        </w:rPr>
      </w:pPr>
    </w:p>
    <w:p w14:paraId="329198EB" w14:textId="16A43069" w:rsidR="00CC19A6" w:rsidRPr="00671864" w:rsidRDefault="00CC19A6" w:rsidP="00632AC2">
      <w:pPr>
        <w:widowControl w:val="0"/>
        <w:spacing w:after="160"/>
        <w:rPr>
          <w:rFonts w:ascii="GHEA Grapalat" w:hAnsi="GHEA Grapalat"/>
        </w:rPr>
      </w:pPr>
    </w:p>
    <w:p w14:paraId="33E1F919" w14:textId="7F1DFC76" w:rsidR="00CC19A6" w:rsidRPr="00671864" w:rsidRDefault="00CC19A6" w:rsidP="00632AC2">
      <w:pPr>
        <w:widowControl w:val="0"/>
        <w:spacing w:after="160"/>
        <w:rPr>
          <w:rFonts w:ascii="GHEA Grapalat" w:hAnsi="GHEA Grapalat"/>
        </w:rPr>
      </w:pPr>
    </w:p>
    <w:p w14:paraId="3C6B268A" w14:textId="75B256B8" w:rsidR="00CC19A6" w:rsidRPr="00671864" w:rsidRDefault="00CC19A6" w:rsidP="00632AC2">
      <w:pPr>
        <w:widowControl w:val="0"/>
        <w:spacing w:after="160"/>
        <w:rPr>
          <w:rFonts w:ascii="GHEA Grapalat" w:hAnsi="GHEA Grapalat"/>
        </w:rPr>
      </w:pPr>
    </w:p>
    <w:p w14:paraId="55B5C1D6" w14:textId="38DA0549" w:rsidR="00CC19A6" w:rsidRPr="00671864" w:rsidRDefault="00CC19A6" w:rsidP="00632AC2">
      <w:pPr>
        <w:widowControl w:val="0"/>
        <w:spacing w:after="160"/>
        <w:rPr>
          <w:rFonts w:ascii="GHEA Grapalat" w:hAnsi="GHEA Grapalat"/>
        </w:rPr>
      </w:pPr>
    </w:p>
    <w:p w14:paraId="1F09937E" w14:textId="4D6C17AC" w:rsidR="00CC19A6" w:rsidRPr="00671864" w:rsidRDefault="00CC19A6" w:rsidP="00632AC2">
      <w:pPr>
        <w:widowControl w:val="0"/>
        <w:spacing w:after="160"/>
        <w:rPr>
          <w:rFonts w:ascii="GHEA Grapalat" w:hAnsi="GHEA Grapalat"/>
        </w:rPr>
      </w:pPr>
    </w:p>
    <w:p w14:paraId="46D50597" w14:textId="75443F1B" w:rsidR="00CC19A6" w:rsidRPr="00671864" w:rsidRDefault="00CC19A6" w:rsidP="00632AC2">
      <w:pPr>
        <w:widowControl w:val="0"/>
        <w:spacing w:after="160"/>
        <w:rPr>
          <w:rFonts w:ascii="GHEA Grapalat" w:hAnsi="GHEA Grapalat"/>
        </w:rPr>
      </w:pPr>
    </w:p>
    <w:p w14:paraId="5635D310" w14:textId="69EEE826" w:rsidR="00CC19A6" w:rsidRPr="00671864" w:rsidRDefault="00CC19A6" w:rsidP="00632AC2">
      <w:pPr>
        <w:widowControl w:val="0"/>
        <w:spacing w:after="160"/>
        <w:rPr>
          <w:rFonts w:ascii="GHEA Grapalat" w:hAnsi="GHEA Grapalat"/>
        </w:rPr>
      </w:pPr>
    </w:p>
    <w:p w14:paraId="0D4CE3C2" w14:textId="59CA36CF" w:rsidR="00CC19A6" w:rsidRPr="00671864" w:rsidRDefault="00CC19A6" w:rsidP="00632AC2">
      <w:pPr>
        <w:widowControl w:val="0"/>
        <w:spacing w:after="160"/>
        <w:rPr>
          <w:rFonts w:ascii="GHEA Grapalat" w:hAnsi="GHEA Grapalat"/>
        </w:rPr>
      </w:pPr>
    </w:p>
    <w:p w14:paraId="3DA578EB" w14:textId="101CA16C" w:rsidR="00CC19A6" w:rsidRPr="00671864" w:rsidRDefault="00CC19A6" w:rsidP="00632AC2">
      <w:pPr>
        <w:widowControl w:val="0"/>
        <w:spacing w:after="160"/>
        <w:rPr>
          <w:rFonts w:ascii="GHEA Grapalat" w:hAnsi="GHEA Grapalat"/>
        </w:rPr>
      </w:pPr>
    </w:p>
    <w:p w14:paraId="35695BBD" w14:textId="25F141A5" w:rsidR="00CC19A6" w:rsidRPr="00671864" w:rsidRDefault="00CC19A6" w:rsidP="00632AC2">
      <w:pPr>
        <w:widowControl w:val="0"/>
        <w:spacing w:after="160"/>
        <w:rPr>
          <w:rFonts w:ascii="GHEA Grapalat" w:hAnsi="GHEA Grapalat"/>
        </w:rPr>
      </w:pPr>
    </w:p>
    <w:p w14:paraId="33702491" w14:textId="7037AF68" w:rsidR="00CC19A6" w:rsidRPr="00671864" w:rsidRDefault="00CC19A6" w:rsidP="00632AC2">
      <w:pPr>
        <w:widowControl w:val="0"/>
        <w:spacing w:after="160"/>
        <w:rPr>
          <w:rFonts w:ascii="GHEA Grapalat" w:hAnsi="GHEA Grapalat"/>
        </w:rPr>
      </w:pPr>
    </w:p>
    <w:p w14:paraId="235115BB" w14:textId="78BB5E9A" w:rsidR="00CC19A6" w:rsidRPr="00671864" w:rsidRDefault="00CC19A6" w:rsidP="00632AC2">
      <w:pPr>
        <w:widowControl w:val="0"/>
        <w:spacing w:after="160"/>
        <w:rPr>
          <w:rFonts w:ascii="GHEA Grapalat" w:hAnsi="GHEA Grapalat"/>
        </w:rPr>
      </w:pPr>
    </w:p>
    <w:p w14:paraId="47293893" w14:textId="136C3858" w:rsidR="00CC19A6" w:rsidRPr="00671864" w:rsidRDefault="00CC19A6" w:rsidP="00632AC2">
      <w:pPr>
        <w:widowControl w:val="0"/>
        <w:spacing w:after="160"/>
        <w:rPr>
          <w:rFonts w:ascii="GHEA Grapalat" w:hAnsi="GHEA Grapalat"/>
        </w:rPr>
      </w:pPr>
    </w:p>
    <w:p w14:paraId="39BA52BF" w14:textId="3C054DDE" w:rsidR="00CC19A6" w:rsidRPr="00671864" w:rsidRDefault="00CC19A6" w:rsidP="00632AC2">
      <w:pPr>
        <w:widowControl w:val="0"/>
        <w:spacing w:after="160"/>
        <w:rPr>
          <w:rFonts w:ascii="GHEA Grapalat" w:hAnsi="GHEA Grapalat"/>
        </w:rPr>
      </w:pPr>
    </w:p>
    <w:p w14:paraId="32890761" w14:textId="4DECE3E3" w:rsidR="00CC19A6" w:rsidRPr="00671864" w:rsidRDefault="00CC19A6" w:rsidP="00632AC2">
      <w:pPr>
        <w:widowControl w:val="0"/>
        <w:spacing w:after="160"/>
        <w:rPr>
          <w:rFonts w:ascii="GHEA Grapalat" w:hAnsi="GHEA Grapalat"/>
        </w:rPr>
      </w:pPr>
    </w:p>
    <w:p w14:paraId="13EF5887" w14:textId="6023FD72" w:rsidR="00CC19A6" w:rsidRPr="00671864" w:rsidRDefault="00CC19A6" w:rsidP="00632AC2">
      <w:pPr>
        <w:widowControl w:val="0"/>
        <w:spacing w:after="160"/>
        <w:rPr>
          <w:rFonts w:ascii="GHEA Grapalat" w:hAnsi="GHEA Grapalat"/>
        </w:rPr>
      </w:pPr>
    </w:p>
    <w:p w14:paraId="5FBEE66A" w14:textId="399A4ED8" w:rsidR="00CC19A6" w:rsidRPr="00671864" w:rsidRDefault="00CC19A6" w:rsidP="00632AC2">
      <w:pPr>
        <w:widowControl w:val="0"/>
        <w:spacing w:after="160"/>
        <w:rPr>
          <w:rFonts w:ascii="GHEA Grapalat" w:hAnsi="GHEA Grapalat"/>
        </w:rPr>
      </w:pPr>
    </w:p>
    <w:p w14:paraId="6FCF823E" w14:textId="06C47332" w:rsidR="00CC19A6" w:rsidRPr="00671864" w:rsidRDefault="00CC19A6" w:rsidP="00632AC2">
      <w:pPr>
        <w:widowControl w:val="0"/>
        <w:spacing w:after="160"/>
        <w:rPr>
          <w:rFonts w:ascii="GHEA Grapalat" w:hAnsi="GHEA Grapalat"/>
        </w:rPr>
      </w:pPr>
    </w:p>
    <w:p w14:paraId="39840394" w14:textId="188A2A5F" w:rsidR="00CC19A6" w:rsidRPr="00671864" w:rsidRDefault="00CC19A6" w:rsidP="00632AC2">
      <w:pPr>
        <w:widowControl w:val="0"/>
        <w:spacing w:after="160"/>
        <w:rPr>
          <w:rFonts w:ascii="GHEA Grapalat" w:hAnsi="GHEA Grapalat"/>
        </w:rPr>
      </w:pPr>
    </w:p>
    <w:p w14:paraId="07883DAE" w14:textId="10B2F469" w:rsidR="00CC19A6" w:rsidRPr="00671864" w:rsidRDefault="00CC19A6" w:rsidP="00632AC2">
      <w:pPr>
        <w:widowControl w:val="0"/>
        <w:spacing w:after="160"/>
        <w:rPr>
          <w:rFonts w:ascii="GHEA Grapalat" w:hAnsi="GHEA Grapalat"/>
        </w:rPr>
      </w:pPr>
    </w:p>
    <w:p w14:paraId="3C571C76" w14:textId="77777777" w:rsidR="00CC19A6" w:rsidRPr="00671864" w:rsidRDefault="00CC19A6" w:rsidP="00632AC2">
      <w:pPr>
        <w:widowControl w:val="0"/>
        <w:spacing w:after="160"/>
        <w:rPr>
          <w:rFonts w:ascii="GHEA Grapalat" w:hAnsi="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71864" w:rsidRPr="00671864" w14:paraId="5D7510B5" w14:textId="77777777" w:rsidTr="00717F8D">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7CB75" w14:textId="77777777" w:rsidR="00BE2572" w:rsidRPr="00671864" w:rsidRDefault="00BE2572" w:rsidP="00717F8D">
            <w:pPr>
              <w:widowControl w:val="0"/>
              <w:tabs>
                <w:tab w:val="left" w:pos="3402"/>
              </w:tabs>
              <w:spacing w:after="160"/>
              <w:rPr>
                <w:rFonts w:ascii="GHEA Grapalat" w:hAnsi="GHEA Grapalat" w:cs="Sylfaen"/>
                <w:b/>
                <w:bCs/>
                <w:lang w:val="en-US"/>
              </w:rPr>
            </w:pPr>
            <w:r w:rsidRPr="00671864">
              <w:rPr>
                <w:rFonts w:ascii="GHEA Grapalat" w:hAnsi="GHEA Grapalat"/>
                <w:b/>
                <w:lang w:val="en-US"/>
              </w:rPr>
              <w:t>1.</w:t>
            </w:r>
            <w:r w:rsidRPr="00671864">
              <w:rPr>
                <w:rFonts w:ascii="GHEA Grapalat" w:hAnsi="GHEA Grapalat"/>
                <w:b/>
                <w:lang w:val="en-US"/>
              </w:rPr>
              <w:tab/>
            </w:r>
            <w:r w:rsidRPr="00671864">
              <w:rPr>
                <w:rFonts w:ascii="GHEA Grapalat" w:hAnsi="GHEA Grapalat"/>
                <w:b/>
                <w:sz w:val="18"/>
                <w:szCs w:val="18"/>
              </w:rPr>
              <w:t xml:space="preserve">ПЛАТЕЖНОЕ ТРЕБОВАНИЕ </w:t>
            </w:r>
            <w:r w:rsidRPr="00671864">
              <w:rPr>
                <w:rFonts w:ascii="GHEA Grapalat" w:hAnsi="GHEA Grapalat"/>
                <w:b/>
                <w:sz w:val="18"/>
                <w:szCs w:val="18"/>
                <w:lang w:val="en-US"/>
              </w:rPr>
              <w:t>*</w:t>
            </w:r>
          </w:p>
        </w:tc>
      </w:tr>
      <w:tr w:rsidR="00671864" w:rsidRPr="00671864" w14:paraId="2801DF3E" w14:textId="77777777" w:rsidTr="00717F8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EDB59" w14:textId="30BF888E" w:rsidR="00BE2572" w:rsidRPr="00671864" w:rsidRDefault="00BE2572" w:rsidP="00717F8D">
            <w:pPr>
              <w:widowControl w:val="0"/>
              <w:tabs>
                <w:tab w:val="left" w:pos="855"/>
              </w:tabs>
              <w:spacing w:after="160"/>
              <w:rPr>
                <w:rFonts w:ascii="GHEA Grapalat" w:hAnsi="GHEA Grapalat" w:cs="Sylfaen"/>
                <w:sz w:val="16"/>
                <w:szCs w:val="16"/>
              </w:rPr>
            </w:pPr>
            <w:r w:rsidRPr="00671864">
              <w:rPr>
                <w:rFonts w:ascii="GHEA Grapalat" w:hAnsi="GHEA Grapalat"/>
                <w:sz w:val="16"/>
                <w:szCs w:val="16"/>
              </w:rPr>
              <w:lastRenderedPageBreak/>
              <w:t xml:space="preserve">2.Номер </w:t>
            </w:r>
          </w:p>
        </w:tc>
      </w:tr>
      <w:tr w:rsidR="00671864" w:rsidRPr="00671864" w14:paraId="64E70B7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561" w14:textId="63117B99" w:rsidR="00BE2572" w:rsidRPr="00671864" w:rsidRDefault="00BE2572" w:rsidP="00717F8D">
            <w:pPr>
              <w:widowControl w:val="0"/>
              <w:tabs>
                <w:tab w:val="left" w:pos="3390"/>
              </w:tabs>
              <w:spacing w:after="160"/>
              <w:rPr>
                <w:rFonts w:ascii="GHEA Grapalat" w:hAnsi="GHEA Grapalat" w:cs="Sylfaen"/>
                <w:sz w:val="16"/>
                <w:szCs w:val="16"/>
              </w:rPr>
            </w:pPr>
            <w:r w:rsidRPr="00671864">
              <w:rPr>
                <w:rFonts w:ascii="GHEA Grapalat" w:hAnsi="GHEA Grapalat"/>
                <w:sz w:val="16"/>
                <w:szCs w:val="16"/>
              </w:rPr>
              <w:t>3Дата представления: "___" ___ 20___г.</w:t>
            </w:r>
          </w:p>
        </w:tc>
      </w:tr>
      <w:tr w:rsidR="00671864" w:rsidRPr="00671864" w14:paraId="3166377F"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0D84A" w14:textId="3EE67F9C"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4.Наименование, или имя, фамилия плательщика (Компания:</w:t>
            </w:r>
          </w:p>
        </w:tc>
      </w:tr>
      <w:tr w:rsidR="00671864" w:rsidRPr="00671864" w14:paraId="76DE98F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BC7D9" w14:textId="2BBA5D36"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5.Обслуживающая плательщика Финансовая организация (банк):</w:t>
            </w:r>
          </w:p>
        </w:tc>
      </w:tr>
      <w:tr w:rsidR="00671864" w:rsidRPr="00671864" w14:paraId="71E9836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EF9FF" w14:textId="2796BCC8"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6.Номер счета плательщика:</w:t>
            </w:r>
          </w:p>
        </w:tc>
      </w:tr>
      <w:tr w:rsidR="00671864" w:rsidRPr="00671864" w14:paraId="160BD6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1EE9D" w14:textId="5CD5082A"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7.УНН плательщика:</w:t>
            </w:r>
          </w:p>
        </w:tc>
      </w:tr>
      <w:tr w:rsidR="00671864" w:rsidRPr="00671864" w14:paraId="13E3A2C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210C" w14:textId="73A72658"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8.НЗОУ плательщика:</w:t>
            </w:r>
          </w:p>
        </w:tc>
      </w:tr>
      <w:tr w:rsidR="00671864" w:rsidRPr="00671864" w14:paraId="2F72DB9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76DFA" w14:textId="48ABF93F" w:rsidR="004E5F01" w:rsidRPr="00671864" w:rsidRDefault="004E5F01" w:rsidP="004E5F01">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9.Наименование, или имя, фамилия бенефициара:</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00684688" w:rsidRPr="00671864">
              <w:rPr>
                <w:rStyle w:val="y2iqfc"/>
                <w:rFonts w:ascii="GHEA Grapalat" w:hAnsi="GHEA Grapalat"/>
                <w:sz w:val="16"/>
                <w:szCs w:val="16"/>
              </w:rPr>
              <w:t xml:space="preserve"> Талинская ратуша</w:t>
            </w:r>
          </w:p>
        </w:tc>
      </w:tr>
      <w:tr w:rsidR="00671864" w:rsidRPr="00671864" w14:paraId="13F10420" w14:textId="77777777" w:rsidTr="00717F8D">
        <w:trPr>
          <w:trHeight w:val="14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E6261" w14:textId="7C02BB62" w:rsidR="004E5F01" w:rsidRPr="00671864" w:rsidRDefault="004E5F01"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10.НЗОУ бенефициара (не заполняется)</w:t>
            </w:r>
          </w:p>
        </w:tc>
      </w:tr>
      <w:tr w:rsidR="00671864" w:rsidRPr="00671864" w14:paraId="1CA9E74D" w14:textId="77777777" w:rsidTr="00717F8D">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7EDC8" w14:textId="0FDB94B1" w:rsidR="004E5F01" w:rsidRPr="00671864" w:rsidRDefault="004E5F01"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11.УНН бенефициара:</w:t>
            </w:r>
            <w:r w:rsidRPr="00671864">
              <w:rPr>
                <w:rFonts w:ascii="GHEA Grapalat" w:hAnsi="GHEA Grapalat"/>
                <w:b/>
                <w:sz w:val="16"/>
                <w:szCs w:val="16"/>
              </w:rPr>
              <w:t>05030561</w:t>
            </w:r>
          </w:p>
        </w:tc>
      </w:tr>
      <w:tr w:rsidR="00671864" w:rsidRPr="00671864" w14:paraId="59750CB6" w14:textId="77777777" w:rsidTr="009C3FC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B400D" w14:textId="48127B60" w:rsidR="004E5F01" w:rsidRPr="00671864" w:rsidRDefault="004E5F01" w:rsidP="004E5F01">
            <w:pPr>
              <w:pStyle w:val="HTML"/>
              <w:rPr>
                <w:sz w:val="16"/>
                <w:szCs w:val="16"/>
              </w:rPr>
            </w:pPr>
            <w:r w:rsidRPr="00671864">
              <w:rPr>
                <w:rFonts w:ascii="GHEA Grapalat" w:hAnsi="GHEA Grapalat"/>
                <w:sz w:val="16"/>
                <w:szCs w:val="16"/>
                <w:lang w:val="hy-AM"/>
              </w:rPr>
              <w:t xml:space="preserve"> </w:t>
            </w:r>
            <w:r w:rsidRPr="00671864">
              <w:rPr>
                <w:rFonts w:ascii="GHEA Grapalat" w:hAnsi="GHEA Grapalat"/>
                <w:sz w:val="16"/>
                <w:szCs w:val="16"/>
              </w:rPr>
              <w:t>12.Обслуживающая бенефициара Финансовая организация (банк):</w:t>
            </w:r>
            <w:r w:rsidRPr="00671864">
              <w:rPr>
                <w:rFonts w:ascii="GHEA Grapalat" w:hAnsi="GHEA Grapalat"/>
                <w:sz w:val="16"/>
                <w:szCs w:val="16"/>
                <w:lang w:val="hy-AM"/>
              </w:rPr>
              <w:t xml:space="preserve"> </w:t>
            </w:r>
            <w:r w:rsidRPr="00671864">
              <w:rPr>
                <w:rStyle w:val="70"/>
                <w:rFonts w:ascii="GHEA Grapalat" w:hAnsi="GHEA Grapalat"/>
                <w:sz w:val="16"/>
                <w:szCs w:val="16"/>
              </w:rPr>
              <w:t xml:space="preserve"> </w:t>
            </w:r>
            <w:r w:rsidRPr="00671864">
              <w:rPr>
                <w:rStyle w:val="y2iqfc"/>
                <w:rFonts w:ascii="GHEA Grapalat" w:hAnsi="GHEA Grapalat"/>
                <w:sz w:val="16"/>
                <w:szCs w:val="16"/>
              </w:rPr>
              <w:t>Оперативный отдел Министерства финансов Республики Армения</w:t>
            </w:r>
          </w:p>
        </w:tc>
      </w:tr>
      <w:tr w:rsidR="00671864" w:rsidRPr="00671864" w14:paraId="08FE8DB9" w14:textId="77777777" w:rsidTr="009C3FCE">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581B9" w14:textId="0813FA67" w:rsidR="004E5F01" w:rsidRPr="00671864" w:rsidRDefault="004E5F01"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13.Номер счета бенефициара (</w:t>
            </w:r>
            <w:proofErr w:type="spellStart"/>
            <w:r w:rsidRPr="00671864">
              <w:rPr>
                <w:rFonts w:ascii="GHEA Grapalat" w:hAnsi="GHEA Grapalat"/>
                <w:sz w:val="16"/>
                <w:szCs w:val="16"/>
              </w:rPr>
              <w:t>сч</w:t>
            </w:r>
            <w:proofErr w:type="spellEnd"/>
            <w:r w:rsidRPr="00671864">
              <w:rPr>
                <w:rFonts w:ascii="GHEA Grapalat" w:hAnsi="GHEA Grapalat"/>
                <w:sz w:val="16"/>
                <w:szCs w:val="16"/>
              </w:rPr>
              <w:t xml:space="preserve">.№) </w:t>
            </w:r>
            <w:r w:rsidRPr="00671864">
              <w:rPr>
                <w:rFonts w:ascii="GHEA Grapalat" w:hAnsi="GHEA Grapalat" w:cs="Arial"/>
                <w:b/>
                <w:sz w:val="16"/>
                <w:szCs w:val="16"/>
              </w:rPr>
              <w:t>900465101096</w:t>
            </w:r>
          </w:p>
        </w:tc>
      </w:tr>
      <w:tr w:rsidR="00671864" w:rsidRPr="00671864" w14:paraId="28360EDF" w14:textId="77777777" w:rsidTr="00717F8D">
        <w:trPr>
          <w:trHeight w:val="1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F9AE5" w14:textId="017A03CF"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14.Сумма (цифрами и прописью):</w:t>
            </w:r>
          </w:p>
        </w:tc>
      </w:tr>
      <w:tr w:rsidR="00671864" w:rsidRPr="00671864" w14:paraId="42BC12D2" w14:textId="77777777" w:rsidTr="00717F8D">
        <w:trPr>
          <w:trHeight w:val="3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54605" w14:textId="40F0CD21"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15.Акцептованная сумма (цифрами и прописью) (предусмотрена для частичного акцепта указанной суммы, который не применяется)</w:t>
            </w:r>
          </w:p>
        </w:tc>
      </w:tr>
      <w:tr w:rsidR="00671864" w:rsidRPr="00671864" w14:paraId="3A71397D" w14:textId="77777777" w:rsidTr="009C3FCE">
        <w:trPr>
          <w:trHeight w:val="1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AD66F" w14:textId="70FA35EA"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16.Валюта (прописью и по коду):</w:t>
            </w:r>
          </w:p>
        </w:tc>
      </w:tr>
      <w:tr w:rsidR="00671864" w:rsidRPr="00671864" w14:paraId="278880D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75018" w14:textId="49F34FE3"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17.Цель сделки (уплаты): (для обеспечения исполнения договора)</w:t>
            </w:r>
          </w:p>
        </w:tc>
      </w:tr>
      <w:tr w:rsidR="00671864" w:rsidRPr="00671864" w14:paraId="73C41EAA" w14:textId="77777777" w:rsidTr="00717F8D">
        <w:trPr>
          <w:trHeight w:val="467"/>
        </w:trPr>
        <w:tc>
          <w:tcPr>
            <w:tcW w:w="10980" w:type="dxa"/>
            <w:gridSpan w:val="2"/>
            <w:tcBorders>
              <w:top w:val="single" w:sz="4" w:space="0" w:color="auto"/>
              <w:left w:val="single" w:sz="4" w:space="0" w:color="auto"/>
              <w:right w:val="single" w:sz="4" w:space="0" w:color="000000"/>
            </w:tcBorders>
            <w:noWrap/>
            <w:vAlign w:val="bottom"/>
          </w:tcPr>
          <w:p w14:paraId="3AC35C99" w14:textId="164C974D"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71864" w:rsidRPr="00671864" w14:paraId="3C3B1508" w14:textId="77777777" w:rsidTr="00717F8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94BBB" w14:textId="135524AA" w:rsidR="00BE2572" w:rsidRPr="00671864" w:rsidRDefault="00BE2572" w:rsidP="00717F8D">
            <w:pPr>
              <w:widowControl w:val="0"/>
              <w:tabs>
                <w:tab w:val="left" w:pos="855"/>
              </w:tabs>
              <w:spacing w:after="160"/>
              <w:rPr>
                <w:rFonts w:ascii="GHEA Grapalat" w:hAnsi="GHEA Grapalat"/>
                <w:sz w:val="16"/>
                <w:szCs w:val="16"/>
              </w:rPr>
            </w:pPr>
            <w:r w:rsidRPr="00671864">
              <w:rPr>
                <w:rFonts w:ascii="GHEA Grapalat" w:hAnsi="GHEA Grapalat"/>
                <w:sz w:val="16"/>
                <w:szCs w:val="16"/>
              </w:rPr>
              <w:t>19.Условия оплаты: &lt;акцептованный платеж&gt;</w:t>
            </w:r>
          </w:p>
        </w:tc>
      </w:tr>
      <w:tr w:rsidR="00671864" w:rsidRPr="00671864" w14:paraId="19F01E8D" w14:textId="77777777" w:rsidTr="00717F8D">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2B46A" w14:textId="446C505E" w:rsidR="00BE2572" w:rsidRPr="00671864" w:rsidRDefault="00BE2572" w:rsidP="00717F8D">
            <w:pPr>
              <w:widowControl w:val="0"/>
              <w:tabs>
                <w:tab w:val="left" w:pos="855"/>
              </w:tabs>
              <w:spacing w:after="160"/>
              <w:rPr>
                <w:rFonts w:ascii="GHEA Grapalat" w:hAnsi="GHEA Grapalat"/>
                <w:sz w:val="16"/>
                <w:szCs w:val="16"/>
                <w:lang w:val="en-US"/>
              </w:rPr>
            </w:pPr>
            <w:r w:rsidRPr="00671864">
              <w:rPr>
                <w:rFonts w:ascii="GHEA Grapalat" w:hAnsi="GHEA Grapalat"/>
                <w:sz w:val="16"/>
                <w:szCs w:val="16"/>
              </w:rPr>
              <w:t>20.Количество прилагаемых страниц: --- страниц</w:t>
            </w:r>
          </w:p>
        </w:tc>
      </w:tr>
      <w:tr w:rsidR="00671864" w:rsidRPr="00671864" w14:paraId="447ABDE4" w14:textId="77777777" w:rsidTr="00717F8D">
        <w:trPr>
          <w:trHeight w:val="1961"/>
        </w:trPr>
        <w:tc>
          <w:tcPr>
            <w:tcW w:w="5616" w:type="dxa"/>
            <w:tcBorders>
              <w:top w:val="nil"/>
              <w:left w:val="single" w:sz="4" w:space="0" w:color="auto"/>
              <w:bottom w:val="single" w:sz="4" w:space="0" w:color="auto"/>
              <w:right w:val="single" w:sz="4" w:space="0" w:color="auto"/>
            </w:tcBorders>
            <w:noWrap/>
            <w:vAlign w:val="bottom"/>
          </w:tcPr>
          <w:p w14:paraId="2BD0CB1C" w14:textId="77777777" w:rsidR="00BE2572" w:rsidRPr="00671864" w:rsidRDefault="00BE2572" w:rsidP="00DE2AE3">
            <w:pPr>
              <w:widowControl w:val="0"/>
              <w:tabs>
                <w:tab w:val="left" w:pos="851"/>
              </w:tabs>
              <w:spacing w:after="160"/>
              <w:rPr>
                <w:rFonts w:ascii="GHEA Grapalat" w:hAnsi="GHEA Grapalat" w:cs="Sylfaen"/>
                <w:sz w:val="16"/>
                <w:szCs w:val="16"/>
              </w:rPr>
            </w:pPr>
            <w:r w:rsidRPr="00671864">
              <w:rPr>
                <w:rFonts w:ascii="GHEA Grapalat" w:hAnsi="GHEA Grapalat"/>
                <w:sz w:val="16"/>
                <w:szCs w:val="16"/>
              </w:rPr>
              <w:t>22.а.</w:t>
            </w:r>
            <w:r w:rsidRPr="00671864">
              <w:rPr>
                <w:rFonts w:ascii="GHEA Grapalat" w:hAnsi="GHEA Grapalat"/>
                <w:sz w:val="16"/>
                <w:szCs w:val="16"/>
              </w:rPr>
              <w:tab/>
              <w:t>Подписи бенефициара</w:t>
            </w:r>
          </w:p>
          <w:p w14:paraId="040CBA61" w14:textId="77777777" w:rsidR="00BE2572" w:rsidRPr="00671864" w:rsidRDefault="00BE2572" w:rsidP="00DE2AE3">
            <w:pPr>
              <w:widowControl w:val="0"/>
              <w:spacing w:after="160"/>
              <w:rPr>
                <w:rFonts w:ascii="GHEA Grapalat" w:hAnsi="GHEA Grapalat" w:cs="Sylfaen"/>
                <w:sz w:val="16"/>
                <w:szCs w:val="16"/>
              </w:rPr>
            </w:pPr>
          </w:p>
          <w:p w14:paraId="5AEE5580" w14:textId="0A541259" w:rsidR="00BE2572" w:rsidRPr="00671864" w:rsidRDefault="00BE2572" w:rsidP="00717F8D">
            <w:pPr>
              <w:widowControl w:val="0"/>
              <w:spacing w:after="160"/>
              <w:jc w:val="right"/>
              <w:rPr>
                <w:rFonts w:ascii="GHEA Grapalat" w:hAnsi="GHEA Grapalat" w:cs="Tahoma"/>
                <w:sz w:val="16"/>
                <w:szCs w:val="16"/>
              </w:rPr>
            </w:pPr>
            <w:r w:rsidRPr="00671864">
              <w:rPr>
                <w:rFonts w:ascii="GHEA Grapalat" w:hAnsi="GHEA Grapalat"/>
                <w:sz w:val="16"/>
                <w:szCs w:val="16"/>
              </w:rPr>
              <w:t>/____________________/</w:t>
            </w:r>
          </w:p>
          <w:p w14:paraId="0452FDB9" w14:textId="77777777" w:rsidR="00BE2572" w:rsidRPr="00671864" w:rsidRDefault="00BE2572"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7EDC5D19" w14:textId="77777777" w:rsidR="00BE2572" w:rsidRPr="00671864" w:rsidRDefault="00BE2572" w:rsidP="00DE2AE3">
            <w:pPr>
              <w:widowControl w:val="0"/>
              <w:spacing w:after="160"/>
              <w:rPr>
                <w:rFonts w:ascii="GHEA Grapalat" w:hAnsi="GHEA Grapalat" w:cs="Sylfaen"/>
                <w:sz w:val="16"/>
                <w:szCs w:val="16"/>
              </w:rPr>
            </w:pPr>
          </w:p>
          <w:p w14:paraId="19E1F988" w14:textId="699CAAAB" w:rsidR="00BE2572" w:rsidRPr="00671864" w:rsidRDefault="00BE2572" w:rsidP="00717F8D">
            <w:pPr>
              <w:widowControl w:val="0"/>
              <w:tabs>
                <w:tab w:val="left" w:pos="4545"/>
              </w:tabs>
              <w:spacing w:after="160"/>
              <w:rPr>
                <w:rFonts w:ascii="GHEA Grapalat" w:hAnsi="GHEA Grapalat" w:cs="Sylfaen"/>
                <w:sz w:val="16"/>
                <w:szCs w:val="16"/>
              </w:rPr>
            </w:pPr>
            <w:r w:rsidRPr="00671864">
              <w:rPr>
                <w:rFonts w:ascii="GHEA Grapalat" w:hAnsi="GHEA Grapalat"/>
                <w:sz w:val="16"/>
                <w:szCs w:val="16"/>
              </w:rPr>
              <w:t>22.б.</w:t>
            </w:r>
            <w:r w:rsidRPr="00671864">
              <w:rPr>
                <w:rFonts w:ascii="GHEA Grapalat" w:hAnsi="GHEA Grapalat"/>
                <w:sz w:val="16"/>
                <w:szCs w:val="16"/>
              </w:rPr>
              <w:tab/>
              <w:t>М. П.</w:t>
            </w:r>
          </w:p>
        </w:tc>
        <w:tc>
          <w:tcPr>
            <w:tcW w:w="5364" w:type="dxa"/>
            <w:tcBorders>
              <w:top w:val="nil"/>
              <w:left w:val="nil"/>
              <w:bottom w:val="single" w:sz="4" w:space="0" w:color="auto"/>
              <w:right w:val="single" w:sz="4" w:space="0" w:color="auto"/>
            </w:tcBorders>
            <w:noWrap/>
          </w:tcPr>
          <w:p w14:paraId="0D2E83F7" w14:textId="77777777" w:rsidR="00BE2572" w:rsidRPr="00671864" w:rsidRDefault="00BE2572" w:rsidP="00DE2AE3">
            <w:pPr>
              <w:widowControl w:val="0"/>
              <w:tabs>
                <w:tab w:val="left" w:pos="905"/>
              </w:tabs>
              <w:spacing w:after="160"/>
              <w:rPr>
                <w:rFonts w:ascii="GHEA Grapalat" w:hAnsi="GHEA Grapalat" w:cs="Sylfaen"/>
                <w:sz w:val="16"/>
                <w:szCs w:val="16"/>
              </w:rPr>
            </w:pPr>
            <w:r w:rsidRPr="00671864">
              <w:rPr>
                <w:rFonts w:ascii="GHEA Grapalat" w:hAnsi="GHEA Grapalat"/>
                <w:sz w:val="16"/>
                <w:szCs w:val="16"/>
              </w:rPr>
              <w:t>21.а.</w:t>
            </w:r>
            <w:r w:rsidRPr="00671864">
              <w:rPr>
                <w:rFonts w:ascii="GHEA Grapalat" w:hAnsi="GHEA Grapalat"/>
                <w:sz w:val="16"/>
                <w:szCs w:val="16"/>
              </w:rPr>
              <w:tab/>
            </w:r>
            <w:r w:rsidRPr="00671864">
              <w:rPr>
                <w:rFonts w:ascii="Courier New" w:hAnsi="Courier New"/>
                <w:sz w:val="16"/>
                <w:szCs w:val="16"/>
              </w:rPr>
              <w:t> </w:t>
            </w:r>
            <w:r w:rsidRPr="00671864">
              <w:rPr>
                <w:rFonts w:ascii="GHEA Grapalat" w:hAnsi="GHEA Grapalat"/>
                <w:sz w:val="16"/>
                <w:szCs w:val="16"/>
              </w:rPr>
              <w:t>Подписи плательщика:</w:t>
            </w:r>
          </w:p>
          <w:p w14:paraId="4C895EFD" w14:textId="77777777" w:rsidR="00BE2572" w:rsidRPr="00671864" w:rsidRDefault="00BE2572" w:rsidP="00DE2AE3">
            <w:pPr>
              <w:widowControl w:val="0"/>
              <w:spacing w:after="160"/>
              <w:rPr>
                <w:rFonts w:ascii="GHEA Grapalat" w:hAnsi="GHEA Grapalat" w:cs="Sylfaen"/>
                <w:sz w:val="16"/>
                <w:szCs w:val="16"/>
              </w:rPr>
            </w:pPr>
          </w:p>
          <w:p w14:paraId="2C87BCFF" w14:textId="56509EE5" w:rsidR="00BE2572" w:rsidRPr="00671864" w:rsidRDefault="00BE2572" w:rsidP="00717F8D">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6E6A580D" w14:textId="77777777" w:rsidR="00BE2572" w:rsidRPr="00671864" w:rsidRDefault="00BE2572" w:rsidP="00DE2AE3">
            <w:pPr>
              <w:widowControl w:val="0"/>
              <w:spacing w:after="160"/>
              <w:jc w:val="right"/>
              <w:rPr>
                <w:rFonts w:ascii="GHEA Grapalat" w:hAnsi="GHEA Grapalat" w:cs="Sylfaen"/>
                <w:sz w:val="16"/>
                <w:szCs w:val="16"/>
              </w:rPr>
            </w:pPr>
            <w:r w:rsidRPr="00671864">
              <w:rPr>
                <w:rFonts w:ascii="GHEA Grapalat" w:hAnsi="GHEA Grapalat"/>
                <w:sz w:val="16"/>
                <w:szCs w:val="16"/>
              </w:rPr>
              <w:t>/____________________/</w:t>
            </w:r>
          </w:p>
          <w:p w14:paraId="00C0EDA0" w14:textId="77777777" w:rsidR="00BE2572" w:rsidRPr="00671864" w:rsidRDefault="00BE2572" w:rsidP="00DE2AE3">
            <w:pPr>
              <w:widowControl w:val="0"/>
              <w:spacing w:after="160"/>
              <w:rPr>
                <w:rFonts w:ascii="GHEA Grapalat" w:hAnsi="GHEA Grapalat" w:cs="Sylfaen"/>
                <w:sz w:val="16"/>
                <w:szCs w:val="16"/>
              </w:rPr>
            </w:pPr>
          </w:p>
          <w:p w14:paraId="0468D331" w14:textId="77777777" w:rsidR="00BE2572" w:rsidRPr="00671864" w:rsidRDefault="00BE2572" w:rsidP="00DE2AE3">
            <w:pPr>
              <w:widowControl w:val="0"/>
              <w:tabs>
                <w:tab w:val="left" w:pos="4539"/>
              </w:tabs>
              <w:spacing w:after="160"/>
              <w:rPr>
                <w:rFonts w:ascii="GHEA Grapalat" w:hAnsi="GHEA Grapalat" w:cs="Sylfaen"/>
                <w:sz w:val="16"/>
                <w:szCs w:val="16"/>
              </w:rPr>
            </w:pPr>
            <w:r w:rsidRPr="00671864">
              <w:rPr>
                <w:rFonts w:ascii="GHEA Grapalat" w:hAnsi="GHEA Grapalat"/>
                <w:sz w:val="16"/>
                <w:szCs w:val="16"/>
              </w:rPr>
              <w:t>21.б.</w:t>
            </w:r>
            <w:r w:rsidRPr="00671864">
              <w:rPr>
                <w:rFonts w:ascii="GHEA Grapalat" w:hAnsi="GHEA Grapalat"/>
                <w:sz w:val="16"/>
                <w:szCs w:val="16"/>
              </w:rPr>
              <w:tab/>
              <w:t>М. П.</w:t>
            </w:r>
          </w:p>
        </w:tc>
      </w:tr>
      <w:tr w:rsidR="00671864" w:rsidRPr="00671864" w14:paraId="716C7BA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3D3B6EB" w14:textId="77777777" w:rsidR="00BE2572" w:rsidRPr="00671864" w:rsidRDefault="00BE2572" w:rsidP="00DE2AE3">
            <w:pPr>
              <w:widowControl w:val="0"/>
              <w:spacing w:after="160"/>
              <w:rPr>
                <w:rFonts w:ascii="GHEA Grapalat" w:hAnsi="GHEA Grapalat" w:cs="Tahoma"/>
                <w:sz w:val="16"/>
                <w:szCs w:val="16"/>
              </w:rPr>
            </w:pPr>
            <w:r w:rsidRPr="00671864">
              <w:rPr>
                <w:rFonts w:ascii="GHEA Grapalat" w:hAnsi="GHEA Grapalat"/>
                <w:sz w:val="16"/>
                <w:szCs w:val="16"/>
              </w:rPr>
              <w:t>24.а.</w:t>
            </w:r>
            <w:r w:rsidRPr="00671864">
              <w:rPr>
                <w:rFonts w:ascii="GHEA Grapalat" w:hAnsi="GHEA Grapalat"/>
                <w:sz w:val="16"/>
                <w:szCs w:val="16"/>
              </w:rPr>
              <w:tab/>
              <w:t xml:space="preserve"> Обслуживающая бенефициара финансовая организация </w:t>
            </w:r>
          </w:p>
          <w:p w14:paraId="5C1D1CDA" w14:textId="77777777" w:rsidR="00BE2572" w:rsidRPr="00671864" w:rsidRDefault="00BE2572" w:rsidP="00DE2AE3">
            <w:pPr>
              <w:widowControl w:val="0"/>
              <w:spacing w:after="160"/>
              <w:rPr>
                <w:rFonts w:ascii="GHEA Grapalat" w:hAnsi="GHEA Grapalat"/>
                <w:sz w:val="16"/>
                <w:szCs w:val="16"/>
              </w:rPr>
            </w:pPr>
          </w:p>
          <w:p w14:paraId="63E8BBF9" w14:textId="77777777" w:rsidR="00BE2572" w:rsidRPr="00671864" w:rsidRDefault="00BE2572"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7280250F" w14:textId="77777777" w:rsidR="00BE2572" w:rsidRPr="00671864" w:rsidRDefault="00BE2572" w:rsidP="00DE2AE3">
            <w:pPr>
              <w:widowControl w:val="0"/>
              <w:spacing w:after="160"/>
              <w:ind w:left="3828" w:right="13"/>
              <w:jc w:val="both"/>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391A95FA" w14:textId="77777777" w:rsidR="00BE2572" w:rsidRPr="00671864" w:rsidRDefault="00BE2572" w:rsidP="00DE2AE3">
            <w:pPr>
              <w:widowControl w:val="0"/>
              <w:spacing w:after="160"/>
              <w:rPr>
                <w:rFonts w:ascii="GHEA Grapalat" w:hAnsi="GHEA Grapalat" w:cs="Tahoma"/>
                <w:sz w:val="16"/>
                <w:szCs w:val="16"/>
              </w:rPr>
            </w:pPr>
          </w:p>
          <w:p w14:paraId="4BF87674" w14:textId="77777777" w:rsidR="00BE2572" w:rsidRPr="00671864" w:rsidRDefault="00BE2572" w:rsidP="00DE2AE3">
            <w:pPr>
              <w:widowControl w:val="0"/>
              <w:spacing w:after="160"/>
              <w:rPr>
                <w:rFonts w:ascii="GHEA Grapalat" w:hAnsi="GHEA Grapalat" w:cs="Arial"/>
                <w:sz w:val="16"/>
                <w:szCs w:val="16"/>
              </w:rPr>
            </w:pPr>
          </w:p>
        </w:tc>
        <w:tc>
          <w:tcPr>
            <w:tcW w:w="5364" w:type="dxa"/>
            <w:tcBorders>
              <w:top w:val="single" w:sz="4" w:space="0" w:color="auto"/>
              <w:left w:val="nil"/>
              <w:right w:val="single" w:sz="4" w:space="0" w:color="auto"/>
            </w:tcBorders>
            <w:noWrap/>
          </w:tcPr>
          <w:p w14:paraId="15E529CB" w14:textId="77777777" w:rsidR="00BE2572" w:rsidRPr="00671864" w:rsidRDefault="00BE2572" w:rsidP="00DE2AE3">
            <w:pPr>
              <w:widowControl w:val="0"/>
              <w:spacing w:after="160"/>
              <w:rPr>
                <w:rFonts w:ascii="GHEA Grapalat" w:hAnsi="GHEA Grapalat" w:cs="Tahoma"/>
                <w:sz w:val="16"/>
                <w:szCs w:val="16"/>
              </w:rPr>
            </w:pPr>
            <w:r w:rsidRPr="00671864">
              <w:rPr>
                <w:rFonts w:ascii="GHEA Grapalat" w:hAnsi="GHEA Grapalat"/>
                <w:sz w:val="16"/>
                <w:szCs w:val="16"/>
              </w:rPr>
              <w:t>23.а.</w:t>
            </w:r>
            <w:r w:rsidRPr="00671864">
              <w:rPr>
                <w:rFonts w:ascii="GHEA Grapalat" w:hAnsi="GHEA Grapalat"/>
                <w:sz w:val="16"/>
                <w:szCs w:val="16"/>
              </w:rPr>
              <w:tab/>
              <w:t xml:space="preserve"> Обслуживающая плательщика финансовая организация </w:t>
            </w:r>
          </w:p>
          <w:p w14:paraId="13810892" w14:textId="77777777" w:rsidR="00BE2572" w:rsidRPr="00671864" w:rsidRDefault="00BE2572" w:rsidP="00DE2AE3">
            <w:pPr>
              <w:widowControl w:val="0"/>
              <w:spacing w:after="160"/>
              <w:rPr>
                <w:rFonts w:ascii="GHEA Grapalat" w:hAnsi="GHEA Grapalat" w:cs="Tahoma"/>
                <w:sz w:val="16"/>
                <w:szCs w:val="16"/>
              </w:rPr>
            </w:pPr>
          </w:p>
          <w:p w14:paraId="583288E0" w14:textId="77777777" w:rsidR="00BE2572" w:rsidRPr="00671864" w:rsidRDefault="00BE2572" w:rsidP="00DE2AE3">
            <w:pPr>
              <w:widowControl w:val="0"/>
              <w:jc w:val="right"/>
              <w:rPr>
                <w:rFonts w:ascii="GHEA Grapalat" w:hAnsi="GHEA Grapalat" w:cs="Tahoma"/>
                <w:sz w:val="16"/>
                <w:szCs w:val="16"/>
              </w:rPr>
            </w:pPr>
            <w:r w:rsidRPr="00671864">
              <w:rPr>
                <w:rFonts w:ascii="GHEA Grapalat" w:hAnsi="GHEA Grapalat"/>
                <w:sz w:val="16"/>
                <w:szCs w:val="16"/>
              </w:rPr>
              <w:t>/____________________/</w:t>
            </w:r>
          </w:p>
          <w:p w14:paraId="25B9F04A" w14:textId="77777777" w:rsidR="00BE2572" w:rsidRPr="00671864" w:rsidRDefault="00BE2572" w:rsidP="00DE2AE3">
            <w:pPr>
              <w:widowControl w:val="0"/>
              <w:spacing w:after="160"/>
              <w:ind w:right="983"/>
              <w:jc w:val="right"/>
              <w:rPr>
                <w:rFonts w:ascii="GHEA Grapalat" w:hAnsi="GHEA Grapalat" w:cs="Sylfaen"/>
                <w:sz w:val="16"/>
                <w:szCs w:val="16"/>
                <w:vertAlign w:val="superscript"/>
              </w:rPr>
            </w:pPr>
            <w:r w:rsidRPr="00671864">
              <w:rPr>
                <w:rFonts w:ascii="GHEA Grapalat" w:hAnsi="GHEA Grapalat"/>
                <w:sz w:val="16"/>
                <w:szCs w:val="16"/>
                <w:vertAlign w:val="superscript"/>
              </w:rPr>
              <w:t>/подпись/</w:t>
            </w:r>
          </w:p>
          <w:p w14:paraId="69440479" w14:textId="77777777" w:rsidR="00BE2572" w:rsidRPr="00671864" w:rsidRDefault="00BE2572" w:rsidP="00DE2AE3">
            <w:pPr>
              <w:widowControl w:val="0"/>
              <w:spacing w:after="160"/>
              <w:rPr>
                <w:rFonts w:ascii="GHEA Grapalat" w:hAnsi="GHEA Grapalat" w:cs="Arial"/>
                <w:sz w:val="16"/>
                <w:szCs w:val="16"/>
              </w:rPr>
            </w:pPr>
          </w:p>
        </w:tc>
      </w:tr>
      <w:tr w:rsidR="00671864" w:rsidRPr="00671864" w14:paraId="07775F3D" w14:textId="77777777" w:rsidTr="00717F8D">
        <w:trPr>
          <w:trHeight w:val="145"/>
        </w:trPr>
        <w:tc>
          <w:tcPr>
            <w:tcW w:w="5616" w:type="dxa"/>
            <w:tcBorders>
              <w:top w:val="nil"/>
              <w:left w:val="single" w:sz="4" w:space="0" w:color="auto"/>
              <w:bottom w:val="single" w:sz="4" w:space="0" w:color="auto"/>
              <w:right w:val="single" w:sz="4" w:space="0" w:color="auto"/>
            </w:tcBorders>
            <w:noWrap/>
            <w:vAlign w:val="bottom"/>
          </w:tcPr>
          <w:p w14:paraId="69CFE258" w14:textId="77777777" w:rsidR="00BE2572" w:rsidRPr="00671864" w:rsidRDefault="00BE2572" w:rsidP="00DE2AE3">
            <w:pPr>
              <w:widowControl w:val="0"/>
              <w:tabs>
                <w:tab w:val="left" w:pos="4678"/>
              </w:tabs>
              <w:spacing w:after="160"/>
              <w:rPr>
                <w:rFonts w:ascii="GHEA Grapalat" w:hAnsi="GHEA Grapalat" w:cs="Sylfaen"/>
                <w:sz w:val="16"/>
                <w:szCs w:val="16"/>
              </w:rPr>
            </w:pPr>
            <w:r w:rsidRPr="00671864">
              <w:rPr>
                <w:rFonts w:ascii="GHEA Grapalat" w:hAnsi="GHEA Grapalat"/>
                <w:sz w:val="16"/>
                <w:szCs w:val="16"/>
              </w:rPr>
              <w:t>24.б.</w:t>
            </w:r>
            <w:r w:rsidRPr="00671864">
              <w:rPr>
                <w:rFonts w:ascii="GHEA Grapalat" w:hAnsi="GHEA Grapalat"/>
                <w:sz w:val="16"/>
                <w:szCs w:val="16"/>
              </w:rPr>
              <w:tab/>
              <w:t>М. П.</w:t>
            </w:r>
          </w:p>
          <w:p w14:paraId="672B4AC5" w14:textId="77777777" w:rsidR="00BE2572" w:rsidRPr="00671864" w:rsidRDefault="00BE2572" w:rsidP="00DE2AE3">
            <w:pPr>
              <w:widowControl w:val="0"/>
              <w:spacing w:after="160"/>
              <w:rPr>
                <w:rFonts w:ascii="GHEA Grapalat" w:hAnsi="GHEA Grapalat" w:cs="Sylfaen"/>
                <w:sz w:val="16"/>
                <w:szCs w:val="16"/>
              </w:rPr>
            </w:pPr>
          </w:p>
          <w:p w14:paraId="02E04AA0" w14:textId="77777777" w:rsidR="00BE2572" w:rsidRPr="00671864" w:rsidRDefault="00BE2572" w:rsidP="00DE2AE3">
            <w:pPr>
              <w:widowControl w:val="0"/>
              <w:spacing w:after="160"/>
              <w:ind w:right="155"/>
              <w:jc w:val="right"/>
              <w:rPr>
                <w:rFonts w:ascii="GHEA Grapalat" w:hAnsi="GHEA Grapalat" w:cs="Sylfaen"/>
                <w:sz w:val="16"/>
                <w:szCs w:val="16"/>
                <w:lang w:val="en-US"/>
              </w:rPr>
            </w:pPr>
            <w:r w:rsidRPr="00671864">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719B948B" w14:textId="77777777" w:rsidR="00BE2572" w:rsidRPr="00671864" w:rsidRDefault="00BE2572" w:rsidP="00DE2AE3">
            <w:pPr>
              <w:widowControl w:val="0"/>
              <w:tabs>
                <w:tab w:val="left" w:pos="4554"/>
              </w:tabs>
              <w:spacing w:after="160"/>
              <w:rPr>
                <w:rFonts w:ascii="GHEA Grapalat" w:hAnsi="GHEA Grapalat" w:cs="Sylfaen"/>
                <w:sz w:val="16"/>
                <w:szCs w:val="16"/>
              </w:rPr>
            </w:pPr>
            <w:r w:rsidRPr="00671864">
              <w:rPr>
                <w:rFonts w:ascii="GHEA Grapalat" w:hAnsi="GHEA Grapalat"/>
                <w:sz w:val="16"/>
                <w:szCs w:val="16"/>
              </w:rPr>
              <w:t>23.б.</w:t>
            </w:r>
            <w:r w:rsidRPr="00671864">
              <w:rPr>
                <w:rFonts w:ascii="GHEA Grapalat" w:hAnsi="GHEA Grapalat"/>
                <w:sz w:val="16"/>
                <w:szCs w:val="16"/>
              </w:rPr>
              <w:tab/>
              <w:t>М. П.</w:t>
            </w:r>
          </w:p>
          <w:p w14:paraId="789E9015" w14:textId="77777777" w:rsidR="00BE2572" w:rsidRPr="00671864" w:rsidRDefault="00BE2572" w:rsidP="00DE2AE3">
            <w:pPr>
              <w:widowControl w:val="0"/>
              <w:spacing w:after="160"/>
              <w:rPr>
                <w:rFonts w:ascii="GHEA Grapalat" w:hAnsi="GHEA Grapalat"/>
                <w:sz w:val="16"/>
                <w:szCs w:val="16"/>
              </w:rPr>
            </w:pPr>
          </w:p>
          <w:p w14:paraId="760A62A6" w14:textId="77777777" w:rsidR="00BE2572" w:rsidRPr="00671864" w:rsidRDefault="00BE2572" w:rsidP="00DE2AE3">
            <w:pPr>
              <w:widowControl w:val="0"/>
              <w:spacing w:after="160"/>
              <w:jc w:val="right"/>
              <w:rPr>
                <w:rFonts w:ascii="GHEA Grapalat" w:hAnsi="GHEA Grapalat" w:cs="Sylfaen"/>
                <w:sz w:val="16"/>
                <w:szCs w:val="16"/>
              </w:rPr>
            </w:pPr>
            <w:r w:rsidRPr="00671864">
              <w:rPr>
                <w:rFonts w:ascii="GHEA Grapalat" w:hAnsi="GHEA Grapalat"/>
                <w:sz w:val="16"/>
                <w:szCs w:val="16"/>
              </w:rPr>
              <w:t>23.в Дата исполнения: "___" ___ 20___г.</w:t>
            </w:r>
          </w:p>
        </w:tc>
      </w:tr>
    </w:tbl>
    <w:p w14:paraId="098D4E0D" w14:textId="77777777" w:rsidR="00BE2572" w:rsidRPr="00671864" w:rsidRDefault="00BE2572" w:rsidP="00BE2572">
      <w:pPr>
        <w:widowControl w:val="0"/>
        <w:spacing w:after="160"/>
        <w:jc w:val="center"/>
        <w:rPr>
          <w:rFonts w:ascii="GHEA Grapalat" w:hAnsi="GHEA Grapalat" w:cs="Sylfaen"/>
        </w:rPr>
      </w:pPr>
    </w:p>
    <w:p w14:paraId="2303B6B9" w14:textId="77777777" w:rsidR="00BE2572" w:rsidRPr="00671864" w:rsidRDefault="00BE2572" w:rsidP="00BE2572">
      <w:pPr>
        <w:widowControl w:val="0"/>
        <w:spacing w:after="160"/>
        <w:ind w:left="567" w:right="565"/>
        <w:jc w:val="center"/>
        <w:rPr>
          <w:rFonts w:ascii="GHEA Grapalat" w:hAnsi="GHEA Grapalat"/>
          <w:b/>
        </w:rPr>
      </w:pPr>
      <w:r w:rsidRPr="00671864">
        <w:rPr>
          <w:rFonts w:ascii="GHEA Grapalat" w:hAnsi="GHEA Grapalat"/>
          <w:b/>
        </w:rPr>
        <w:t xml:space="preserve">Обязательные реквизиты платежного требования </w:t>
      </w:r>
      <w:r w:rsidRPr="0067186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71864" w:rsidRPr="00671864"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Наличие указанного поля/</w:t>
            </w:r>
          </w:p>
          <w:p w14:paraId="6BB76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Требование о заполнении реквизита </w:t>
            </w:r>
          </w:p>
          <w:p w14:paraId="563D9849"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Сторона,</w:t>
            </w:r>
          </w:p>
          <w:p w14:paraId="158B2FD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 xml:space="preserve">заполняющая реквизит </w:t>
            </w:r>
          </w:p>
          <w:p w14:paraId="17B7739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бенефициар или плательщик</w:t>
            </w:r>
          </w:p>
          <w:p w14:paraId="73DB61CA"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(в связи с процессом закупки)</w:t>
            </w:r>
          </w:p>
        </w:tc>
      </w:tr>
      <w:tr w:rsidR="00671864" w:rsidRPr="00671864"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671864" w:rsidRDefault="00BE2572" w:rsidP="00DE2AE3">
            <w:pPr>
              <w:widowControl w:val="0"/>
              <w:spacing w:after="120"/>
              <w:jc w:val="center"/>
              <w:rPr>
                <w:rFonts w:ascii="GHEA Grapalat" w:hAnsi="GHEA Grapalat"/>
                <w:b/>
                <w:sz w:val="18"/>
                <w:szCs w:val="18"/>
              </w:rPr>
            </w:pPr>
            <w:r w:rsidRPr="00671864">
              <w:rPr>
                <w:rFonts w:ascii="GHEA Grapalat" w:hAnsi="GHEA Grapalat"/>
                <w:b/>
                <w:sz w:val="18"/>
                <w:szCs w:val="18"/>
              </w:rPr>
              <w:t>5</w:t>
            </w:r>
          </w:p>
        </w:tc>
      </w:tr>
      <w:tr w:rsidR="00671864" w:rsidRPr="00671864"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 документе заранее заполнено "Платежное требование"</w:t>
            </w:r>
          </w:p>
        </w:tc>
      </w:tr>
      <w:tr w:rsidR="00671864" w:rsidRPr="00671864"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 при представлении платежного требования в банк плательщика</w:t>
            </w:r>
          </w:p>
        </w:tc>
      </w:tr>
      <w:tr w:rsidR="00671864" w:rsidRPr="00671864"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03B862F"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671864" w:rsidRPr="00671864"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671864" w:rsidRDefault="00BE2572" w:rsidP="00DE2AE3">
            <w:pPr>
              <w:widowControl w:val="0"/>
              <w:spacing w:after="120"/>
              <w:jc w:val="both"/>
              <w:rPr>
                <w:rFonts w:ascii="GHEA Grapalat" w:hAnsi="GHEA Grapalat"/>
                <w:sz w:val="18"/>
                <w:szCs w:val="18"/>
              </w:rPr>
            </w:pPr>
            <w:r w:rsidRPr="0067186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550C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16E52A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790C143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3C43F1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ECCFDC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EEFEBB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w:t>
            </w:r>
          </w:p>
        </w:tc>
      </w:tr>
      <w:tr w:rsidR="00671864" w:rsidRPr="00671864"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148C1CE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7334B61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6C5082A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заполняется плательщиком </w:t>
            </w:r>
          </w:p>
        </w:tc>
      </w:tr>
      <w:tr w:rsidR="00671864" w:rsidRPr="00671864"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6766F0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 заполняется и не применяется)</w:t>
            </w:r>
          </w:p>
        </w:tc>
      </w:tr>
      <w:tr w:rsidR="00671864" w:rsidRPr="00671864"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плательщиком</w:t>
            </w:r>
          </w:p>
        </w:tc>
      </w:tr>
      <w:tr w:rsidR="00671864" w:rsidRPr="00671864"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заранее заполняется бенефициаром — по приглашению</w:t>
            </w:r>
          </w:p>
        </w:tc>
      </w:tr>
      <w:tr w:rsidR="00671864" w:rsidRPr="00671864"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06AA2A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w:t>
            </w:r>
            <w:r w:rsidRPr="00671864">
              <w:rPr>
                <w:rFonts w:ascii="GHEA Grapalat" w:hAnsi="GHEA Grapalat"/>
                <w:sz w:val="18"/>
                <w:szCs w:val="18"/>
              </w:rPr>
              <w:lastRenderedPageBreak/>
              <w:t>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заполняется бенефициаром</w:t>
            </w:r>
          </w:p>
        </w:tc>
      </w:tr>
      <w:tr w:rsidR="00671864" w:rsidRPr="00671864"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671864" w:rsidDel="0010680B"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обязательно </w:t>
            </w:r>
          </w:p>
          <w:p w14:paraId="06C0ACF4" w14:textId="77777777" w:rsidR="00BE2572" w:rsidRPr="00671864" w:rsidRDefault="00BE2572" w:rsidP="00DE2AE3">
            <w:pPr>
              <w:widowControl w:val="0"/>
              <w:spacing w:after="120"/>
              <w:jc w:val="center"/>
              <w:rPr>
                <w:rFonts w:ascii="GHEA Grapalat" w:hAnsi="GHEA Grapalat" w:cs="Sylfaen"/>
                <w:sz w:val="18"/>
                <w:szCs w:val="18"/>
              </w:rPr>
            </w:pPr>
            <w:r w:rsidRPr="00671864">
              <w:rPr>
                <w:rFonts w:ascii="GHEA Grapalat" w:hAnsi="GHEA Grapalat"/>
                <w:sz w:val="18"/>
                <w:szCs w:val="18"/>
              </w:rPr>
              <w:t xml:space="preserve">заполняются слова "акцептованный платеж", </w:t>
            </w:r>
          </w:p>
          <w:p w14:paraId="28B7C03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заранее заполняется бенефициаром </w:t>
            </w:r>
          </w:p>
        </w:tc>
      </w:tr>
      <w:tr w:rsidR="00671864" w:rsidRPr="00671864"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D5BDEF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бенефициаром</w:t>
            </w:r>
          </w:p>
        </w:tc>
      </w:tr>
      <w:tr w:rsidR="00671864" w:rsidRPr="00671864"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0F677E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подписывается плательщиком или </w:t>
            </w:r>
          </w:p>
          <w:p w14:paraId="0F20B82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проставляется электронная подпись плательщика</w:t>
            </w:r>
          </w:p>
        </w:tc>
      </w:tr>
      <w:tr w:rsidR="00671864" w:rsidRPr="00671864"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2BD9C18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 когда плательщик представляет Требование в бумажной форме</w:t>
            </w:r>
          </w:p>
          <w:p w14:paraId="5BE11CCC" w14:textId="77777777" w:rsidR="00BE2572" w:rsidRPr="00671864"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плательщика </w:t>
            </w:r>
          </w:p>
          <w:p w14:paraId="25B9F1A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представлении в бумажной форме</w:t>
            </w:r>
          </w:p>
        </w:tc>
      </w:tr>
      <w:tr w:rsidR="00671864" w:rsidRPr="00671864"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5908332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подписывается бенефициаром</w:t>
            </w:r>
          </w:p>
        </w:tc>
      </w:tr>
      <w:tr w:rsidR="00671864" w:rsidRPr="00671864"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обязательно: </w:t>
            </w:r>
          </w:p>
          <w:p w14:paraId="014EE2C2"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скрепляется печатью бенефициара </w:t>
            </w:r>
          </w:p>
          <w:p w14:paraId="1081CD0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при представлении в банк в </w:t>
            </w:r>
            <w:r w:rsidRPr="00671864">
              <w:rPr>
                <w:rFonts w:ascii="GHEA Grapalat" w:hAnsi="GHEA Grapalat"/>
                <w:sz w:val="18"/>
                <w:szCs w:val="18"/>
              </w:rPr>
              <w:lastRenderedPageBreak/>
              <w:t>бумажной форме</w:t>
            </w:r>
          </w:p>
        </w:tc>
      </w:tr>
      <w:tr w:rsidR="00671864" w:rsidRPr="00671864"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5E60D2C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2AB97F4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p w14:paraId="3AF9B76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168BE4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671864" w:rsidRDefault="00BE2572" w:rsidP="00DE2AE3">
            <w:pPr>
              <w:widowControl w:val="0"/>
              <w:spacing w:after="120"/>
              <w:jc w:val="center"/>
              <w:rPr>
                <w:rFonts w:ascii="GHEA Grapalat" w:hAnsi="GHEA Grapalat"/>
                <w:sz w:val="18"/>
                <w:szCs w:val="18"/>
              </w:rPr>
            </w:pPr>
          </w:p>
        </w:tc>
      </w:tr>
      <w:tr w:rsidR="00671864" w:rsidRPr="00671864"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46C3053A"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671864" w:rsidRDefault="00BE2572" w:rsidP="00DE2AE3">
            <w:pPr>
              <w:widowControl w:val="0"/>
              <w:spacing w:after="120"/>
              <w:jc w:val="center"/>
              <w:rPr>
                <w:rFonts w:ascii="GHEA Grapalat" w:hAnsi="GHEA Grapalat"/>
                <w:sz w:val="18"/>
                <w:szCs w:val="18"/>
              </w:rPr>
            </w:pPr>
          </w:p>
        </w:tc>
      </w:tr>
      <w:tr w:rsidR="00FF3DE9" w:rsidRPr="00671864"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необязательно</w:t>
            </w:r>
          </w:p>
          <w:p w14:paraId="0C407EC5" w14:textId="77777777" w:rsidR="00BE2572" w:rsidRPr="00671864" w:rsidRDefault="00BE2572" w:rsidP="00DE2AE3">
            <w:pPr>
              <w:widowControl w:val="0"/>
              <w:spacing w:after="120"/>
              <w:jc w:val="center"/>
              <w:rPr>
                <w:rFonts w:ascii="GHEA Grapalat" w:hAnsi="GHEA Grapalat"/>
                <w:sz w:val="18"/>
                <w:szCs w:val="18"/>
              </w:rPr>
            </w:pPr>
            <w:r w:rsidRPr="0067186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671864" w:rsidRDefault="00BE2572" w:rsidP="00DE2AE3">
            <w:pPr>
              <w:widowControl w:val="0"/>
              <w:spacing w:after="120"/>
              <w:jc w:val="center"/>
              <w:rPr>
                <w:rFonts w:ascii="GHEA Grapalat" w:hAnsi="GHEA Grapalat"/>
                <w:sz w:val="18"/>
                <w:szCs w:val="18"/>
              </w:rPr>
            </w:pPr>
          </w:p>
        </w:tc>
      </w:tr>
    </w:tbl>
    <w:p w14:paraId="44DC701D" w14:textId="77777777" w:rsidR="00BE2572" w:rsidRPr="00671864" w:rsidRDefault="00BE2572" w:rsidP="00BE2572">
      <w:pPr>
        <w:widowControl w:val="0"/>
        <w:spacing w:after="160"/>
        <w:ind w:left="567" w:right="565"/>
        <w:jc w:val="center"/>
        <w:rPr>
          <w:rFonts w:ascii="GHEA Grapalat" w:hAnsi="GHEA Grapalat"/>
          <w:b/>
        </w:rPr>
      </w:pPr>
    </w:p>
    <w:p w14:paraId="57C5DA48" w14:textId="77777777" w:rsidR="00BE2572" w:rsidRPr="00671864" w:rsidRDefault="00BE2572" w:rsidP="00BE2572">
      <w:pPr>
        <w:widowControl w:val="0"/>
        <w:spacing w:after="160"/>
        <w:ind w:left="567" w:right="565"/>
        <w:jc w:val="center"/>
        <w:rPr>
          <w:rFonts w:ascii="GHEA Grapalat" w:hAnsi="GHEA Grapalat"/>
          <w:b/>
        </w:rPr>
      </w:pPr>
    </w:p>
    <w:p w14:paraId="5C53DC83" w14:textId="77777777" w:rsidR="00BE2572" w:rsidRPr="00671864" w:rsidRDefault="00BE2572" w:rsidP="00BE2572">
      <w:pPr>
        <w:widowControl w:val="0"/>
        <w:spacing w:after="160"/>
        <w:ind w:left="567" w:right="565"/>
        <w:jc w:val="center"/>
        <w:rPr>
          <w:rFonts w:ascii="GHEA Grapalat" w:hAnsi="GHEA Grapalat"/>
          <w:b/>
        </w:rPr>
      </w:pPr>
    </w:p>
    <w:p w14:paraId="183F7E0F" w14:textId="77777777" w:rsidR="00BE2572" w:rsidRPr="00671864" w:rsidRDefault="00BE2572" w:rsidP="00BE2572">
      <w:pPr>
        <w:widowControl w:val="0"/>
        <w:spacing w:after="160"/>
        <w:ind w:left="567" w:right="565"/>
        <w:jc w:val="center"/>
        <w:rPr>
          <w:rFonts w:ascii="GHEA Grapalat" w:hAnsi="GHEA Grapalat"/>
          <w:b/>
        </w:rPr>
      </w:pPr>
    </w:p>
    <w:p w14:paraId="56D3D193" w14:textId="77777777" w:rsidR="00BE2572" w:rsidRPr="00671864" w:rsidRDefault="00BE2572" w:rsidP="00BE2572">
      <w:pPr>
        <w:widowControl w:val="0"/>
        <w:spacing w:after="160"/>
        <w:ind w:left="567" w:right="565"/>
        <w:jc w:val="center"/>
        <w:rPr>
          <w:rFonts w:ascii="GHEA Grapalat" w:hAnsi="GHEA Grapalat"/>
          <w:b/>
        </w:rPr>
      </w:pPr>
    </w:p>
    <w:p w14:paraId="171BE339" w14:textId="77777777" w:rsidR="00BE2572" w:rsidRPr="00671864" w:rsidRDefault="00BE2572" w:rsidP="00BE2572">
      <w:pPr>
        <w:widowControl w:val="0"/>
        <w:spacing w:after="160"/>
        <w:ind w:left="567" w:right="565"/>
        <w:jc w:val="center"/>
        <w:rPr>
          <w:rFonts w:ascii="GHEA Grapalat" w:hAnsi="GHEA Grapalat"/>
          <w:b/>
        </w:rPr>
      </w:pPr>
    </w:p>
    <w:p w14:paraId="23E8CDFC" w14:textId="77777777" w:rsidR="00BE2572" w:rsidRPr="00671864" w:rsidRDefault="00BE2572" w:rsidP="00BE2572">
      <w:pPr>
        <w:widowControl w:val="0"/>
        <w:spacing w:after="160"/>
        <w:ind w:left="567" w:right="565"/>
        <w:jc w:val="center"/>
        <w:rPr>
          <w:rFonts w:ascii="GHEA Grapalat" w:hAnsi="GHEA Grapalat"/>
          <w:b/>
        </w:rPr>
      </w:pPr>
    </w:p>
    <w:p w14:paraId="353312F1" w14:textId="77777777" w:rsidR="00BE2572" w:rsidRPr="00671864" w:rsidRDefault="00BE2572" w:rsidP="00BE2572">
      <w:pPr>
        <w:widowControl w:val="0"/>
        <w:spacing w:after="160"/>
        <w:ind w:left="567" w:right="565"/>
        <w:jc w:val="center"/>
        <w:rPr>
          <w:rFonts w:ascii="GHEA Grapalat" w:hAnsi="GHEA Grapalat"/>
          <w:b/>
        </w:rPr>
      </w:pPr>
    </w:p>
    <w:p w14:paraId="036A6B97" w14:textId="77777777" w:rsidR="00BE2572" w:rsidRPr="00671864" w:rsidRDefault="00BE2572" w:rsidP="00BE2572">
      <w:pPr>
        <w:widowControl w:val="0"/>
        <w:spacing w:after="160"/>
        <w:ind w:left="567" w:right="565"/>
        <w:jc w:val="center"/>
        <w:rPr>
          <w:rFonts w:ascii="GHEA Grapalat" w:hAnsi="GHEA Grapalat"/>
          <w:b/>
        </w:rPr>
      </w:pPr>
    </w:p>
    <w:p w14:paraId="24AE30A3" w14:textId="77777777" w:rsidR="00BE2572" w:rsidRPr="00671864" w:rsidRDefault="00BE2572" w:rsidP="00BE2572">
      <w:pPr>
        <w:widowControl w:val="0"/>
        <w:spacing w:after="160"/>
        <w:ind w:left="567" w:right="565"/>
        <w:jc w:val="center"/>
        <w:rPr>
          <w:rFonts w:ascii="GHEA Grapalat" w:hAnsi="GHEA Grapalat"/>
          <w:b/>
        </w:rPr>
      </w:pPr>
    </w:p>
    <w:p w14:paraId="498C9A35" w14:textId="77777777" w:rsidR="000A214C" w:rsidRPr="00671864" w:rsidRDefault="000A214C" w:rsidP="000A214C">
      <w:pPr>
        <w:widowControl w:val="0"/>
        <w:spacing w:after="160"/>
        <w:jc w:val="both"/>
        <w:rPr>
          <w:rFonts w:ascii="GHEA Grapalat" w:hAnsi="GHEA Grapalat"/>
        </w:rPr>
      </w:pPr>
      <w:r w:rsidRPr="00671864">
        <w:rPr>
          <w:rFonts w:ascii="GHEA Grapalat" w:hAnsi="GHEA Grapalat"/>
        </w:rPr>
        <w:br w:type="page"/>
      </w:r>
    </w:p>
    <w:p w14:paraId="3204B78D" w14:textId="77777777" w:rsidR="00071D1C" w:rsidRPr="00671864" w:rsidRDefault="00B2572B" w:rsidP="00B46D58">
      <w:pPr>
        <w:pStyle w:val="31"/>
        <w:widowControl w:val="0"/>
        <w:spacing w:after="160" w:line="240" w:lineRule="auto"/>
        <w:jc w:val="right"/>
        <w:rPr>
          <w:rFonts w:ascii="GHEA Grapalat" w:hAnsi="GHEA Grapalat" w:cs="Sylfaen"/>
          <w:b/>
          <w:sz w:val="24"/>
          <w:szCs w:val="24"/>
        </w:rPr>
      </w:pPr>
      <w:r w:rsidRPr="00671864">
        <w:rPr>
          <w:rFonts w:ascii="GHEA Grapalat" w:hAnsi="GHEA Grapalat"/>
          <w:b/>
          <w:sz w:val="24"/>
          <w:szCs w:val="24"/>
        </w:rPr>
        <w:lastRenderedPageBreak/>
        <w:t xml:space="preserve">Приложение № </w:t>
      </w:r>
      <w:r w:rsidR="004A51CE" w:rsidRPr="00671864">
        <w:rPr>
          <w:rFonts w:ascii="GHEA Grapalat" w:hAnsi="GHEA Grapalat"/>
          <w:b/>
          <w:sz w:val="24"/>
          <w:szCs w:val="24"/>
        </w:rPr>
        <w:t>6</w:t>
      </w:r>
    </w:p>
    <w:p w14:paraId="7A025CF5" w14:textId="696B1E97" w:rsidR="00071D1C" w:rsidRPr="00671864" w:rsidRDefault="00071D1C" w:rsidP="00210D2B">
      <w:pPr>
        <w:pStyle w:val="31"/>
        <w:widowControl w:val="0"/>
        <w:spacing w:after="160" w:line="240" w:lineRule="auto"/>
        <w:jc w:val="right"/>
        <w:rPr>
          <w:rFonts w:ascii="GHEA Grapalat" w:hAnsi="GHEA Grapalat"/>
          <w:b/>
          <w:i/>
        </w:rPr>
      </w:pPr>
      <w:r w:rsidRPr="00671864">
        <w:rPr>
          <w:rFonts w:ascii="GHEA Grapalat" w:hAnsi="GHEA Grapalat"/>
          <w:b/>
          <w:sz w:val="24"/>
          <w:szCs w:val="24"/>
        </w:rPr>
        <w:t xml:space="preserve">к Приглашению на </w:t>
      </w:r>
      <w:r w:rsidR="00DA6E66" w:rsidRPr="00671864">
        <w:rPr>
          <w:rFonts w:ascii="GHEA Grapalat" w:hAnsi="GHEA Grapalat"/>
          <w:b/>
          <w:i/>
          <w:sz w:val="24"/>
          <w:szCs w:val="24"/>
        </w:rPr>
        <w:t>запроса цены</w:t>
      </w:r>
      <w:r w:rsidR="008D352C" w:rsidRPr="00671864">
        <w:rPr>
          <w:rFonts w:ascii="GHEA Grapalat" w:hAnsi="GHEA Grapalat" w:cs="Sylfaen"/>
          <w:b/>
          <w:sz w:val="24"/>
          <w:szCs w:val="24"/>
        </w:rPr>
        <w:br/>
      </w:r>
      <w:r w:rsidRPr="00671864">
        <w:rPr>
          <w:rFonts w:ascii="GHEA Grapalat" w:hAnsi="GHEA Grapalat"/>
          <w:b/>
          <w:sz w:val="24"/>
          <w:szCs w:val="24"/>
        </w:rPr>
        <w:t xml:space="preserve">под кодом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700C0E">
        <w:rPr>
          <w:rFonts w:ascii="GHEA Grapalat" w:hAnsi="GHEA Grapalat"/>
          <w:b/>
          <w:i/>
        </w:rPr>
        <w:t>4</w:t>
      </w:r>
      <w:r w:rsidR="00F41392" w:rsidRPr="00F41392">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p w14:paraId="47B520CF" w14:textId="77777777" w:rsidR="008D352C" w:rsidRPr="00671864" w:rsidRDefault="008D352C" w:rsidP="00B46D58">
      <w:pPr>
        <w:widowControl w:val="0"/>
        <w:spacing w:after="160"/>
        <w:ind w:left="-142" w:firstLine="142"/>
        <w:jc w:val="center"/>
        <w:rPr>
          <w:rFonts w:ascii="GHEA Grapalat" w:hAnsi="GHEA Grapalat"/>
          <w:i/>
        </w:rPr>
      </w:pPr>
    </w:p>
    <w:p w14:paraId="0AB87E25" w14:textId="77777777" w:rsidR="00071D1C" w:rsidRPr="00671864" w:rsidRDefault="00071D1C" w:rsidP="00122DA9">
      <w:pPr>
        <w:widowControl w:val="0"/>
        <w:spacing w:after="160"/>
        <w:ind w:left="-142" w:firstLine="142"/>
        <w:jc w:val="center"/>
        <w:rPr>
          <w:rFonts w:ascii="GHEA Grapalat" w:hAnsi="GHEA Grapalat"/>
          <w:b/>
        </w:rPr>
      </w:pPr>
      <w:r w:rsidRPr="00671864">
        <w:rPr>
          <w:rFonts w:ascii="GHEA Grapalat" w:hAnsi="GHEA Grapalat"/>
          <w:b/>
        </w:rPr>
        <w:t>ДОГОВОР</w:t>
      </w:r>
    </w:p>
    <w:p w14:paraId="614E5974" w14:textId="27205B1C" w:rsidR="00F41392" w:rsidRPr="00F41392" w:rsidRDefault="00071D1C" w:rsidP="00F41392">
      <w:pPr>
        <w:widowControl w:val="0"/>
        <w:jc w:val="center"/>
        <w:rPr>
          <w:rFonts w:ascii="GHEA Grapalat" w:hAnsi="GHEA Grapalat"/>
          <w:b/>
          <w:bCs/>
          <w:iCs/>
          <w:lang w:eastAsia="en-US"/>
        </w:rPr>
      </w:pPr>
      <w:r w:rsidRPr="00671864">
        <w:rPr>
          <w:rFonts w:ascii="GHEA Grapalat" w:hAnsi="GHEA Grapalat"/>
          <w:b/>
        </w:rPr>
        <w:t>ПОСТАВК</w:t>
      </w:r>
      <w:r w:rsidR="00F15CED" w:rsidRPr="00671864">
        <w:rPr>
          <w:rFonts w:ascii="GHEA Grapalat" w:hAnsi="GHEA Grapalat"/>
          <w:b/>
        </w:rPr>
        <w:t xml:space="preserve">И </w:t>
      </w:r>
      <w:r w:rsidR="000A03D9" w:rsidRPr="00671864">
        <w:rPr>
          <w:rFonts w:ascii="GHEA Grapalat" w:hAnsi="GHEA Grapalat"/>
          <w:b/>
        </w:rPr>
        <w:t xml:space="preserve"> </w:t>
      </w:r>
      <w:r w:rsidR="0051402E" w:rsidRPr="0051402E">
        <w:rPr>
          <w:rFonts w:ascii="GHEA Grapalat" w:hAnsi="GHEA Grapalat"/>
          <w:b/>
          <w:bCs/>
          <w:iCs/>
          <w:lang w:eastAsia="en-US"/>
        </w:rPr>
        <w:t xml:space="preserve">"  </w:t>
      </w:r>
      <w:r w:rsidR="00F41392" w:rsidRPr="00F41392">
        <w:rPr>
          <w:rFonts w:ascii="GHEA Grapalat" w:hAnsi="GHEA Grapalat"/>
          <w:b/>
          <w:bCs/>
          <w:iCs/>
          <w:lang w:eastAsia="en-US"/>
        </w:rPr>
        <w:t>БЕТОННЫЕ ПЛИТЫ И БЕТОННЫЕ БОРДЮРЫ</w:t>
      </w:r>
    </w:p>
    <w:p w14:paraId="45A3B70A" w14:textId="15CAAAD5" w:rsidR="00122DA9" w:rsidRPr="00671864" w:rsidRDefault="00122DA9" w:rsidP="00122DA9">
      <w:pPr>
        <w:widowControl w:val="0"/>
        <w:jc w:val="center"/>
        <w:rPr>
          <w:rFonts w:ascii="GHEA Grapalat" w:hAnsi="GHEA Grapalat"/>
        </w:rPr>
      </w:pPr>
      <w:r w:rsidRPr="00671864">
        <w:rPr>
          <w:rFonts w:ascii="GHEA Grapalat" w:hAnsi="GHEA Grapalat"/>
          <w:b/>
        </w:rPr>
        <w:t>НУЖД</w:t>
      </w:r>
      <w:r w:rsidRPr="00671864">
        <w:rPr>
          <w:rFonts w:ascii="GHEA Grapalat" w:hAnsi="GHEA Grapalat"/>
        </w:rPr>
        <w:t xml:space="preserve"> </w:t>
      </w:r>
      <w:r w:rsidR="00210D2B" w:rsidRPr="00671864">
        <w:rPr>
          <w:rStyle w:val="rynqvb"/>
          <w:rFonts w:ascii="GHEA Grapalat" w:hAnsi="GHEA Grapalat" w:cs="Calibri"/>
        </w:rPr>
        <w:t>ОБЩИН</w:t>
      </w:r>
      <w:r w:rsidR="00C67CAE" w:rsidRPr="00C67CAE">
        <w:rPr>
          <w:rStyle w:val="rynqvb"/>
          <w:rFonts w:ascii="GHEA Grapalat" w:hAnsi="GHEA Grapalat" w:cs="Calibri"/>
        </w:rPr>
        <w:t>Ы</w:t>
      </w:r>
      <w:r w:rsidR="00210D2B" w:rsidRPr="00671864">
        <w:rPr>
          <w:rStyle w:val="rynqvb"/>
          <w:rFonts w:ascii="GHEA Grapalat" w:hAnsi="GHEA Grapalat" w:cs="Calibri"/>
        </w:rPr>
        <w:t xml:space="preserve"> ТАЛИН</w:t>
      </w:r>
    </w:p>
    <w:p w14:paraId="22C6F370" w14:textId="7C60C50B" w:rsidR="00071D1C" w:rsidRPr="00671864" w:rsidRDefault="00071D1C" w:rsidP="00CB2DCC">
      <w:pPr>
        <w:widowControl w:val="0"/>
        <w:spacing w:after="160"/>
        <w:ind w:left="-142" w:firstLine="142"/>
        <w:jc w:val="center"/>
        <w:rPr>
          <w:rFonts w:ascii="GHEA Grapalat" w:hAnsi="GHEA Grapalat" w:cs="Sylfaen"/>
        </w:rPr>
      </w:pPr>
      <w:r w:rsidRPr="00671864">
        <w:rPr>
          <w:rFonts w:ascii="GHEA Grapalat" w:hAnsi="GHEA Grapalat"/>
          <w:b/>
        </w:rPr>
        <w:t xml:space="preserve">№ </w:t>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700C0E" w:rsidRPr="00806CE8">
        <w:rPr>
          <w:rFonts w:ascii="GHEA Grapalat" w:hAnsi="GHEA Grapalat"/>
          <w:b/>
          <w:i/>
        </w:rPr>
        <w:t>4</w:t>
      </w:r>
      <w:r w:rsidR="00F41392" w:rsidRPr="00806CE8">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71864" w14:paraId="448A9426" w14:textId="77777777" w:rsidTr="00F15CED">
        <w:tc>
          <w:tcPr>
            <w:tcW w:w="4643" w:type="dxa"/>
          </w:tcPr>
          <w:p w14:paraId="4575C663" w14:textId="77777777" w:rsidR="00F15CED" w:rsidRPr="00671864" w:rsidRDefault="00F83E0A" w:rsidP="00B46D58">
            <w:pPr>
              <w:widowControl w:val="0"/>
              <w:spacing w:after="160"/>
              <w:rPr>
                <w:rFonts w:ascii="GHEA Grapalat" w:hAnsi="GHEA Grapalat" w:cs="Sylfaen"/>
                <w:lang w:val="en-US"/>
              </w:rPr>
            </w:pPr>
            <w:r w:rsidRPr="00806CE8">
              <w:rPr>
                <w:rFonts w:ascii="GHEA Grapalat" w:hAnsi="GHEA Grapalat"/>
              </w:rPr>
              <w:tab/>
            </w:r>
            <w:r w:rsidR="00F15CED" w:rsidRPr="00671864">
              <w:rPr>
                <w:rFonts w:ascii="GHEA Grapalat" w:hAnsi="GHEA Grapalat"/>
              </w:rPr>
              <w:t>г</w:t>
            </w:r>
            <w:r w:rsidR="00E61CF2" w:rsidRPr="00671864">
              <w:rPr>
                <w:rFonts w:ascii="GHEA Grapalat" w:hAnsi="GHEA Grapalat"/>
              </w:rPr>
              <w:t xml:space="preserve"> Талин</w:t>
            </w:r>
          </w:p>
        </w:tc>
        <w:tc>
          <w:tcPr>
            <w:tcW w:w="4643" w:type="dxa"/>
          </w:tcPr>
          <w:p w14:paraId="52488E5E" w14:textId="59B15975" w:rsidR="00F15CED" w:rsidRPr="00671864" w:rsidRDefault="00F15CED" w:rsidP="00B46D58">
            <w:pPr>
              <w:widowControl w:val="0"/>
              <w:spacing w:after="160"/>
              <w:jc w:val="right"/>
              <w:rPr>
                <w:rFonts w:ascii="GHEA Grapalat" w:hAnsi="GHEA Grapalat" w:cs="Sylfaen"/>
                <w:lang w:val="en-US"/>
              </w:rPr>
            </w:pPr>
            <w:r w:rsidRPr="00671864">
              <w:rPr>
                <w:rFonts w:ascii="GHEA Grapalat" w:hAnsi="GHEA Grapalat"/>
              </w:rPr>
              <w:t>"</w:t>
            </w:r>
            <w:r w:rsidR="00F83E0A" w:rsidRPr="00671864">
              <w:rPr>
                <w:rFonts w:ascii="GHEA Grapalat" w:hAnsi="GHEA Grapalat"/>
                <w:lang w:val="en-US"/>
              </w:rPr>
              <w:tab/>
            </w:r>
            <w:r w:rsidRPr="00671864">
              <w:rPr>
                <w:rFonts w:ascii="GHEA Grapalat" w:hAnsi="GHEA Grapalat"/>
              </w:rPr>
              <w:t xml:space="preserve">" </w:t>
            </w:r>
            <w:r w:rsidR="00F83E0A" w:rsidRPr="00671864">
              <w:rPr>
                <w:rFonts w:ascii="GHEA Grapalat" w:hAnsi="GHEA Grapalat"/>
                <w:lang w:val="en-US"/>
              </w:rPr>
              <w:tab/>
            </w:r>
            <w:r w:rsidRPr="00671864">
              <w:rPr>
                <w:rFonts w:ascii="GHEA Grapalat" w:hAnsi="GHEA Grapalat"/>
                <w:lang w:val="en-US"/>
              </w:rPr>
              <w:t xml:space="preserve"> </w:t>
            </w:r>
            <w:r w:rsidRPr="00671864">
              <w:rPr>
                <w:rFonts w:ascii="GHEA Grapalat" w:hAnsi="GHEA Grapalat"/>
              </w:rPr>
              <w:t>20</w:t>
            </w:r>
            <w:r w:rsidR="00E61CF2" w:rsidRPr="00671864">
              <w:rPr>
                <w:rFonts w:ascii="GHEA Grapalat" w:hAnsi="GHEA Grapalat"/>
              </w:rPr>
              <w:t>2</w:t>
            </w:r>
            <w:r w:rsidR="00D36A4D" w:rsidRPr="00671864">
              <w:rPr>
                <w:rFonts w:ascii="GHEA Grapalat" w:hAnsi="GHEA Grapalat"/>
              </w:rPr>
              <w:t>5</w:t>
            </w:r>
            <w:r w:rsidR="00F83E0A" w:rsidRPr="00671864">
              <w:rPr>
                <w:rFonts w:ascii="GHEA Grapalat" w:hAnsi="GHEA Grapalat"/>
                <w:lang w:val="en-US"/>
              </w:rPr>
              <w:tab/>
            </w:r>
            <w:r w:rsidRPr="00671864">
              <w:rPr>
                <w:rFonts w:ascii="GHEA Grapalat" w:hAnsi="GHEA Grapalat"/>
              </w:rPr>
              <w:t>г</w:t>
            </w:r>
          </w:p>
        </w:tc>
      </w:tr>
    </w:tbl>
    <w:p w14:paraId="13625424" w14:textId="77777777" w:rsidR="00071D1C" w:rsidRPr="00671864" w:rsidRDefault="00071D1C" w:rsidP="00B46D58">
      <w:pPr>
        <w:widowControl w:val="0"/>
        <w:tabs>
          <w:tab w:val="left" w:pos="720"/>
          <w:tab w:val="left" w:pos="1440"/>
          <w:tab w:val="left" w:pos="8865"/>
        </w:tabs>
        <w:spacing w:after="160"/>
        <w:jc w:val="center"/>
        <w:rPr>
          <w:rFonts w:ascii="GHEA Grapalat" w:hAnsi="GHEA Grapalat" w:cs="Sylfaen"/>
        </w:rPr>
      </w:pPr>
    </w:p>
    <w:p w14:paraId="3E42B6DB" w14:textId="77777777" w:rsidR="00071D1C" w:rsidRPr="00671864" w:rsidRDefault="006B3AE3" w:rsidP="00B46D58">
      <w:pPr>
        <w:widowControl w:val="0"/>
        <w:spacing w:after="160"/>
        <w:jc w:val="both"/>
        <w:rPr>
          <w:rFonts w:ascii="GHEA Grapalat" w:hAnsi="GHEA Grapalat"/>
        </w:rPr>
      </w:pPr>
      <w:r w:rsidRPr="00671864">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671864">
        <w:rPr>
          <w:rFonts w:ascii="GHEA Grapalat" w:hAnsi="GHEA Grapalat"/>
        </w:rPr>
        <w:t xml:space="preserve"> </w:t>
      </w:r>
      <w:r w:rsidRPr="00671864">
        <w:rPr>
          <w:rFonts w:ascii="GHEA Grapalat" w:hAnsi="GHEA Grapalat"/>
        </w:rPr>
        <w:t>__________________, в лице директора</w:t>
      </w:r>
      <w:r w:rsidR="00D5443D" w:rsidRPr="00671864">
        <w:rPr>
          <w:rFonts w:ascii="GHEA Grapalat" w:hAnsi="GHEA Grapalat"/>
        </w:rPr>
        <w:t xml:space="preserve"> </w:t>
      </w:r>
      <w:r w:rsidRPr="00671864">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06DB7DE" w14:textId="77777777" w:rsidR="00071D1C" w:rsidRPr="00671864" w:rsidRDefault="00071D1C" w:rsidP="00B46D58">
      <w:pPr>
        <w:widowControl w:val="0"/>
        <w:spacing w:after="160"/>
        <w:ind w:firstLine="709"/>
        <w:jc w:val="both"/>
        <w:rPr>
          <w:rFonts w:ascii="GHEA Grapalat" w:hAnsi="GHEA Grapalat"/>
          <w:b/>
        </w:rPr>
      </w:pPr>
    </w:p>
    <w:p w14:paraId="2C337DFE" w14:textId="77777777" w:rsidR="00071D1C" w:rsidRPr="00671864" w:rsidRDefault="00071D1C" w:rsidP="00B46D58">
      <w:pPr>
        <w:widowControl w:val="0"/>
        <w:spacing w:after="160"/>
        <w:jc w:val="center"/>
        <w:rPr>
          <w:rFonts w:ascii="GHEA Grapalat" w:hAnsi="GHEA Grapalat" w:cs="Times Armenian"/>
          <w:b/>
        </w:rPr>
      </w:pPr>
      <w:r w:rsidRPr="00671864">
        <w:rPr>
          <w:rFonts w:ascii="GHEA Grapalat" w:hAnsi="GHEA Grapalat"/>
          <w:b/>
        </w:rPr>
        <w:t>1. ПРЕДМЕТ ДОГОВОРА</w:t>
      </w:r>
    </w:p>
    <w:p w14:paraId="4E75318B" w14:textId="77777777" w:rsidR="00071D1C" w:rsidRPr="00671864" w:rsidRDefault="00071D1C" w:rsidP="00B46D58">
      <w:pPr>
        <w:widowControl w:val="0"/>
        <w:tabs>
          <w:tab w:val="left" w:pos="1134"/>
        </w:tabs>
        <w:spacing w:after="160"/>
        <w:ind w:firstLine="567"/>
        <w:jc w:val="both"/>
        <w:rPr>
          <w:rFonts w:ascii="GHEA Grapalat" w:hAnsi="GHEA Grapalat" w:cs="Times Armenian"/>
        </w:rPr>
      </w:pPr>
      <w:r w:rsidRPr="00671864">
        <w:rPr>
          <w:rFonts w:ascii="GHEA Grapalat" w:hAnsi="GHEA Grapalat"/>
        </w:rPr>
        <w:t>1.1.</w:t>
      </w:r>
      <w:r w:rsidR="00F15CED" w:rsidRPr="00671864">
        <w:rPr>
          <w:rFonts w:ascii="GHEA Grapalat" w:hAnsi="GHEA Grapalat"/>
        </w:rPr>
        <w:tab/>
      </w:r>
      <w:r w:rsidRPr="00671864">
        <w:rPr>
          <w:rFonts w:ascii="GHEA Grapalat" w:hAnsi="GHEA Grapalat"/>
          <w:spacing w:val="6"/>
        </w:rPr>
        <w:t>Продавец обязуется в установленном настоящим Договором (далее</w:t>
      </w:r>
      <w:r w:rsidR="00F15CED" w:rsidRPr="00671864">
        <w:rPr>
          <w:rFonts w:ascii="Courier New" w:hAnsi="Courier New" w:cs="Courier New"/>
          <w:spacing w:val="6"/>
          <w:lang w:val="en-US"/>
        </w:rPr>
        <w:t> </w:t>
      </w:r>
      <w:r w:rsidRPr="00671864">
        <w:rPr>
          <w:rFonts w:ascii="GHEA Grapalat" w:hAnsi="GHEA Grapalat"/>
          <w:spacing w:val="6"/>
        </w:rPr>
        <w:t xml:space="preserve">— договор) </w:t>
      </w:r>
      <w:r w:rsidRPr="00671864">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0FA8B26" w14:textId="77777777" w:rsidR="00071D1C" w:rsidRPr="00671864" w:rsidRDefault="00071D1C" w:rsidP="00B46D58">
      <w:pPr>
        <w:widowControl w:val="0"/>
        <w:spacing w:after="160"/>
        <w:ind w:firstLine="709"/>
        <w:jc w:val="both"/>
        <w:rPr>
          <w:rFonts w:ascii="GHEA Grapalat" w:hAnsi="GHEA Grapalat" w:cs="Times Armenian"/>
        </w:rPr>
      </w:pPr>
    </w:p>
    <w:p w14:paraId="26B8E8A1"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2.ПРАВА И ОБЯЗАННОСТИ СТОРОН</w:t>
      </w:r>
    </w:p>
    <w:p w14:paraId="1EC12855"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9D71F8" w:rsidRPr="00671864">
        <w:rPr>
          <w:rFonts w:ascii="GHEA Grapalat" w:hAnsi="GHEA Grapalat"/>
          <w:b/>
        </w:rPr>
        <w:t>1.</w:t>
      </w:r>
      <w:r w:rsidR="009D71F8" w:rsidRPr="00671864">
        <w:rPr>
          <w:rFonts w:ascii="GHEA Grapalat" w:hAnsi="GHEA Grapalat"/>
          <w:b/>
        </w:rPr>
        <w:tab/>
      </w:r>
      <w:r w:rsidRPr="00671864">
        <w:rPr>
          <w:rFonts w:ascii="GHEA Grapalat" w:hAnsi="GHEA Grapalat"/>
          <w:b/>
        </w:rPr>
        <w:t>Покупатель имеет право:</w:t>
      </w:r>
    </w:p>
    <w:p w14:paraId="7334FA90"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Отказываться от товара в случае непоставки товара Продавцом в</w:t>
      </w:r>
      <w:r w:rsidR="005250C2" w:rsidRPr="00671864">
        <w:rPr>
          <w:rFonts w:ascii="Courier New" w:hAnsi="Courier New" w:cs="Courier New"/>
          <w:lang w:val="en-US"/>
        </w:rPr>
        <w:t> </w:t>
      </w:r>
      <w:r w:rsidRPr="00671864">
        <w:rPr>
          <w:rFonts w:ascii="GHEA Grapalat" w:hAnsi="GHEA Grapalat"/>
        </w:rPr>
        <w:t>установленный договором срок, если сроки поставки были нарушены более чем на ______</w:t>
      </w:r>
      <w:r w:rsidR="00F15CED" w:rsidRPr="00671864">
        <w:rPr>
          <w:rFonts w:ascii="GHEA Grapalat" w:hAnsi="GHEA Grapalat"/>
        </w:rPr>
        <w:t>__________</w:t>
      </w:r>
      <w:r w:rsidR="00EC165E" w:rsidRPr="00671864">
        <w:rPr>
          <w:rFonts w:ascii="GHEA Grapalat" w:hAnsi="GHEA Grapalat"/>
        </w:rPr>
        <w:t>__</w:t>
      </w:r>
      <w:r w:rsidR="00F15CED" w:rsidRPr="00671864">
        <w:rPr>
          <w:rFonts w:ascii="GHEA Grapalat" w:hAnsi="GHEA Grapalat"/>
        </w:rPr>
        <w:t>__</w:t>
      </w:r>
      <w:r w:rsidRPr="00671864">
        <w:rPr>
          <w:rFonts w:ascii="GHEA Grapalat" w:hAnsi="GHEA Grapalat"/>
        </w:rPr>
        <w:t>__ дней.</w:t>
      </w:r>
    </w:p>
    <w:p w14:paraId="527D58EA"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2DC8EF23"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требовать возмещения расходов, произведенных им по причине ненадлежащего качества товара;</w:t>
      </w:r>
    </w:p>
    <w:p w14:paraId="108ADB4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A0BB452"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в)</w:t>
      </w:r>
      <w:r w:rsidR="005250C2" w:rsidRPr="00671864">
        <w:rPr>
          <w:rFonts w:ascii="GHEA Grapalat" w:hAnsi="GHEA Grapalat"/>
        </w:rPr>
        <w:tab/>
      </w:r>
      <w:r w:rsidRPr="00671864">
        <w:rPr>
          <w:rFonts w:ascii="GHEA Grapalat" w:hAnsi="GHEA Grapalat"/>
        </w:rPr>
        <w:t>отказываться от исполнения договора и требовать возврата уплаченной за товар суммы.</w:t>
      </w:r>
    </w:p>
    <w:p w14:paraId="6E119317"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lastRenderedPageBreak/>
        <w:t>2.1.</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 xml:space="preserve">Если передан товар в количестве меньше оговоренного в договоре, то: </w:t>
      </w:r>
    </w:p>
    <w:p w14:paraId="3344C960"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требовать восполнения недопереданного количества</w:t>
      </w:r>
      <w:r w:rsidR="00AA7117" w:rsidRPr="00671864">
        <w:rPr>
          <w:rFonts w:ascii="GHEA Grapalat" w:hAnsi="GHEA Grapalat"/>
        </w:rPr>
        <w:t xml:space="preserve"> </w:t>
      </w:r>
      <w:r w:rsidRPr="00671864">
        <w:rPr>
          <w:rFonts w:ascii="GHEA Grapalat" w:hAnsi="GHEA Grapalat"/>
        </w:rPr>
        <w:t>товара;</w:t>
      </w:r>
    </w:p>
    <w:p w14:paraId="70EE30A1"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CC78A3"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2.1.4</w:t>
      </w:r>
      <w:r w:rsidR="005250C2" w:rsidRPr="00671864">
        <w:rPr>
          <w:rFonts w:ascii="GHEA Grapalat" w:hAnsi="GHEA Grapalat"/>
        </w:rPr>
        <w:t>.</w:t>
      </w:r>
      <w:r w:rsidR="005250C2" w:rsidRPr="00671864">
        <w:rPr>
          <w:rFonts w:ascii="GHEA Grapalat" w:hAnsi="GHEA Grapalat"/>
        </w:rPr>
        <w:tab/>
      </w:r>
      <w:r w:rsidRPr="00671864">
        <w:rPr>
          <w:rFonts w:ascii="GHEA Grapalat" w:hAnsi="GHEA Grapalat"/>
        </w:rPr>
        <w:t>Если передан товар с нарушением условия его вида, по своему усмотрению:</w:t>
      </w:r>
    </w:p>
    <w:p w14:paraId="4B3CF1A3"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принимать товар, соответствующий условию относительно его вида, и отказываться от остальных товаров;</w:t>
      </w:r>
    </w:p>
    <w:p w14:paraId="7C0ECDC2"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EF8799F"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в)</w:t>
      </w:r>
      <w:r w:rsidR="005250C2" w:rsidRPr="00671864">
        <w:rPr>
          <w:rFonts w:ascii="GHEA Grapalat" w:hAnsi="GHEA Grapalat"/>
        </w:rPr>
        <w:tab/>
      </w:r>
      <w:r w:rsidRPr="00671864">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71864">
        <w:rPr>
          <w:rFonts w:ascii="Courier New" w:hAnsi="Courier New" w:cs="Courier New"/>
          <w:lang w:val="en-US"/>
        </w:rPr>
        <w:t> </w:t>
      </w:r>
      <w:r w:rsidRPr="00671864">
        <w:rPr>
          <w:rFonts w:ascii="GHEA Grapalat" w:hAnsi="GHEA Grapalat"/>
        </w:rPr>
        <w:t>виду.</w:t>
      </w:r>
    </w:p>
    <w:p w14:paraId="7D5EA332" w14:textId="77777777" w:rsidR="009E45F3"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2A7BE95"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Требовать у Продавца возмещения убытков, если Покупатель в</w:t>
      </w:r>
      <w:r w:rsidR="005250C2" w:rsidRPr="00671864">
        <w:rPr>
          <w:rFonts w:ascii="Courier New" w:hAnsi="Courier New" w:cs="Courier New"/>
          <w:lang w:val="en-US"/>
        </w:rPr>
        <w:t> </w:t>
      </w:r>
      <w:r w:rsidRPr="00671864">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473910"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F64F9FA"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2.1.7.</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Нарушение договора Продавцом считается существенным, если:</w:t>
      </w:r>
    </w:p>
    <w:p w14:paraId="2FD69329"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а)</w:t>
      </w:r>
      <w:r w:rsidR="005250C2" w:rsidRPr="00671864">
        <w:rPr>
          <w:rFonts w:ascii="GHEA Grapalat" w:hAnsi="GHEA Grapalat"/>
        </w:rPr>
        <w:tab/>
      </w:r>
      <w:r w:rsidRPr="00671864">
        <w:rPr>
          <w:rFonts w:ascii="GHEA Grapalat" w:hAnsi="GHEA Grapalat"/>
        </w:rPr>
        <w:t>был поставлен товар ненадлежащего качества, который не может быть заменен в приемлемый для Покупателя срок;</w:t>
      </w:r>
    </w:p>
    <w:p w14:paraId="55D84D3B"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б)</w:t>
      </w:r>
      <w:r w:rsidR="005250C2" w:rsidRPr="00671864">
        <w:rPr>
          <w:rFonts w:ascii="GHEA Grapalat" w:hAnsi="GHEA Grapalat"/>
        </w:rPr>
        <w:tab/>
      </w:r>
      <w:r w:rsidRPr="00671864">
        <w:rPr>
          <w:rFonts w:ascii="GHEA Grapalat" w:hAnsi="GHEA Grapalat"/>
        </w:rPr>
        <w:t>сроки поставки товара нарушены более чем на ____</w:t>
      </w:r>
      <w:r w:rsidR="00786A78" w:rsidRPr="00671864">
        <w:rPr>
          <w:rFonts w:ascii="GHEA Grapalat" w:hAnsi="GHEA Grapalat"/>
        </w:rPr>
        <w:t>_________</w:t>
      </w:r>
      <w:r w:rsidRPr="00671864">
        <w:rPr>
          <w:rFonts w:ascii="GHEA Grapalat" w:hAnsi="GHEA Grapalat"/>
        </w:rPr>
        <w:t>___ дней;</w:t>
      </w:r>
    </w:p>
    <w:p w14:paraId="6617B942"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2.1.</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Осматривать товар и незамедлительно уведомлять Продавца о</w:t>
      </w:r>
      <w:r w:rsidR="005250C2" w:rsidRPr="00671864">
        <w:rPr>
          <w:rFonts w:ascii="Courier New" w:hAnsi="Courier New" w:cs="Courier New"/>
          <w:lang w:val="en-US"/>
        </w:rPr>
        <w:t> </w:t>
      </w:r>
      <w:r w:rsidRPr="00671864">
        <w:rPr>
          <w:rFonts w:ascii="GHEA Grapalat" w:hAnsi="GHEA Grapalat"/>
        </w:rPr>
        <w:t>выявленных дефектах.</w:t>
      </w:r>
    </w:p>
    <w:p w14:paraId="372AF73D"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9D71F8" w:rsidRPr="00671864">
        <w:rPr>
          <w:rFonts w:ascii="GHEA Grapalat" w:hAnsi="GHEA Grapalat"/>
          <w:b/>
        </w:rPr>
        <w:t>2.</w:t>
      </w:r>
      <w:r w:rsidR="009D71F8" w:rsidRPr="00671864">
        <w:rPr>
          <w:rFonts w:ascii="GHEA Grapalat" w:hAnsi="GHEA Grapalat"/>
          <w:b/>
        </w:rPr>
        <w:tab/>
      </w:r>
      <w:r w:rsidRPr="00671864">
        <w:rPr>
          <w:rFonts w:ascii="GHEA Grapalat" w:hAnsi="GHEA Grapalat"/>
          <w:b/>
        </w:rPr>
        <w:t>Покупатель обязан:</w:t>
      </w:r>
    </w:p>
    <w:p w14:paraId="065BA5F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Выполнять все необходимые действия, обеспечивающие прием товара, поставленного в соответствии с договором.</w:t>
      </w:r>
    </w:p>
    <w:p w14:paraId="04FAE78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890BDA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 xml:space="preserve">В случае приема товара, поставленного в предусмотренных договором </w:t>
      </w:r>
      <w:r w:rsidRPr="00671864">
        <w:rPr>
          <w:rFonts w:ascii="GHEA Grapalat" w:hAnsi="GHEA Grapalat"/>
        </w:rPr>
        <w:lastRenderedPageBreak/>
        <w:t>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3C8451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50FA7F9" w14:textId="77777777" w:rsidR="00C45B20"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2.2.</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ABD7C6" w14:textId="77777777" w:rsidR="00071D1C" w:rsidRPr="00671864" w:rsidRDefault="00071D1C" w:rsidP="00B46D58">
      <w:pPr>
        <w:widowControl w:val="0"/>
        <w:tabs>
          <w:tab w:val="left" w:pos="1276"/>
        </w:tabs>
        <w:spacing w:after="160"/>
        <w:ind w:firstLine="567"/>
        <w:jc w:val="both"/>
        <w:rPr>
          <w:rFonts w:ascii="GHEA Grapalat" w:hAnsi="GHEA Grapalat"/>
          <w:b/>
        </w:rPr>
      </w:pPr>
      <w:r w:rsidRPr="00671864">
        <w:rPr>
          <w:rFonts w:ascii="GHEA Grapalat" w:hAnsi="GHEA Grapalat"/>
          <w:b/>
        </w:rPr>
        <w:t>2.</w:t>
      </w:r>
      <w:r w:rsidR="005B2A24" w:rsidRPr="00671864">
        <w:rPr>
          <w:rFonts w:ascii="GHEA Grapalat" w:hAnsi="GHEA Grapalat"/>
          <w:b/>
        </w:rPr>
        <w:t>3.</w:t>
      </w:r>
      <w:r w:rsidR="005B2A24" w:rsidRPr="00671864">
        <w:rPr>
          <w:rFonts w:ascii="GHEA Grapalat" w:hAnsi="GHEA Grapalat"/>
          <w:b/>
        </w:rPr>
        <w:tab/>
      </w:r>
      <w:r w:rsidRPr="00671864">
        <w:rPr>
          <w:rFonts w:ascii="GHEA Grapalat" w:hAnsi="GHEA Grapalat"/>
          <w:b/>
        </w:rPr>
        <w:t>Продавец имеет право:</w:t>
      </w:r>
    </w:p>
    <w:p w14:paraId="4F817203"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3FFC7F0"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6A61CC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DAAC8EC" w14:textId="77777777" w:rsidR="00071D1C" w:rsidRPr="00671864" w:rsidRDefault="00071D1C" w:rsidP="00B46D58">
      <w:pPr>
        <w:widowControl w:val="0"/>
        <w:tabs>
          <w:tab w:val="left" w:pos="1560"/>
        </w:tabs>
        <w:spacing w:after="160"/>
        <w:ind w:firstLine="567"/>
        <w:jc w:val="both"/>
        <w:rPr>
          <w:rFonts w:ascii="GHEA Grapalat" w:hAnsi="GHEA Grapalat"/>
        </w:rPr>
      </w:pPr>
      <w:r w:rsidRPr="00671864">
        <w:rPr>
          <w:rFonts w:ascii="GHEA Grapalat" w:hAnsi="GHEA Grapalat"/>
        </w:rPr>
        <w:t>2.3.3.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Нарушение договора Покупателем считается существенным, если сроки оплаты товара нарушены неоднократно.</w:t>
      </w:r>
    </w:p>
    <w:p w14:paraId="7BEADC46"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2.3.</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Досрочно поставля</w:t>
      </w:r>
      <w:r w:rsidR="00C45B20" w:rsidRPr="00671864">
        <w:rPr>
          <w:rFonts w:ascii="GHEA Grapalat" w:hAnsi="GHEA Grapalat"/>
        </w:rPr>
        <w:t>ть товар с согласия Покупателя.</w:t>
      </w:r>
    </w:p>
    <w:p w14:paraId="7C1161C3" w14:textId="77777777" w:rsidR="00071D1C" w:rsidRPr="00671864" w:rsidRDefault="00071D1C" w:rsidP="00B46D58">
      <w:pPr>
        <w:widowControl w:val="0"/>
        <w:tabs>
          <w:tab w:val="left" w:pos="1134"/>
        </w:tabs>
        <w:spacing w:after="160"/>
        <w:ind w:firstLine="567"/>
        <w:jc w:val="both"/>
        <w:rPr>
          <w:rFonts w:ascii="GHEA Grapalat" w:hAnsi="GHEA Grapalat"/>
          <w:b/>
        </w:rPr>
      </w:pPr>
      <w:r w:rsidRPr="00671864">
        <w:rPr>
          <w:rFonts w:ascii="GHEA Grapalat" w:hAnsi="GHEA Grapalat"/>
          <w:b/>
        </w:rPr>
        <w:t>2.</w:t>
      </w:r>
      <w:r w:rsidR="00552934" w:rsidRPr="00671864">
        <w:rPr>
          <w:rFonts w:ascii="GHEA Grapalat" w:hAnsi="GHEA Grapalat"/>
          <w:b/>
        </w:rPr>
        <w:t>4.</w:t>
      </w:r>
      <w:r w:rsidR="00552934" w:rsidRPr="00671864">
        <w:rPr>
          <w:rFonts w:ascii="GHEA Grapalat" w:hAnsi="GHEA Grapalat"/>
          <w:b/>
        </w:rPr>
        <w:tab/>
      </w:r>
      <w:r w:rsidRPr="00671864">
        <w:rPr>
          <w:rFonts w:ascii="GHEA Grapalat" w:hAnsi="GHEA Grapalat"/>
          <w:b/>
        </w:rPr>
        <w:t>Продавец обязан:</w:t>
      </w:r>
    </w:p>
    <w:p w14:paraId="41E06B4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Передавать товар Покупателю в порядке, объемах, сроки и по адресу, предусмотренные договором.</w:t>
      </w:r>
    </w:p>
    <w:p w14:paraId="597F685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Обеспечивать поставку товара в соответствии с подпунктом б) пункта 2.1.2 и (или) пунктом 2.1.5 договора в ус</w:t>
      </w:r>
      <w:r w:rsidR="00C45B20" w:rsidRPr="00671864">
        <w:rPr>
          <w:rFonts w:ascii="GHEA Grapalat" w:hAnsi="GHEA Grapalat"/>
        </w:rPr>
        <w:t>тановленные Покупателем сроки.</w:t>
      </w:r>
    </w:p>
    <w:p w14:paraId="07D3AA2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Передавать Покупателю товар, свободный от прав третьих лиц.</w:t>
      </w:r>
    </w:p>
    <w:p w14:paraId="5E326E8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Передавать Покупателю товар предусмотренного</w:t>
      </w:r>
      <w:r w:rsidR="00AA7117" w:rsidRPr="00671864">
        <w:rPr>
          <w:rFonts w:ascii="GHEA Grapalat" w:hAnsi="GHEA Grapalat"/>
        </w:rPr>
        <w:t xml:space="preserve"> </w:t>
      </w:r>
      <w:r w:rsidRPr="00671864">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C645BF"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В случае допущения недопоставки, в установленном договором порядке восполнять недопоставку.</w:t>
      </w:r>
    </w:p>
    <w:p w14:paraId="046E860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F18ABF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В предусмотренных договором случаях уплачивать предусмотренные пунктами 6.2 и 6.3 договора пеню и штраф.</w:t>
      </w:r>
    </w:p>
    <w:p w14:paraId="108ABC8A"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lastRenderedPageBreak/>
        <w:t>2.4.</w:t>
      </w:r>
      <w:r w:rsidR="006E15CD" w:rsidRPr="00671864">
        <w:rPr>
          <w:rFonts w:ascii="GHEA Grapalat" w:hAnsi="GHEA Grapalat"/>
        </w:rPr>
        <w:t>9.</w:t>
      </w:r>
      <w:r w:rsidR="006E15CD" w:rsidRPr="00671864">
        <w:rPr>
          <w:rFonts w:ascii="GHEA Grapalat" w:hAnsi="GHEA Grapalat"/>
        </w:rPr>
        <w:tab/>
      </w:r>
      <w:r w:rsidRPr="00671864">
        <w:rPr>
          <w:rFonts w:ascii="GHEA Grapalat" w:hAnsi="GHEA Grapalat"/>
        </w:rPr>
        <w:t>Передавать Покупателю принадлежности товара и соответствующие документы.</w:t>
      </w:r>
    </w:p>
    <w:p w14:paraId="356FB361"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2.4.1</w:t>
      </w:r>
      <w:r w:rsidR="006E15CD" w:rsidRPr="00671864">
        <w:rPr>
          <w:rFonts w:ascii="GHEA Grapalat" w:hAnsi="GHEA Grapalat"/>
        </w:rPr>
        <w:t>0.</w:t>
      </w:r>
      <w:r w:rsidR="006E15CD" w:rsidRPr="00671864">
        <w:rPr>
          <w:rFonts w:ascii="GHEA Grapalat" w:hAnsi="GHEA Grapalat"/>
        </w:rPr>
        <w:tab/>
      </w:r>
      <w:r w:rsidRPr="00671864">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9416163" w14:textId="77777777" w:rsidR="00C45B20" w:rsidRPr="00671864" w:rsidRDefault="00071D1C" w:rsidP="00011CB9">
      <w:pPr>
        <w:widowControl w:val="0"/>
        <w:tabs>
          <w:tab w:val="left" w:pos="1418"/>
        </w:tabs>
        <w:spacing w:after="160"/>
        <w:ind w:firstLine="567"/>
        <w:jc w:val="both"/>
        <w:rPr>
          <w:rFonts w:ascii="GHEA Grapalat" w:hAnsi="GHEA Grapalat"/>
        </w:rPr>
      </w:pPr>
      <w:r w:rsidRPr="00671864">
        <w:rPr>
          <w:rFonts w:ascii="GHEA Grapalat" w:hAnsi="GHEA Grapalat"/>
        </w:rPr>
        <w:t>2.4.1</w:t>
      </w:r>
      <w:r w:rsidR="009D71F8" w:rsidRPr="00671864">
        <w:rPr>
          <w:rFonts w:ascii="GHEA Grapalat" w:hAnsi="GHEA Grapalat"/>
        </w:rPr>
        <w:t>1.</w:t>
      </w:r>
      <w:r w:rsidR="009D71F8" w:rsidRPr="00671864">
        <w:rPr>
          <w:rFonts w:ascii="GHEA Grapalat" w:hAnsi="GHEA Grapalat"/>
        </w:rPr>
        <w:tab/>
      </w:r>
      <w:r w:rsidR="00011CB9" w:rsidRPr="00671864">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C41E1F0"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3. ЦЕНА ДОГОВОРА И ПОРЯДОК ОПЛАТЫ</w:t>
      </w:r>
    </w:p>
    <w:p w14:paraId="06859F44"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3.</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Цена договора составляет ________</w:t>
      </w:r>
      <w:r w:rsidR="00C45B20" w:rsidRPr="00671864">
        <w:rPr>
          <w:rFonts w:ascii="GHEA Grapalat" w:hAnsi="GHEA Grapalat"/>
        </w:rPr>
        <w:t>_____</w:t>
      </w:r>
      <w:r w:rsidRPr="00671864">
        <w:rPr>
          <w:rFonts w:ascii="GHEA Grapalat" w:hAnsi="GHEA Grapalat"/>
        </w:rPr>
        <w:t>________ драмов Республики Армения, включая НДС</w:t>
      </w:r>
      <w:r w:rsidR="00D043FA" w:rsidRPr="00671864">
        <w:rPr>
          <w:rStyle w:val="af6"/>
          <w:rFonts w:ascii="GHEA Grapalat" w:hAnsi="GHEA Grapalat"/>
        </w:rPr>
        <w:footnoteReference w:customMarkFollows="1" w:id="17"/>
        <w:t>17</w:t>
      </w:r>
      <w:r w:rsidRPr="00671864">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3B968B"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Цена поставки товара стабильна, и Продавец не вправе требовать увеличения, а Покупатель — снижения этой цены.</w:t>
      </w:r>
    </w:p>
    <w:p w14:paraId="3C0B3E18"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3.</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Покупатель перечи</w:t>
      </w:r>
      <w:r w:rsidR="00C45B20" w:rsidRPr="00671864">
        <w:rPr>
          <w:rFonts w:ascii="GHEA Grapalat" w:hAnsi="GHEA Grapalat"/>
        </w:rPr>
        <w:t>сляет сумму в размере до ______</w:t>
      </w:r>
      <w:r w:rsidRPr="00671864">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671864">
        <w:rPr>
          <w:rFonts w:ascii="GHEA Grapalat" w:hAnsi="GHEA Grapalat"/>
        </w:rPr>
        <w:t xml:space="preserve">При этом до полного погашения предоплаты платежи </w:t>
      </w:r>
      <w:r w:rsidR="00EC00EF" w:rsidRPr="00671864">
        <w:rPr>
          <w:rFonts w:ascii="GHEA Grapalat" w:hAnsi="GHEA Grapalat"/>
        </w:rPr>
        <w:t>Продавцу</w:t>
      </w:r>
      <w:r w:rsidR="0072587C" w:rsidRPr="00671864">
        <w:rPr>
          <w:rFonts w:ascii="GHEA Grapalat" w:hAnsi="GHEA Grapalat"/>
        </w:rPr>
        <w:t xml:space="preserve"> не производятся.</w:t>
      </w:r>
      <w:r w:rsidR="003C61D5" w:rsidRPr="00671864">
        <w:rPr>
          <w:rStyle w:val="af6"/>
          <w:rFonts w:ascii="GHEA Grapalat" w:hAnsi="GHEA Grapalat"/>
        </w:rPr>
        <w:footnoteReference w:customMarkFollows="1" w:id="18"/>
        <w:t>18</w:t>
      </w:r>
      <w:r w:rsidR="00C45B20" w:rsidRPr="00671864">
        <w:rPr>
          <w:rFonts w:ascii="GHEA Grapalat" w:hAnsi="GHEA Grapalat"/>
        </w:rPr>
        <w:t>.</w:t>
      </w:r>
    </w:p>
    <w:p w14:paraId="1659F244" w14:textId="77777777" w:rsidR="00071D1C" w:rsidRPr="00671864" w:rsidRDefault="00071D1C" w:rsidP="00B46D58">
      <w:pPr>
        <w:widowControl w:val="0"/>
        <w:tabs>
          <w:tab w:val="left" w:pos="1134"/>
        </w:tabs>
        <w:spacing w:after="160"/>
        <w:ind w:firstLine="567"/>
        <w:jc w:val="both"/>
        <w:rPr>
          <w:rFonts w:ascii="GHEA Grapalat" w:hAnsi="GHEA Grapalat"/>
          <w:lang w:val="hy-AM"/>
        </w:rPr>
      </w:pPr>
      <w:r w:rsidRPr="00671864">
        <w:rPr>
          <w:rFonts w:ascii="GHEA Grapalat" w:hAnsi="GHEA Grapalat"/>
        </w:rPr>
        <w:t>3.</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71864">
        <w:rPr>
          <w:rFonts w:ascii="Courier New" w:hAnsi="Courier New" w:cs="Courier New"/>
          <w:lang w:val="en-US"/>
        </w:rPr>
        <w:t> </w:t>
      </w:r>
      <w:r w:rsidRPr="00671864">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671864">
        <w:rPr>
          <w:rFonts w:ascii="GHEA Grapalat" w:hAnsi="GHEA Grapalat"/>
        </w:rPr>
        <w:t>в течение месяцев, предусмотренных</w:t>
      </w:r>
      <w:r w:rsidR="0044370A" w:rsidRPr="00671864" w:rsidDel="0044370A">
        <w:rPr>
          <w:rFonts w:ascii="GHEA Grapalat" w:hAnsi="GHEA Grapalat"/>
        </w:rPr>
        <w:t xml:space="preserve"> </w:t>
      </w:r>
      <w:r w:rsidRPr="00671864">
        <w:rPr>
          <w:rFonts w:ascii="GHEA Grapalat" w:hAnsi="GHEA Grapalat"/>
        </w:rPr>
        <w:t>графиком оплаты договора (Приложение № 2, но</w:t>
      </w:r>
      <w:r w:rsidR="00C45B20" w:rsidRPr="00671864">
        <w:rPr>
          <w:rFonts w:ascii="Courier New" w:hAnsi="Courier New" w:cs="Courier New"/>
          <w:lang w:val="en-US"/>
        </w:rPr>
        <w:t> </w:t>
      </w:r>
      <w:r w:rsidRPr="00671864">
        <w:rPr>
          <w:rFonts w:ascii="GHEA Grapalat" w:hAnsi="GHEA Grapalat"/>
        </w:rPr>
        <w:t xml:space="preserve">не позднее чем до </w:t>
      </w:r>
      <w:r w:rsidR="001762F4" w:rsidRPr="00671864">
        <w:rPr>
          <w:rFonts w:ascii="GHEA Grapalat" w:hAnsi="GHEA Grapalat"/>
        </w:rPr>
        <w:t xml:space="preserve"> ---</w:t>
      </w:r>
      <w:r w:rsidR="0044370A" w:rsidRPr="00671864">
        <w:rPr>
          <w:rFonts w:ascii="GHEA Grapalat" w:hAnsi="GHEA Grapalat"/>
        </w:rPr>
        <w:t>ого</w:t>
      </w:r>
      <w:r w:rsidR="0044370A" w:rsidRPr="00671864">
        <w:rPr>
          <w:rFonts w:ascii="GHEA Grapalat" w:hAnsi="GHEA Grapalat"/>
          <w:lang w:val="hy-AM"/>
        </w:rPr>
        <w:t xml:space="preserve"> </w:t>
      </w:r>
      <w:r w:rsidRPr="00671864">
        <w:rPr>
          <w:rFonts w:ascii="GHEA Grapalat" w:hAnsi="GHEA Grapalat"/>
        </w:rPr>
        <w:t xml:space="preserve">декабря данного года. </w:t>
      </w:r>
    </w:p>
    <w:p w14:paraId="13AFE27D" w14:textId="77777777" w:rsidR="00071D1C" w:rsidRPr="00671864" w:rsidRDefault="00232E31" w:rsidP="00A37798">
      <w:pPr>
        <w:widowControl w:val="0"/>
        <w:tabs>
          <w:tab w:val="left" w:pos="1134"/>
        </w:tabs>
        <w:spacing w:after="160"/>
        <w:ind w:firstLine="567"/>
        <w:jc w:val="both"/>
        <w:rPr>
          <w:rFonts w:ascii="GHEA Grapalat" w:hAnsi="GHEA Grapalat"/>
          <w:lang w:val="hy-AM"/>
        </w:rPr>
      </w:pPr>
      <w:r w:rsidRPr="00671864">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671864">
        <w:rPr>
          <w:rFonts w:ascii="GHEA Grapalat" w:hAnsi="GHEA Grapalat"/>
          <w:lang w:val="hy-AM"/>
        </w:rPr>
        <w:lastRenderedPageBreak/>
        <w:t xml:space="preserve">протокола передачи-приема производит данный платеж в сроки, установленные графиком օплаты настоящего Договора, в течение пяти рабочих дней </w:t>
      </w:r>
      <w:r w:rsidRPr="00671864">
        <w:rPr>
          <w:rFonts w:ascii="GHEA Grapalat" w:hAnsi="GHEA Grapalat"/>
          <w:vertAlign w:val="superscript"/>
          <w:lang w:val="hy-AM"/>
        </w:rPr>
        <w:t>17,1</w:t>
      </w:r>
      <w:r w:rsidRPr="00671864">
        <w:rPr>
          <w:rFonts w:ascii="GHEA Grapalat" w:hAnsi="GHEA Grapalat"/>
          <w:lang w:val="hy-AM"/>
        </w:rPr>
        <w:t>.</w:t>
      </w:r>
    </w:p>
    <w:p w14:paraId="5D908956"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4. КАЧЕСТВО И ГАРАНТИЯ ТОВАРА</w:t>
      </w:r>
    </w:p>
    <w:p w14:paraId="0CF17D5D"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4.</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Продавец гарантирует соответствие качества поставленного товара требованиям государственного стандарта.</w:t>
      </w:r>
    </w:p>
    <w:p w14:paraId="27631973" w14:textId="77777777" w:rsidR="009E45F3"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4.</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Для товаров, являющихся основным средством, гарантийным сроком устанавливается _____</w:t>
      </w:r>
      <w:r w:rsidR="00C45B20" w:rsidRPr="00671864">
        <w:rPr>
          <w:rFonts w:ascii="GHEA Grapalat" w:hAnsi="GHEA Grapalat"/>
        </w:rPr>
        <w:t>________</w:t>
      </w:r>
      <w:r w:rsidRPr="00671864">
        <w:rPr>
          <w:rFonts w:ascii="GHEA Grapalat" w:hAnsi="GHEA Grapalat"/>
        </w:rPr>
        <w:t>___ календарных дней со дня, следующего за днем принятия товара Покупателем.</w:t>
      </w:r>
      <w:r w:rsidR="00AA7117" w:rsidRPr="00671864">
        <w:rPr>
          <w:rFonts w:ascii="GHEA Grapalat" w:hAnsi="GHEA Grapalat"/>
        </w:rPr>
        <w:t xml:space="preserve"> </w:t>
      </w:r>
      <w:r w:rsidRPr="00671864">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671864">
        <w:rPr>
          <w:rStyle w:val="af6"/>
          <w:rFonts w:ascii="GHEA Grapalat" w:hAnsi="GHEA Grapalat"/>
        </w:rPr>
        <w:footnoteReference w:customMarkFollows="1" w:id="19"/>
        <w:t>19</w:t>
      </w:r>
      <w:r w:rsidRPr="00671864">
        <w:rPr>
          <w:rFonts w:ascii="GHEA Grapalat" w:hAnsi="GHEA Grapalat"/>
        </w:rPr>
        <w:t>.</w:t>
      </w:r>
    </w:p>
    <w:p w14:paraId="1FD42141" w14:textId="77777777" w:rsidR="009E45F3" w:rsidRPr="00671864" w:rsidRDefault="009E45F3" w:rsidP="00B46D58">
      <w:pPr>
        <w:widowControl w:val="0"/>
        <w:spacing w:after="160"/>
        <w:jc w:val="center"/>
        <w:rPr>
          <w:rFonts w:ascii="GHEA Grapalat" w:hAnsi="GHEA Grapalat"/>
          <w:b/>
        </w:rPr>
      </w:pPr>
      <w:r w:rsidRPr="00671864">
        <w:rPr>
          <w:rFonts w:ascii="GHEA Grapalat" w:hAnsi="GHEA Grapalat"/>
          <w:b/>
        </w:rPr>
        <w:t>5. ПЕРЕДАЧА И ПРИЕМ ТОВАРА</w:t>
      </w:r>
    </w:p>
    <w:p w14:paraId="280C713D" w14:textId="77777777" w:rsidR="009E45F3" w:rsidRPr="00671864" w:rsidRDefault="009E45F3" w:rsidP="00B46D58">
      <w:pPr>
        <w:widowControl w:val="0"/>
        <w:tabs>
          <w:tab w:val="left" w:pos="1134"/>
        </w:tabs>
        <w:spacing w:after="160"/>
        <w:ind w:firstLine="567"/>
        <w:jc w:val="both"/>
        <w:rPr>
          <w:rFonts w:ascii="GHEA Grapalat" w:hAnsi="GHEA Grapalat"/>
        </w:rPr>
      </w:pPr>
      <w:r w:rsidRPr="00671864">
        <w:rPr>
          <w:rFonts w:ascii="GHEA Grapalat" w:hAnsi="GHEA Grapalat"/>
        </w:rPr>
        <w:t>5.</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71864">
        <w:rPr>
          <w:rFonts w:ascii="GHEA Grapalat" w:hAnsi="GHEA Grapalat"/>
        </w:rPr>
        <w:t>ием даты составления документа.</w:t>
      </w:r>
    </w:p>
    <w:p w14:paraId="0060F49A" w14:textId="77777777" w:rsidR="00CE1E11" w:rsidRPr="00671864" w:rsidRDefault="00CE1E11" w:rsidP="00CE1E11">
      <w:pPr>
        <w:widowControl w:val="0"/>
        <w:spacing w:after="160"/>
        <w:ind w:firstLine="567"/>
        <w:jc w:val="both"/>
        <w:rPr>
          <w:rFonts w:ascii="GHEA Grapalat" w:hAnsi="GHEA Grapalat" w:cs="Sylfaen"/>
        </w:rPr>
      </w:pPr>
      <w:r w:rsidRPr="00671864">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2945758" w14:textId="77777777" w:rsidR="001E4776" w:rsidRPr="00671864" w:rsidRDefault="001E4776" w:rsidP="00CE1E11">
      <w:pPr>
        <w:widowControl w:val="0"/>
        <w:tabs>
          <w:tab w:val="left" w:pos="1134"/>
        </w:tabs>
        <w:spacing w:after="160"/>
        <w:ind w:firstLine="567"/>
        <w:jc w:val="both"/>
        <w:rPr>
          <w:rFonts w:ascii="GHEA Grapalat" w:hAnsi="GHEA Grapalat" w:cs="Sylfaen"/>
        </w:rPr>
      </w:pPr>
      <w:r w:rsidRPr="00671864">
        <w:rPr>
          <w:rFonts w:ascii="GHEA Grapalat" w:hAnsi="GHEA Grapalat"/>
        </w:rPr>
        <w:t>5.2.</w:t>
      </w:r>
      <w:r w:rsidRPr="00671864">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FE78291" w14:textId="77777777" w:rsidR="001E4776" w:rsidRPr="00671864" w:rsidRDefault="001E4776" w:rsidP="00AA6428">
      <w:pPr>
        <w:widowControl w:val="0"/>
        <w:tabs>
          <w:tab w:val="left" w:pos="1134"/>
        </w:tabs>
        <w:spacing w:after="160"/>
        <w:ind w:firstLine="567"/>
        <w:jc w:val="both"/>
        <w:rPr>
          <w:rFonts w:ascii="GHEA Grapalat" w:hAnsi="GHEA Grapalat" w:cs="Sylfaen"/>
        </w:rPr>
      </w:pPr>
      <w:r w:rsidRPr="00671864">
        <w:rPr>
          <w:rFonts w:ascii="GHEA Grapalat" w:hAnsi="GHEA Grapalat"/>
        </w:rPr>
        <w:t>а)</w:t>
      </w:r>
      <w:r w:rsidRPr="00671864">
        <w:rPr>
          <w:rFonts w:ascii="GHEA Grapalat" w:hAnsi="GHEA Grapalat"/>
        </w:rPr>
        <w:tab/>
        <w:t>для урегулирования вопроса предпринимает меры, предусмотренные договором для подобной ситуации;</w:t>
      </w:r>
    </w:p>
    <w:p w14:paraId="5F88D45C" w14:textId="77777777" w:rsidR="001E4776" w:rsidRPr="00671864" w:rsidRDefault="001E4776" w:rsidP="00AA6428">
      <w:pPr>
        <w:widowControl w:val="0"/>
        <w:tabs>
          <w:tab w:val="left" w:pos="1134"/>
        </w:tabs>
        <w:spacing w:after="160"/>
        <w:ind w:firstLine="567"/>
        <w:jc w:val="both"/>
        <w:rPr>
          <w:rFonts w:ascii="GHEA Grapalat" w:hAnsi="GHEA Grapalat" w:cs="Sylfaen"/>
        </w:rPr>
      </w:pPr>
      <w:r w:rsidRPr="00671864">
        <w:rPr>
          <w:rFonts w:ascii="GHEA Grapalat" w:hAnsi="GHEA Grapalat"/>
        </w:rPr>
        <w:t>б)</w:t>
      </w:r>
      <w:r w:rsidRPr="00671864">
        <w:rPr>
          <w:rFonts w:ascii="GHEA Grapalat" w:hAnsi="GHEA Grapalat"/>
        </w:rPr>
        <w:tab/>
        <w:t>в отношении Продавца применяет меры ответственности, предусмотренные договором.</w:t>
      </w:r>
    </w:p>
    <w:p w14:paraId="1F47A58A" w14:textId="77777777" w:rsidR="00371CF8" w:rsidRPr="00671864" w:rsidRDefault="00CB1211" w:rsidP="00371CF8">
      <w:pPr>
        <w:widowControl w:val="0"/>
        <w:tabs>
          <w:tab w:val="left" w:pos="1134"/>
        </w:tabs>
        <w:spacing w:after="160"/>
        <w:ind w:firstLine="567"/>
        <w:jc w:val="both"/>
        <w:rPr>
          <w:rFonts w:ascii="GHEA Grapalat" w:hAnsi="GHEA Grapalat"/>
        </w:rPr>
      </w:pPr>
      <w:r w:rsidRPr="00671864">
        <w:rPr>
          <w:rFonts w:ascii="GHEA Grapalat" w:hAnsi="GHEA Grapalat"/>
        </w:rPr>
        <w:t>5</w:t>
      </w:r>
      <w:r w:rsidR="009123CA" w:rsidRPr="00671864">
        <w:rPr>
          <w:rFonts w:ascii="GHEA Grapalat" w:hAnsi="GHEA Grapalat"/>
        </w:rPr>
        <w:t>.</w:t>
      </w:r>
      <w:r w:rsidR="005B2A24" w:rsidRPr="00671864">
        <w:rPr>
          <w:rFonts w:ascii="GHEA Grapalat" w:hAnsi="GHEA Grapalat"/>
        </w:rPr>
        <w:t>3.</w:t>
      </w:r>
      <w:r w:rsidR="005B2A24" w:rsidRPr="00671864">
        <w:rPr>
          <w:rFonts w:ascii="GHEA Grapalat" w:hAnsi="GHEA Grapalat"/>
        </w:rPr>
        <w:tab/>
      </w:r>
      <w:r w:rsidR="00371CF8" w:rsidRPr="00671864">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AA669FD" w14:textId="77777777" w:rsidR="00BE5F44" w:rsidRPr="00671864" w:rsidRDefault="00371CF8" w:rsidP="00A37798">
      <w:pPr>
        <w:widowControl w:val="0"/>
        <w:tabs>
          <w:tab w:val="left" w:pos="1134"/>
        </w:tabs>
        <w:spacing w:after="160"/>
        <w:ind w:firstLine="567"/>
        <w:jc w:val="both"/>
        <w:rPr>
          <w:rFonts w:ascii="GHEA Grapalat" w:hAnsi="GHEA Grapalat" w:cs="Sylfaen"/>
        </w:rPr>
      </w:pPr>
      <w:r w:rsidRPr="00671864">
        <w:rPr>
          <w:rFonts w:ascii="GHEA Grapalat" w:hAnsi="GHEA Grapalat"/>
        </w:rPr>
        <w:t>5.4.</w:t>
      </w:r>
      <w:r w:rsidRPr="00671864">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D3CD3FE" w14:textId="77777777" w:rsidR="009123CA" w:rsidRPr="00671864" w:rsidRDefault="009123CA" w:rsidP="00B46D58">
      <w:pPr>
        <w:widowControl w:val="0"/>
        <w:spacing w:after="160"/>
        <w:jc w:val="center"/>
        <w:rPr>
          <w:rFonts w:ascii="GHEA Grapalat" w:hAnsi="GHEA Grapalat"/>
          <w:b/>
        </w:rPr>
      </w:pPr>
      <w:r w:rsidRPr="00671864">
        <w:rPr>
          <w:rFonts w:ascii="GHEA Grapalat" w:hAnsi="GHEA Grapalat"/>
          <w:b/>
        </w:rPr>
        <w:lastRenderedPageBreak/>
        <w:t>6. ОТВЕТСТВЕННОСТЬ СТОРОН</w:t>
      </w:r>
    </w:p>
    <w:p w14:paraId="219DA33F"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78C77FC"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671864">
        <w:rPr>
          <w:rFonts w:ascii="GHEA Grapalat" w:hAnsi="GHEA Grapalat"/>
        </w:rPr>
        <w:t xml:space="preserve"> рабочий</w:t>
      </w:r>
      <w:r w:rsidRPr="00671864">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22E3DF0E" w14:textId="77777777" w:rsidR="009123CA" w:rsidRPr="00671864" w:rsidRDefault="009123CA"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каждом случае поставки товара, не соответствующего указанной в</w:t>
      </w:r>
      <w:r w:rsidR="00D52566" w:rsidRPr="00671864">
        <w:rPr>
          <w:rFonts w:ascii="Courier New" w:hAnsi="Courier New" w:cs="Courier New"/>
          <w:lang w:val="en-US"/>
        </w:rPr>
        <w:t> </w:t>
      </w:r>
      <w:r w:rsidRPr="00671864">
        <w:rPr>
          <w:rFonts w:ascii="GHEA Grapalat" w:hAnsi="GHEA Grapalat"/>
        </w:rPr>
        <w:t>пункте 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671864">
        <w:rPr>
          <w:rStyle w:val="af6"/>
          <w:rFonts w:ascii="GHEA Grapalat" w:hAnsi="GHEA Grapalat"/>
        </w:rPr>
        <w:footnoteReference w:customMarkFollows="1" w:id="20"/>
        <w:t>20</w:t>
      </w:r>
      <w:r w:rsidRPr="00671864">
        <w:rPr>
          <w:rFonts w:ascii="GHEA Grapalat" w:hAnsi="GHEA Grapalat"/>
        </w:rPr>
        <w:t>.</w:t>
      </w:r>
      <w:r w:rsidR="00DF0BD2" w:rsidRPr="00671864">
        <w:rPr>
          <w:rFonts w:ascii="GHEA Grapalat" w:hAnsi="GHEA Grapalat"/>
        </w:rPr>
        <w:t xml:space="preserve"> При этом</w:t>
      </w:r>
      <w:r w:rsidR="00DF0BD2" w:rsidRPr="00671864">
        <w:rPr>
          <w:rFonts w:ascii="GHEA Grapalat" w:hAnsi="GHEA Grapalat"/>
          <w:lang w:val="hy-AM"/>
        </w:rPr>
        <w:t>,</w:t>
      </w:r>
      <w:r w:rsidR="00DF0BD2" w:rsidRPr="00671864">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AF0F421"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8D259E0"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671864">
        <w:rPr>
          <w:rFonts w:ascii="GHEA Grapalat" w:hAnsi="GHEA Grapalat"/>
        </w:rPr>
        <w:t xml:space="preserve">рабочий </w:t>
      </w:r>
      <w:r w:rsidRPr="00671864">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8CEAF95" w14:textId="77777777" w:rsidR="0094684E" w:rsidRPr="00671864" w:rsidRDefault="0094684E" w:rsidP="00B46D58">
      <w:pPr>
        <w:widowControl w:val="0"/>
        <w:tabs>
          <w:tab w:val="left" w:pos="1134"/>
        </w:tabs>
        <w:spacing w:after="160"/>
        <w:ind w:firstLine="567"/>
        <w:jc w:val="both"/>
        <w:rPr>
          <w:rFonts w:ascii="GHEA Grapalat" w:hAnsi="GHEA Grapalat"/>
        </w:rPr>
      </w:pPr>
      <w:r w:rsidRPr="00671864">
        <w:rPr>
          <w:rFonts w:ascii="GHEA Grapalat" w:hAnsi="GHEA Grapalat"/>
        </w:rPr>
        <w:t>6.</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32AC5D" w14:textId="77777777" w:rsidR="00D52566" w:rsidRPr="00671864" w:rsidRDefault="00BE5525" w:rsidP="00A37798">
      <w:pPr>
        <w:widowControl w:val="0"/>
        <w:tabs>
          <w:tab w:val="left" w:pos="1134"/>
        </w:tabs>
        <w:spacing w:after="160"/>
        <w:ind w:firstLine="567"/>
        <w:jc w:val="both"/>
        <w:rPr>
          <w:rFonts w:ascii="GHEA Grapalat" w:hAnsi="GHEA Grapalat"/>
        </w:rPr>
      </w:pPr>
      <w:r w:rsidRPr="00671864">
        <w:rPr>
          <w:rFonts w:ascii="GHEA Grapalat" w:hAnsi="GHEA Grapalat"/>
        </w:rPr>
        <w:t>6</w:t>
      </w:r>
      <w:r w:rsidR="0094684E" w:rsidRPr="00671864">
        <w:rPr>
          <w:rFonts w:ascii="GHEA Grapalat" w:hAnsi="GHEA Grapalat"/>
        </w:rPr>
        <w:t>.</w:t>
      </w:r>
      <w:r w:rsidR="00AC30D5" w:rsidRPr="00671864">
        <w:rPr>
          <w:rFonts w:ascii="GHEA Grapalat" w:hAnsi="GHEA Grapalat"/>
        </w:rPr>
        <w:t>7.</w:t>
      </w:r>
      <w:r w:rsidR="00AC30D5" w:rsidRPr="00671864">
        <w:rPr>
          <w:rFonts w:ascii="GHEA Grapalat" w:hAnsi="GHEA Grapalat"/>
        </w:rPr>
        <w:tab/>
      </w:r>
      <w:r w:rsidR="0094684E" w:rsidRPr="00671864">
        <w:rPr>
          <w:rFonts w:ascii="GHEA Grapalat" w:hAnsi="GHEA Grapalat"/>
        </w:rPr>
        <w:t>Уплата пеней и (или) штрафов не освобождает стороны от полного исполнения своих договорных обязательств.</w:t>
      </w:r>
    </w:p>
    <w:p w14:paraId="5F0B3F54" w14:textId="77777777" w:rsidR="009F337A" w:rsidRPr="00671864" w:rsidRDefault="009F337A" w:rsidP="00B46D58">
      <w:pPr>
        <w:widowControl w:val="0"/>
        <w:spacing w:after="160"/>
        <w:jc w:val="center"/>
        <w:rPr>
          <w:rFonts w:ascii="GHEA Grapalat" w:hAnsi="GHEA Grapalat"/>
          <w:b/>
        </w:rPr>
      </w:pPr>
      <w:r w:rsidRPr="00671864">
        <w:rPr>
          <w:rFonts w:ascii="GHEA Grapalat" w:hAnsi="GHEA Grapalat"/>
          <w:b/>
        </w:rPr>
        <w:t>7. ДЕЙСТВИЕ НЕПРЕОДОЛИМОЙ СИЛЫ (ФОРС-МАЖОР)</w:t>
      </w:r>
    </w:p>
    <w:p w14:paraId="4D8967A9" w14:textId="77777777" w:rsidR="0094684E" w:rsidRPr="00671864" w:rsidRDefault="009F337A" w:rsidP="00A37798">
      <w:pPr>
        <w:widowControl w:val="0"/>
        <w:spacing w:after="160"/>
        <w:ind w:firstLine="567"/>
        <w:jc w:val="both"/>
        <w:rPr>
          <w:rFonts w:ascii="GHEA Grapalat" w:hAnsi="GHEA Grapalat"/>
        </w:rPr>
      </w:pPr>
      <w:r w:rsidRPr="00671864">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5A98A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8. ИНЫЕ УСЛОВИЯ</w:t>
      </w:r>
    </w:p>
    <w:p w14:paraId="4DA046B1" w14:textId="77777777" w:rsidR="00071D1C" w:rsidRPr="00671864" w:rsidRDefault="00071D1C" w:rsidP="00B46D58">
      <w:pPr>
        <w:widowControl w:val="0"/>
        <w:tabs>
          <w:tab w:val="left" w:pos="1134"/>
        </w:tabs>
        <w:spacing w:after="160"/>
        <w:ind w:firstLine="567"/>
        <w:jc w:val="both"/>
        <w:rPr>
          <w:rFonts w:ascii="GHEA Grapalat" w:hAnsi="GHEA Grapalat" w:cs="Times Armenian"/>
        </w:rPr>
      </w:pPr>
      <w:r w:rsidRPr="00671864">
        <w:rPr>
          <w:rFonts w:ascii="GHEA Grapalat" w:hAnsi="GHEA Grapalat"/>
        </w:rPr>
        <w:lastRenderedPageBreak/>
        <w:t>8.</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4DB54"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671864">
        <w:rPr>
          <w:rStyle w:val="af6"/>
          <w:rFonts w:ascii="GHEA Grapalat" w:hAnsi="GHEA Grapalat"/>
        </w:rPr>
        <w:footnoteReference w:customMarkFollows="1" w:id="21"/>
        <w:t>21</w:t>
      </w:r>
      <w:r w:rsidRPr="00671864">
        <w:rPr>
          <w:rFonts w:ascii="GHEA Grapalat" w:hAnsi="GHEA Grapalat"/>
        </w:rPr>
        <w:t>.</w:t>
      </w:r>
    </w:p>
    <w:p w14:paraId="531EF5FD"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9D71F8" w:rsidRPr="00671864">
        <w:rPr>
          <w:rFonts w:ascii="GHEA Grapalat" w:hAnsi="GHEA Grapalat"/>
        </w:rPr>
        <w:t>2.</w:t>
      </w:r>
      <w:r w:rsidR="009D71F8" w:rsidRPr="00671864">
        <w:rPr>
          <w:rFonts w:ascii="GHEA Grapalat" w:hAnsi="GHEA Grapalat"/>
        </w:rPr>
        <w:tab/>
      </w:r>
      <w:r w:rsidRPr="00671864">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71864">
        <w:rPr>
          <w:rFonts w:ascii="Courier New" w:hAnsi="Courier New" w:cs="Courier New"/>
          <w:lang w:val="en-US"/>
        </w:rPr>
        <w:t> </w:t>
      </w:r>
      <w:r w:rsidRPr="00671864">
        <w:rPr>
          <w:rFonts w:ascii="GHEA Grapalat" w:hAnsi="GHEA Grapalat"/>
        </w:rPr>
        <w:t>тре</w:t>
      </w:r>
      <w:r w:rsidR="00D52566" w:rsidRPr="00671864">
        <w:rPr>
          <w:rFonts w:ascii="GHEA Grapalat" w:hAnsi="GHEA Grapalat"/>
        </w:rPr>
        <w:t>бования, вытекающее из договора</w:t>
      </w:r>
      <w:r w:rsidRPr="00671864">
        <w:rPr>
          <w:rFonts w:ascii="GHEA Grapalat" w:hAnsi="GHEA Grapalat"/>
        </w:rPr>
        <w:t xml:space="preserve">, не может быть передано другому лицу без письменного согласия стороны должника. </w:t>
      </w:r>
    </w:p>
    <w:p w14:paraId="65CFC7E5"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71864">
        <w:rPr>
          <w:rFonts w:ascii="GHEA Grapalat" w:hAnsi="GHEA Grapalat"/>
          <w:lang w:val="hy-AM"/>
        </w:rPr>
        <w:t xml:space="preserve"> расторгает договор</w:t>
      </w:r>
      <w:r w:rsidRPr="00671864">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F3485FD"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Споры в связи с договором подлежат рассмотрению в судах Республики Армения.</w:t>
      </w:r>
    </w:p>
    <w:p w14:paraId="4D052708" w14:textId="77777777" w:rsidR="00071D1C" w:rsidRPr="00671864" w:rsidRDefault="00071D1C" w:rsidP="00B46D58">
      <w:pPr>
        <w:widowControl w:val="0"/>
        <w:tabs>
          <w:tab w:val="left" w:pos="1134"/>
        </w:tabs>
        <w:spacing w:after="160"/>
        <w:ind w:firstLine="567"/>
        <w:jc w:val="both"/>
        <w:rPr>
          <w:rFonts w:ascii="GHEA Grapalat" w:hAnsi="GHEA Grapalat" w:cs="Sylfaen"/>
        </w:rPr>
      </w:pPr>
      <w:r w:rsidRPr="00671864">
        <w:rPr>
          <w:rFonts w:ascii="GHEA Grapalat" w:hAnsi="GHEA Grapalat"/>
        </w:rPr>
        <w:t>8.5</w:t>
      </w:r>
      <w:r w:rsidRPr="00671864">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671864">
        <w:rPr>
          <w:rFonts w:ascii="GHEA Grapalat" w:hAnsi="GHEA Grapalat"/>
        </w:rPr>
        <w:t>—</w:t>
      </w:r>
      <w:r w:rsidRPr="00671864">
        <w:rPr>
          <w:rFonts w:ascii="GHEA Grapalat" w:hAnsi="GHEA Grapalat"/>
        </w:rPr>
        <w:t xml:space="preserve"> посредством заключения соглашения, которое будет являться неотъемлемой частью договора. </w:t>
      </w:r>
    </w:p>
    <w:p w14:paraId="59B73BF1" w14:textId="77777777" w:rsidR="00071D1C" w:rsidRPr="00671864" w:rsidRDefault="00071D1C" w:rsidP="00B46D58">
      <w:pPr>
        <w:widowControl w:val="0"/>
        <w:tabs>
          <w:tab w:val="left" w:pos="1134"/>
        </w:tabs>
        <w:spacing w:after="160"/>
        <w:ind w:firstLine="567"/>
        <w:jc w:val="both"/>
        <w:rPr>
          <w:rFonts w:ascii="GHEA Grapalat" w:hAnsi="GHEA Grapalat" w:cs="Sylfaen"/>
          <w:spacing w:val="-6"/>
        </w:rPr>
      </w:pPr>
      <w:r w:rsidRPr="00671864">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58364D0"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BF7EB6"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AC30D5" w:rsidRPr="00671864">
        <w:rPr>
          <w:rFonts w:ascii="GHEA Grapalat" w:hAnsi="GHEA Grapalat"/>
        </w:rPr>
        <w:t>6.</w:t>
      </w:r>
      <w:r w:rsidR="00AC30D5" w:rsidRPr="00671864">
        <w:rPr>
          <w:rFonts w:ascii="GHEA Grapalat" w:hAnsi="GHEA Grapalat"/>
        </w:rPr>
        <w:tab/>
      </w:r>
      <w:r w:rsidRPr="00671864">
        <w:rPr>
          <w:rFonts w:ascii="GHEA Grapalat" w:hAnsi="GHEA Grapalat"/>
        </w:rPr>
        <w:t>Если договор осуществляется посредством заключения агентского договора:</w:t>
      </w:r>
    </w:p>
    <w:p w14:paraId="596D15AF"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1)</w:t>
      </w:r>
      <w:r w:rsidR="00E95CE6" w:rsidRPr="00671864">
        <w:rPr>
          <w:rFonts w:ascii="GHEA Grapalat" w:hAnsi="GHEA Grapalat"/>
        </w:rPr>
        <w:tab/>
      </w:r>
      <w:r w:rsidRPr="00671864">
        <w:rPr>
          <w:rFonts w:ascii="GHEA Grapalat" w:hAnsi="GHEA Grapalat"/>
        </w:rPr>
        <w:t xml:space="preserve">Продавец несет ответственность за неисполнение или ненадлежащее </w:t>
      </w:r>
      <w:r w:rsidRPr="00671864">
        <w:rPr>
          <w:rFonts w:ascii="GHEA Grapalat" w:hAnsi="GHEA Grapalat"/>
        </w:rPr>
        <w:lastRenderedPageBreak/>
        <w:t>исполнение обязательств агента;</w:t>
      </w:r>
    </w:p>
    <w:p w14:paraId="48E5C74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2)</w:t>
      </w:r>
      <w:r w:rsidR="00E95CE6" w:rsidRPr="00671864">
        <w:rPr>
          <w:rFonts w:ascii="GHEA Grapalat" w:hAnsi="GHEA Grapalat"/>
        </w:rPr>
        <w:tab/>
      </w:r>
      <w:r w:rsidRPr="00671864">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71864">
        <w:rPr>
          <w:rStyle w:val="af6"/>
          <w:rFonts w:ascii="GHEA Grapalat" w:hAnsi="GHEA Grapalat"/>
        </w:rPr>
        <w:footnoteReference w:customMarkFollows="1" w:id="22"/>
        <w:t>22</w:t>
      </w:r>
      <w:r w:rsidRPr="00671864">
        <w:rPr>
          <w:rFonts w:ascii="GHEA Grapalat" w:hAnsi="GHEA Grapalat"/>
        </w:rPr>
        <w:t>.</w:t>
      </w:r>
    </w:p>
    <w:p w14:paraId="321B7797"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AC30D5" w:rsidRPr="00671864">
        <w:rPr>
          <w:rFonts w:ascii="GHEA Grapalat" w:hAnsi="GHEA Grapalat"/>
        </w:rPr>
        <w:t>7.</w:t>
      </w:r>
      <w:r w:rsidR="00AC30D5" w:rsidRPr="00671864">
        <w:rPr>
          <w:rFonts w:ascii="GHEA Grapalat" w:hAnsi="GHEA Grapalat"/>
        </w:rPr>
        <w:tab/>
      </w:r>
      <w:r w:rsidRPr="00671864">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71864">
        <w:rPr>
          <w:rStyle w:val="af6"/>
          <w:rFonts w:ascii="GHEA Grapalat" w:hAnsi="GHEA Grapalat"/>
        </w:rPr>
        <w:footnoteReference w:customMarkFollows="1" w:id="23"/>
        <w:t>23</w:t>
      </w:r>
      <w:r w:rsidRPr="00671864">
        <w:rPr>
          <w:rFonts w:ascii="GHEA Grapalat" w:hAnsi="GHEA Grapalat"/>
        </w:rPr>
        <w:t>.</w:t>
      </w:r>
    </w:p>
    <w:p w14:paraId="62C7B28C"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6E15CD" w:rsidRPr="00671864">
        <w:rPr>
          <w:rFonts w:ascii="GHEA Grapalat" w:hAnsi="GHEA Grapalat"/>
        </w:rPr>
        <w:t>8.</w:t>
      </w:r>
      <w:r w:rsidR="006E15CD" w:rsidRPr="00671864">
        <w:rPr>
          <w:rFonts w:ascii="GHEA Grapalat" w:hAnsi="GHEA Grapalat"/>
        </w:rPr>
        <w:tab/>
      </w:r>
      <w:r w:rsidRPr="00671864">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71864">
        <w:rPr>
          <w:rFonts w:ascii="GHEA Grapalat" w:hAnsi="GHEA Grapalat"/>
        </w:rPr>
        <w:t xml:space="preserve">,а предложение продавца было представлено не позднее </w:t>
      </w:r>
      <w:r w:rsidR="006F01FB" w:rsidRPr="00671864">
        <w:rPr>
          <w:rFonts w:ascii="GHEA Grapalat" w:hAnsi="GHEA Grapalat"/>
        </w:rPr>
        <w:t>7-и</w:t>
      </w:r>
      <w:r w:rsidR="005A3009" w:rsidRPr="00671864">
        <w:rPr>
          <w:rFonts w:ascii="GHEA Grapalat" w:hAnsi="GHEA Grapalat"/>
        </w:rPr>
        <w:t xml:space="preserve"> календарных дней до истечения срока, изначально установленного договором для поставки</w:t>
      </w:r>
      <w:r w:rsidR="002554A3" w:rsidRPr="00671864">
        <w:rPr>
          <w:rFonts w:ascii="GHEA Grapalat" w:hAnsi="GHEA Grapalat"/>
          <w:lang w:val="hy-AM"/>
        </w:rPr>
        <w:t xml:space="preserve">. </w:t>
      </w:r>
      <w:r w:rsidRPr="00671864">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21984C5" w14:textId="77777777" w:rsidR="00071D1C" w:rsidRPr="00671864" w:rsidRDefault="00071D1C" w:rsidP="00B46D58">
      <w:pPr>
        <w:widowControl w:val="0"/>
        <w:tabs>
          <w:tab w:val="left" w:pos="1134"/>
        </w:tabs>
        <w:spacing w:after="160"/>
        <w:ind w:firstLine="567"/>
        <w:jc w:val="both"/>
        <w:rPr>
          <w:rFonts w:ascii="GHEA Grapalat" w:hAnsi="GHEA Grapalat"/>
        </w:rPr>
      </w:pPr>
      <w:r w:rsidRPr="00671864">
        <w:rPr>
          <w:rFonts w:ascii="GHEA Grapalat" w:hAnsi="GHEA Grapalat"/>
        </w:rPr>
        <w:t>8.</w:t>
      </w:r>
      <w:r w:rsidR="006E15CD" w:rsidRPr="00671864">
        <w:rPr>
          <w:rFonts w:ascii="GHEA Grapalat" w:hAnsi="GHEA Grapalat"/>
        </w:rPr>
        <w:t>9.</w:t>
      </w:r>
      <w:r w:rsidR="006E15CD" w:rsidRPr="00671864">
        <w:rPr>
          <w:rFonts w:ascii="GHEA Grapalat" w:hAnsi="GHEA Grapalat"/>
        </w:rPr>
        <w:tab/>
      </w:r>
      <w:r w:rsidRPr="00671864">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671864">
        <w:rPr>
          <w:rFonts w:ascii="GHEA Grapalat" w:hAnsi="GHEA Grapalat"/>
        </w:rPr>
        <w:t>—</w:t>
      </w:r>
      <w:r w:rsidRPr="00671864">
        <w:rPr>
          <w:rFonts w:ascii="GHEA Grapalat" w:hAnsi="GHEA Grapalat"/>
        </w:rPr>
        <w:t xml:space="preserve"> это выгода или убытки, понесенные данной стороной.</w:t>
      </w:r>
      <w:r w:rsidR="003A39AC" w:rsidRPr="00671864" w:rsidDel="003A39AC">
        <w:rPr>
          <w:rFonts w:ascii="GHEA Grapalat" w:hAnsi="GHEA Grapalat"/>
        </w:rPr>
        <w:t xml:space="preserve"> </w:t>
      </w:r>
      <w:r w:rsidRPr="00671864">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807403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E3606B" w:rsidRPr="00671864">
        <w:rPr>
          <w:rFonts w:ascii="GHEA Grapalat" w:hAnsi="GHEA Grapalat"/>
        </w:rPr>
        <w:t>0.</w:t>
      </w:r>
      <w:r w:rsidR="00E3606B" w:rsidRPr="00671864">
        <w:rPr>
          <w:rFonts w:ascii="GHEA Grapalat" w:hAnsi="GHEA Grapalat"/>
        </w:rPr>
        <w:tab/>
      </w:r>
      <w:r w:rsidRPr="00671864">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71864">
        <w:rPr>
          <w:rFonts w:ascii="Courier New" w:hAnsi="Courier New" w:cs="Courier New"/>
          <w:lang w:val="en-US"/>
        </w:rPr>
        <w:t> </w:t>
      </w:r>
      <w:r w:rsidRPr="00671864">
        <w:rPr>
          <w:rFonts w:ascii="GHEA Grapalat" w:hAnsi="GHEA Grapalat"/>
        </w:rPr>
        <w:t xml:space="preserve">Армения. </w:t>
      </w:r>
    </w:p>
    <w:p w14:paraId="5937AF8F" w14:textId="77777777" w:rsidR="00071D1C" w:rsidRPr="00671864" w:rsidRDefault="00071D1C" w:rsidP="00B46D58">
      <w:pPr>
        <w:widowControl w:val="0"/>
        <w:tabs>
          <w:tab w:val="left" w:pos="1276"/>
        </w:tabs>
        <w:spacing w:after="160"/>
        <w:ind w:firstLine="567"/>
        <w:jc w:val="both"/>
        <w:rPr>
          <w:rFonts w:ascii="GHEA Grapalat" w:hAnsi="GHEA Grapalat"/>
          <w:spacing w:val="-6"/>
        </w:rPr>
      </w:pPr>
      <w:r w:rsidRPr="00671864">
        <w:rPr>
          <w:rFonts w:ascii="GHEA Grapalat" w:hAnsi="GHEA Grapalat"/>
        </w:rPr>
        <w:t>8.1</w:t>
      </w:r>
      <w:r w:rsidR="009D71F8" w:rsidRPr="00671864">
        <w:rPr>
          <w:rFonts w:ascii="GHEA Grapalat" w:hAnsi="GHEA Grapalat"/>
        </w:rPr>
        <w:t>1.</w:t>
      </w:r>
      <w:r w:rsidR="009D71F8" w:rsidRPr="00671864">
        <w:rPr>
          <w:rFonts w:ascii="GHEA Grapalat" w:hAnsi="GHEA Grapalat"/>
        </w:rPr>
        <w:tab/>
      </w:r>
      <w:r w:rsidRPr="00671864">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671864">
        <w:rPr>
          <w:rFonts w:ascii="GHEA Grapalat" w:hAnsi="GHEA Grapalat"/>
          <w:spacing w:val="-6"/>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71864">
        <w:rPr>
          <w:rFonts w:ascii="Courier New" w:hAnsi="Courier New" w:cs="Courier New"/>
          <w:spacing w:val="-6"/>
          <w:lang w:val="en-US"/>
        </w:rPr>
        <w:t> </w:t>
      </w:r>
      <w:r w:rsidRPr="00671864">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71864">
        <w:rPr>
          <w:rFonts w:ascii="Courier New" w:hAnsi="Courier New" w:cs="Courier New"/>
          <w:spacing w:val="-6"/>
          <w:lang w:val="en-US"/>
        </w:rPr>
        <w:t> </w:t>
      </w:r>
      <w:r w:rsidRPr="00671864">
        <w:rPr>
          <w:rFonts w:ascii="GHEA Grapalat" w:hAnsi="GHEA Grapalat"/>
          <w:spacing w:val="-6"/>
        </w:rPr>
        <w:t>следующего за опубликованием уведомления дня, установленного настоящим пунктом.</w:t>
      </w:r>
      <w:r w:rsidR="00DD41E4" w:rsidRPr="00671864">
        <w:t xml:space="preserve"> </w:t>
      </w:r>
      <w:r w:rsidR="00DD41E4" w:rsidRPr="00671864">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671864">
        <w:rPr>
          <w:rFonts w:ascii="GHEA Grapalat" w:hAnsi="GHEA Grapalat"/>
          <w:spacing w:val="-6"/>
        </w:rPr>
        <w:t xml:space="preserve">высылает </w:t>
      </w:r>
      <w:r w:rsidR="00DD41E4" w:rsidRPr="00671864">
        <w:rPr>
          <w:rFonts w:ascii="GHEA Grapalat" w:hAnsi="GHEA Grapalat"/>
          <w:spacing w:val="-6"/>
        </w:rPr>
        <w:t>его также на электронную почту Продавца.</w:t>
      </w:r>
    </w:p>
    <w:p w14:paraId="69C80348" w14:textId="77777777" w:rsidR="00BD6DCE" w:rsidRPr="00671864" w:rsidRDefault="00BD6DCE" w:rsidP="00BD6DCE">
      <w:pPr>
        <w:ind w:left="142"/>
        <w:jc w:val="both"/>
        <w:rPr>
          <w:rFonts w:ascii="GHEA Grapalat" w:eastAsiaTheme="minorHAnsi" w:hAnsi="GHEA Grapalat" w:cstheme="minorBidi"/>
          <w:sz w:val="22"/>
          <w:szCs w:val="22"/>
          <w:lang w:eastAsia="en-US" w:bidi="ar-SA"/>
        </w:rPr>
      </w:pPr>
      <w:r w:rsidRPr="00671864">
        <w:rPr>
          <w:rFonts w:ascii="GHEA Grapalat" w:eastAsiaTheme="minorHAnsi" w:hAnsi="GHEA Grapalat" w:cstheme="minorBidi"/>
          <w:sz w:val="22"/>
          <w:szCs w:val="22"/>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71864">
        <w:rPr>
          <w:rFonts w:ascii="GHEA Grapalat" w:eastAsiaTheme="minorHAnsi" w:hAnsi="GHEA Grapalat" w:cstheme="minorBidi"/>
          <w:sz w:val="22"/>
          <w:szCs w:val="22"/>
          <w:lang w:val="hy-AM" w:eastAsia="en-US" w:bidi="ar-SA"/>
        </w:rPr>
        <w:t xml:space="preserve">. </w:t>
      </w:r>
      <w:r w:rsidRPr="00671864">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71864">
        <w:rPr>
          <w:rFonts w:ascii="GHEA Grapalat" w:eastAsiaTheme="minorHAnsi" w:hAnsi="GHEA Grapalat" w:cstheme="minorBidi"/>
          <w:sz w:val="22"/>
          <w:szCs w:val="22"/>
          <w:lang w:val="en-US" w:eastAsia="en-US" w:bidi="ar-SA"/>
        </w:rPr>
        <w:t>N</w:t>
      </w:r>
      <w:r w:rsidRPr="00671864">
        <w:rPr>
          <w:rFonts w:ascii="GHEA Grapalat" w:eastAsiaTheme="minorHAnsi" w:hAnsi="GHEA Grapalat" w:cstheme="minorBidi"/>
          <w:sz w:val="22"/>
          <w:szCs w:val="22"/>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671864">
        <w:rPr>
          <w:rFonts w:ascii="GHEA Grapalat" w:eastAsiaTheme="minorHAnsi" w:hAnsi="GHEA Grapalat" w:cstheme="minorBidi"/>
          <w:sz w:val="22"/>
          <w:szCs w:val="22"/>
          <w:vertAlign w:val="superscript"/>
          <w:lang w:eastAsia="en-US" w:bidi="ar-SA"/>
        </w:rPr>
        <w:t>25</w:t>
      </w:r>
    </w:p>
    <w:p w14:paraId="49E2E8B9"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5B2A24" w:rsidRPr="00671864">
        <w:rPr>
          <w:rFonts w:ascii="GHEA Grapalat" w:hAnsi="GHEA Grapalat"/>
        </w:rPr>
        <w:t>3.</w:t>
      </w:r>
      <w:r w:rsidR="005B2A24" w:rsidRPr="00671864">
        <w:rPr>
          <w:rFonts w:ascii="GHEA Grapalat" w:hAnsi="GHEA Grapalat"/>
        </w:rPr>
        <w:tab/>
      </w:r>
      <w:r w:rsidRPr="00671864">
        <w:rPr>
          <w:rFonts w:ascii="GHEA Grapalat" w:hAnsi="GHEA Grapalat"/>
        </w:rPr>
        <w:t>Договор составлен на ____</w:t>
      </w:r>
      <w:r w:rsidR="00E95CE6" w:rsidRPr="00671864">
        <w:rPr>
          <w:rFonts w:ascii="GHEA Grapalat" w:hAnsi="GHEA Grapalat"/>
        </w:rPr>
        <w:t>_______</w:t>
      </w:r>
      <w:r w:rsidRPr="00671864">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71864">
        <w:rPr>
          <w:rFonts w:ascii="GHEA Grapalat" w:hAnsi="GHEA Grapalat"/>
        </w:rPr>
        <w:t>1.</w:t>
      </w:r>
      <w:r w:rsidR="00E95CE6" w:rsidRPr="00671864">
        <w:rPr>
          <w:rFonts w:ascii="GHEA Grapalat" w:hAnsi="GHEA Grapalat"/>
        </w:rPr>
        <w:t xml:space="preserve"> </w:t>
      </w:r>
      <w:r w:rsidRPr="00671864">
        <w:rPr>
          <w:rFonts w:ascii="GHEA Grapalat" w:hAnsi="GHEA Grapalat"/>
        </w:rPr>
        <w:t>к</w:t>
      </w:r>
      <w:r w:rsidR="00E95CE6" w:rsidRPr="00671864">
        <w:rPr>
          <w:rFonts w:ascii="Courier New" w:hAnsi="Courier New" w:cs="Courier New"/>
          <w:lang w:val="en-US"/>
        </w:rPr>
        <w:t> </w:t>
      </w:r>
      <w:r w:rsidRPr="00671864">
        <w:rPr>
          <w:rFonts w:ascii="GHEA Grapalat" w:hAnsi="GHEA Grapalat"/>
        </w:rPr>
        <w:t>договору считаются неотъемлемой частью договора.</w:t>
      </w:r>
    </w:p>
    <w:p w14:paraId="2106E025"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552934" w:rsidRPr="00671864">
        <w:rPr>
          <w:rFonts w:ascii="GHEA Grapalat" w:hAnsi="GHEA Grapalat"/>
        </w:rPr>
        <w:t>4.</w:t>
      </w:r>
      <w:r w:rsidR="00552934" w:rsidRPr="00671864">
        <w:rPr>
          <w:rFonts w:ascii="GHEA Grapalat" w:hAnsi="GHEA Grapalat"/>
        </w:rPr>
        <w:tab/>
      </w:r>
      <w:r w:rsidRPr="00671864">
        <w:rPr>
          <w:rFonts w:ascii="GHEA Grapalat" w:hAnsi="GHEA Grapalat"/>
        </w:rPr>
        <w:t>К отношениям, связанным с договором, применяется право Республики Армения.</w:t>
      </w:r>
    </w:p>
    <w:p w14:paraId="1FD1A43D" w14:textId="77777777" w:rsidR="00071D1C" w:rsidRPr="00671864" w:rsidRDefault="00071D1C" w:rsidP="00B46D58">
      <w:pPr>
        <w:widowControl w:val="0"/>
        <w:tabs>
          <w:tab w:val="left" w:pos="1276"/>
        </w:tabs>
        <w:spacing w:after="160"/>
        <w:ind w:firstLine="567"/>
        <w:jc w:val="both"/>
        <w:rPr>
          <w:rFonts w:ascii="GHEA Grapalat" w:hAnsi="GHEA Grapalat"/>
        </w:rPr>
      </w:pPr>
      <w:r w:rsidRPr="00671864">
        <w:rPr>
          <w:rFonts w:ascii="GHEA Grapalat" w:hAnsi="GHEA Grapalat"/>
        </w:rPr>
        <w:t>8.1</w:t>
      </w:r>
      <w:r w:rsidR="003A734A" w:rsidRPr="00671864">
        <w:rPr>
          <w:rFonts w:ascii="GHEA Grapalat" w:hAnsi="GHEA Grapalat"/>
        </w:rPr>
        <w:t>5.</w:t>
      </w:r>
      <w:r w:rsidR="003A734A" w:rsidRPr="00671864">
        <w:rPr>
          <w:rFonts w:ascii="GHEA Grapalat" w:hAnsi="GHEA Grapalat"/>
        </w:rPr>
        <w:tab/>
      </w:r>
      <w:r w:rsidRPr="00671864">
        <w:rPr>
          <w:rFonts w:ascii="GHEA Grapalat" w:hAnsi="GHEA Grapalat"/>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671864">
        <w:rPr>
          <w:rFonts w:ascii="GHEA Grapalat" w:hAnsi="GHEA Grapalat"/>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671864">
        <w:rPr>
          <w:rFonts w:ascii="GHEA Grapalat" w:hAnsi="GHEA Grapalat"/>
        </w:rPr>
        <w:t xml:space="preserve"> Если размер выделенных для исполнения договора финансовых средств превышает </w:t>
      </w:r>
      <w:r w:rsidR="003839FF" w:rsidRPr="00671864">
        <w:rPr>
          <w:rFonts w:ascii="GHEA Grapalat" w:hAnsi="GHEA Grapalat"/>
        </w:rPr>
        <w:t>двадцатипя</w:t>
      </w:r>
      <w:r w:rsidRPr="00671864">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671864">
        <w:rPr>
          <w:rFonts w:ascii="GHEA Grapalat" w:hAnsi="GHEA Grapalat"/>
        </w:rPr>
        <w:t xml:space="preserve">представленные </w:t>
      </w:r>
      <w:r w:rsidRPr="00671864">
        <w:rPr>
          <w:rFonts w:ascii="GHEA Grapalat" w:hAnsi="GHEA Grapalat"/>
        </w:rPr>
        <w:t xml:space="preserve">Продавцом в виде неустойки </w:t>
      </w:r>
      <w:r w:rsidR="009673B8" w:rsidRPr="00671864">
        <w:rPr>
          <w:rFonts w:ascii="GHEA Grapalat" w:hAnsi="GHEA Grapalat"/>
        </w:rPr>
        <w:t xml:space="preserve">обеспечения квалификации и </w:t>
      </w:r>
      <w:r w:rsidRPr="00671864">
        <w:rPr>
          <w:rFonts w:ascii="GHEA Grapalat" w:hAnsi="GHEA Grapalat"/>
        </w:rPr>
        <w:t xml:space="preserve">договора </w:t>
      </w:r>
      <w:r w:rsidR="008707D8" w:rsidRPr="00671864">
        <w:rPr>
          <w:rFonts w:ascii="GHEA Grapalat" w:hAnsi="GHEA Grapalat"/>
        </w:rPr>
        <w:t>заменяю</w:t>
      </w:r>
      <w:r w:rsidRPr="00671864">
        <w:rPr>
          <w:rFonts w:ascii="GHEA Grapalat" w:hAnsi="GHEA Grapalat"/>
        </w:rPr>
        <w:t xml:space="preserve">тся гарантией или наличными деньгами, с учетом требований </w:t>
      </w:r>
      <w:r w:rsidR="00351A3E" w:rsidRPr="00671864">
        <w:rPr>
          <w:rFonts w:ascii="GHEA Grapalat" w:hAnsi="GHEA Grapalat"/>
        </w:rPr>
        <w:t xml:space="preserve">абзаца "в" подпункта 1 и </w:t>
      </w:r>
      <w:r w:rsidRPr="00671864">
        <w:rPr>
          <w:rFonts w:ascii="GHEA Grapalat" w:hAnsi="GHEA Grapalat"/>
        </w:rPr>
        <w:t xml:space="preserve">абзаца "б" подпункта </w:t>
      </w:r>
      <w:r w:rsidR="000B33B2" w:rsidRPr="00671864">
        <w:rPr>
          <w:rFonts w:ascii="GHEA Grapalat" w:hAnsi="GHEA Grapalat"/>
        </w:rPr>
        <w:t xml:space="preserve">17 </w:t>
      </w:r>
      <w:r w:rsidRPr="00671864">
        <w:rPr>
          <w:rFonts w:ascii="GHEA Grapalat" w:hAnsi="GHEA Grapalat"/>
        </w:rPr>
        <w:t xml:space="preserve">пункта 32 Приложения № </w:t>
      </w:r>
      <w:r w:rsidR="006E50E4" w:rsidRPr="00671864">
        <w:rPr>
          <w:rFonts w:ascii="GHEA Grapalat" w:hAnsi="GHEA Grapalat"/>
        </w:rPr>
        <w:t>1</w:t>
      </w:r>
      <w:r w:rsidR="006E50E4" w:rsidRPr="00671864">
        <w:rPr>
          <w:rFonts w:ascii="GHEA Grapalat" w:hAnsi="GHEA Grapalat"/>
          <w:lang w:val="hy-AM"/>
        </w:rPr>
        <w:t xml:space="preserve"> </w:t>
      </w:r>
      <w:r w:rsidRPr="00671864">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671864">
        <w:rPr>
          <w:rFonts w:ascii="GHEA Grapalat" w:hAnsi="GHEA Grapalat"/>
        </w:rPr>
        <w:t xml:space="preserve">обеспечений квалификации и </w:t>
      </w:r>
      <w:r w:rsidRPr="00671864">
        <w:rPr>
          <w:rFonts w:ascii="GHEA Grapalat" w:hAnsi="GHEA Grapalat"/>
        </w:rPr>
        <w:t xml:space="preserve">договора </w:t>
      </w:r>
      <w:r w:rsidR="00CD7A4F" w:rsidRPr="00671864">
        <w:rPr>
          <w:rFonts w:ascii="GHEA Grapalat" w:hAnsi="GHEA Grapalat"/>
        </w:rPr>
        <w:t xml:space="preserve">представленных </w:t>
      </w:r>
      <w:r w:rsidRPr="00671864">
        <w:rPr>
          <w:rFonts w:ascii="GHEA Grapalat" w:hAnsi="GHEA Grapalat"/>
        </w:rPr>
        <w:t xml:space="preserve">в виде неустойки, также представляет Покупателю </w:t>
      </w:r>
      <w:r w:rsidR="00CD7A4F" w:rsidRPr="00671864">
        <w:rPr>
          <w:rFonts w:ascii="GHEA Grapalat" w:hAnsi="GHEA Grapalat"/>
        </w:rPr>
        <w:t xml:space="preserve">новые обеспечения </w:t>
      </w:r>
      <w:r w:rsidRPr="00671864">
        <w:rPr>
          <w:rFonts w:ascii="GHEA Grapalat" w:hAnsi="GHEA Grapalat"/>
        </w:rPr>
        <w:t xml:space="preserve">в течение пятнадцати рабочих дней со дня получения извещения о заключении соглашения. В противном случае договор расторгается </w:t>
      </w:r>
      <w:r w:rsidRPr="00671864">
        <w:rPr>
          <w:rFonts w:ascii="GHEA Grapalat" w:hAnsi="GHEA Grapalat"/>
        </w:rPr>
        <w:lastRenderedPageBreak/>
        <w:t>Покупателем в одностороннем порядке.</w:t>
      </w:r>
      <w:r w:rsidR="00325043" w:rsidRPr="00671864">
        <w:rPr>
          <w:rStyle w:val="af6"/>
          <w:rFonts w:ascii="GHEA Grapalat" w:hAnsi="GHEA Grapalat"/>
        </w:rPr>
        <w:footnoteReference w:customMarkFollows="1" w:id="24"/>
        <w:t>24</w:t>
      </w:r>
    </w:p>
    <w:p w14:paraId="489685DC"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71864" w14:paraId="70789DDA" w14:textId="77777777" w:rsidTr="0016519F">
        <w:tc>
          <w:tcPr>
            <w:tcW w:w="4536" w:type="dxa"/>
          </w:tcPr>
          <w:p w14:paraId="519A309F" w14:textId="77777777" w:rsidR="00071D1C" w:rsidRPr="00671864" w:rsidRDefault="00071D1C" w:rsidP="00B46D58">
            <w:pPr>
              <w:widowControl w:val="0"/>
              <w:spacing w:after="160"/>
              <w:jc w:val="center"/>
              <w:rPr>
                <w:rFonts w:ascii="GHEA Grapalat" w:hAnsi="GHEA Grapalat"/>
                <w:b/>
              </w:rPr>
            </w:pPr>
            <w:r w:rsidRPr="00671864">
              <w:rPr>
                <w:rFonts w:ascii="GHEA Grapalat" w:hAnsi="GHEA Grapalat"/>
                <w:b/>
              </w:rPr>
              <w:t>ПОКУПАТЕЛЬ</w:t>
            </w:r>
          </w:p>
          <w:p w14:paraId="23482C97" w14:textId="77777777" w:rsidR="00A37798" w:rsidRPr="00671864" w:rsidRDefault="00A37798" w:rsidP="00A37798">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399D52AC"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637959C3" w14:textId="77777777" w:rsidR="002820D5" w:rsidRPr="00671864" w:rsidRDefault="002820D5" w:rsidP="002820D5">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41758068" w14:textId="2A1A3E58" w:rsidR="002820D5" w:rsidRDefault="002820D5" w:rsidP="0026488F">
            <w:pPr>
              <w:pStyle w:val="HTML"/>
              <w:jc w:val="center"/>
              <w:rPr>
                <w:rStyle w:val="y2iqfc"/>
                <w:rFonts w:ascii="GHEA Grapalat" w:hAnsi="GHEA Grapalat"/>
              </w:rPr>
            </w:pPr>
            <w:r w:rsidRPr="00671864">
              <w:rPr>
                <w:rStyle w:val="y2iqfc"/>
                <w:rFonts w:ascii="GHEA Grapalat" w:hAnsi="GHEA Grapalat"/>
              </w:rPr>
              <w:t>РА 900462</w:t>
            </w:r>
            <w:r w:rsidR="00C67CAE" w:rsidRPr="00F55AD6">
              <w:rPr>
                <w:rStyle w:val="y2iqfc"/>
                <w:rFonts w:ascii="GHEA Grapalat" w:hAnsi="GHEA Grapalat"/>
              </w:rPr>
              <w:t>151045</w:t>
            </w:r>
          </w:p>
          <w:p w14:paraId="53CBE534"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АВХХ 05030561</w:t>
            </w:r>
          </w:p>
          <w:p w14:paraId="5024EA69" w14:textId="77777777" w:rsidR="002820D5" w:rsidRPr="00671864" w:rsidRDefault="002820D5" w:rsidP="0026488F">
            <w:pPr>
              <w:pStyle w:val="HTML"/>
              <w:jc w:val="center"/>
              <w:rPr>
                <w:rFonts w:ascii="GHEA Grapalat" w:hAnsi="GHEA Grapalat"/>
              </w:rPr>
            </w:pPr>
            <w:r w:rsidRPr="00671864">
              <w:rPr>
                <w:rStyle w:val="y2iqfc"/>
                <w:rFonts w:ascii="GHEA Grapalat" w:hAnsi="GHEA Grapalat"/>
              </w:rPr>
              <w:t>Глава сообщества: Таврос Сапеян</w:t>
            </w:r>
          </w:p>
          <w:p w14:paraId="1B3C39A9" w14:textId="22AD3B36" w:rsidR="00071D1C" w:rsidRPr="00671864" w:rsidRDefault="002820D5" w:rsidP="002820D5">
            <w:pPr>
              <w:widowControl w:val="0"/>
              <w:jc w:val="center"/>
              <w:rPr>
                <w:rFonts w:ascii="GHEA Grapalat" w:hAnsi="GHEA Grapalat"/>
              </w:rPr>
            </w:pPr>
            <w:r w:rsidRPr="00671864">
              <w:rPr>
                <w:rFonts w:ascii="GHEA Grapalat" w:hAnsi="GHEA Grapalat"/>
              </w:rPr>
              <w:t>М. П.</w:t>
            </w:r>
            <w:r w:rsidR="00F83E0A" w:rsidRPr="00671864">
              <w:rPr>
                <w:rFonts w:ascii="GHEA Grapalat" w:hAnsi="GHEA Grapalat"/>
              </w:rPr>
              <w:t>_______________________</w:t>
            </w:r>
          </w:p>
          <w:p w14:paraId="707CD9D7"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00BDF7F5" w14:textId="55A80FFD" w:rsidR="00071D1C" w:rsidRPr="00671864" w:rsidRDefault="00071D1C" w:rsidP="00B46D58">
            <w:pPr>
              <w:widowControl w:val="0"/>
              <w:spacing w:after="160"/>
              <w:jc w:val="center"/>
              <w:rPr>
                <w:rFonts w:ascii="GHEA Grapalat" w:hAnsi="GHEA Grapalat"/>
              </w:rPr>
            </w:pPr>
          </w:p>
        </w:tc>
        <w:tc>
          <w:tcPr>
            <w:tcW w:w="760" w:type="dxa"/>
          </w:tcPr>
          <w:p w14:paraId="12DE2662" w14:textId="77777777" w:rsidR="00071D1C" w:rsidRPr="00671864" w:rsidRDefault="00071D1C" w:rsidP="00B46D58">
            <w:pPr>
              <w:widowControl w:val="0"/>
              <w:spacing w:after="160"/>
              <w:jc w:val="center"/>
              <w:rPr>
                <w:rFonts w:ascii="GHEA Grapalat" w:hAnsi="GHEA Grapalat"/>
              </w:rPr>
            </w:pPr>
          </w:p>
        </w:tc>
        <w:tc>
          <w:tcPr>
            <w:tcW w:w="4343" w:type="dxa"/>
          </w:tcPr>
          <w:p w14:paraId="6F732FCD"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b/>
              </w:rPr>
              <w:t>ПРОДАВЕЦ</w:t>
            </w:r>
          </w:p>
          <w:p w14:paraId="30FDCBA4" w14:textId="77777777" w:rsidR="00A37798" w:rsidRPr="00671864" w:rsidRDefault="00A37798" w:rsidP="00B46D58">
            <w:pPr>
              <w:widowControl w:val="0"/>
              <w:jc w:val="center"/>
              <w:rPr>
                <w:rFonts w:ascii="GHEA Grapalat" w:hAnsi="GHEA Grapalat"/>
                <w:lang w:val="en-US"/>
              </w:rPr>
            </w:pPr>
          </w:p>
          <w:p w14:paraId="719BD4B6" w14:textId="77777777" w:rsidR="00A37798" w:rsidRPr="00671864" w:rsidRDefault="00A37798" w:rsidP="00B46D58">
            <w:pPr>
              <w:widowControl w:val="0"/>
              <w:jc w:val="center"/>
              <w:rPr>
                <w:rFonts w:ascii="GHEA Grapalat" w:hAnsi="GHEA Grapalat"/>
                <w:lang w:val="en-US"/>
              </w:rPr>
            </w:pPr>
          </w:p>
          <w:p w14:paraId="023C3E8F" w14:textId="77777777" w:rsidR="00A37798" w:rsidRPr="00671864" w:rsidRDefault="00A37798" w:rsidP="00B46D58">
            <w:pPr>
              <w:widowControl w:val="0"/>
              <w:jc w:val="center"/>
              <w:rPr>
                <w:rFonts w:ascii="GHEA Grapalat" w:hAnsi="GHEA Grapalat"/>
                <w:lang w:val="en-US"/>
              </w:rPr>
            </w:pPr>
          </w:p>
          <w:p w14:paraId="5C38B1EA" w14:textId="77777777" w:rsidR="00A37798" w:rsidRPr="00671864" w:rsidRDefault="00A37798" w:rsidP="00B46D58">
            <w:pPr>
              <w:widowControl w:val="0"/>
              <w:jc w:val="center"/>
              <w:rPr>
                <w:rFonts w:ascii="GHEA Grapalat" w:hAnsi="GHEA Grapalat"/>
                <w:lang w:val="en-US"/>
              </w:rPr>
            </w:pPr>
          </w:p>
          <w:p w14:paraId="060E402C" w14:textId="77777777" w:rsidR="00071D1C" w:rsidRPr="00671864" w:rsidRDefault="00A37798" w:rsidP="00A37798">
            <w:pPr>
              <w:widowControl w:val="0"/>
              <w:rPr>
                <w:rFonts w:ascii="GHEA Grapalat" w:hAnsi="GHEA Grapalat"/>
                <w:lang w:val="en-US"/>
              </w:rPr>
            </w:pPr>
            <w:r w:rsidRPr="00671864">
              <w:rPr>
                <w:rFonts w:ascii="GHEA Grapalat" w:hAnsi="GHEA Grapalat"/>
                <w:lang w:val="en-US"/>
              </w:rPr>
              <w:t xml:space="preserve">       </w:t>
            </w:r>
            <w:r w:rsidR="00F83E0A" w:rsidRPr="00671864">
              <w:rPr>
                <w:rFonts w:ascii="GHEA Grapalat" w:hAnsi="GHEA Grapalat"/>
                <w:lang w:val="en-US"/>
              </w:rPr>
              <w:t>______________________</w:t>
            </w:r>
          </w:p>
          <w:p w14:paraId="6BC07A26" w14:textId="77777777" w:rsidR="00071D1C" w:rsidRPr="00671864" w:rsidRDefault="00071D1C" w:rsidP="00B46D58">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521AFD6A"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М. П.</w:t>
            </w:r>
          </w:p>
        </w:tc>
      </w:tr>
    </w:tbl>
    <w:p w14:paraId="5E4CA5EF" w14:textId="77777777" w:rsidR="00382B60" w:rsidRPr="00671864" w:rsidRDefault="00382B60" w:rsidP="00B46D58">
      <w:pPr>
        <w:widowControl w:val="0"/>
        <w:spacing w:after="160"/>
        <w:ind w:firstLine="567"/>
        <w:jc w:val="both"/>
        <w:rPr>
          <w:rFonts w:ascii="GHEA Grapalat" w:hAnsi="GHEA Grapalat"/>
          <w:i/>
          <w:lang w:val="hy-AM"/>
        </w:rPr>
      </w:pPr>
    </w:p>
    <w:p w14:paraId="3D86B7D6" w14:textId="77777777" w:rsidR="00071D1C" w:rsidRPr="00671864" w:rsidRDefault="00071D1C" w:rsidP="00B46D58">
      <w:pPr>
        <w:widowControl w:val="0"/>
        <w:spacing w:after="160"/>
        <w:ind w:firstLine="567"/>
        <w:jc w:val="both"/>
        <w:rPr>
          <w:rFonts w:ascii="GHEA Grapalat" w:hAnsi="GHEA Grapalat"/>
        </w:rPr>
      </w:pPr>
      <w:r w:rsidRPr="00671864">
        <w:rPr>
          <w:rFonts w:ascii="GHEA Grapalat" w:hAnsi="GHEA Grapalat"/>
          <w:i/>
        </w:rPr>
        <w:t>В случае необходимости в договор могут быть включены не</w:t>
      </w:r>
      <w:r w:rsidR="001D0249" w:rsidRPr="00671864">
        <w:rPr>
          <w:rFonts w:ascii="Courier New" w:hAnsi="Courier New" w:cs="Courier New"/>
          <w:i/>
          <w:lang w:val="en-US"/>
        </w:rPr>
        <w:t> </w:t>
      </w:r>
      <w:r w:rsidRPr="00671864">
        <w:rPr>
          <w:rFonts w:ascii="GHEA Grapalat" w:hAnsi="GHEA Grapalat"/>
          <w:i/>
        </w:rPr>
        <w:t>противоречащие законодательству Республики Армения положения.</w:t>
      </w:r>
    </w:p>
    <w:p w14:paraId="744769CD" w14:textId="77777777" w:rsidR="00071D1C" w:rsidRPr="00671864" w:rsidRDefault="00071D1C" w:rsidP="00B46D58">
      <w:pPr>
        <w:widowControl w:val="0"/>
        <w:spacing w:after="160"/>
        <w:rPr>
          <w:rFonts w:ascii="GHEA Grapalat" w:hAnsi="GHEA Grapalat"/>
        </w:rPr>
      </w:pPr>
    </w:p>
    <w:p w14:paraId="72B2CE3D" w14:textId="77777777" w:rsidR="00071D1C" w:rsidRPr="00671864" w:rsidRDefault="00071D1C" w:rsidP="00B46D58">
      <w:pPr>
        <w:widowControl w:val="0"/>
        <w:spacing w:after="160"/>
        <w:jc w:val="right"/>
        <w:rPr>
          <w:rFonts w:ascii="GHEA Grapalat" w:hAnsi="GHEA Grapalat"/>
        </w:rPr>
        <w:sectPr w:rsidR="00071D1C" w:rsidRPr="00671864" w:rsidSect="005D7B38">
          <w:footerReference w:type="default" r:id="rId16"/>
          <w:footnotePr>
            <w:pos w:val="beneathText"/>
          </w:footnotePr>
          <w:pgSz w:w="11906" w:h="16838" w:code="9"/>
          <w:pgMar w:top="0" w:right="1418" w:bottom="1418" w:left="1418" w:header="561" w:footer="561" w:gutter="0"/>
          <w:cols w:space="720"/>
          <w:docGrid w:linePitch="326"/>
        </w:sectPr>
      </w:pPr>
    </w:p>
    <w:p w14:paraId="2E7EA08A" w14:textId="77777777" w:rsidR="00543868" w:rsidRPr="00671864" w:rsidRDefault="00543868" w:rsidP="00B46D58">
      <w:pPr>
        <w:widowControl w:val="0"/>
        <w:spacing w:after="160"/>
        <w:jc w:val="right"/>
        <w:rPr>
          <w:rFonts w:ascii="GHEA Grapalat" w:hAnsi="GHEA Grapalat"/>
          <w:i/>
        </w:rPr>
      </w:pPr>
    </w:p>
    <w:p w14:paraId="509EE23C" w14:textId="02FB516B"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Приложение № 1</w:t>
      </w:r>
    </w:p>
    <w:p w14:paraId="7A59FD2C" w14:textId="75333B13" w:rsidR="00071D1C" w:rsidRPr="00671864" w:rsidRDefault="00071D1C" w:rsidP="00E931AA">
      <w:pPr>
        <w:widowControl w:val="0"/>
        <w:spacing w:after="160"/>
        <w:contextualSpacing/>
        <w:jc w:val="right"/>
        <w:rPr>
          <w:rFonts w:ascii="GHEA Grapalat" w:hAnsi="GHEA Grapalat"/>
          <w:i/>
        </w:rPr>
      </w:pPr>
      <w:r w:rsidRPr="00671864">
        <w:rPr>
          <w:rFonts w:ascii="GHEA Grapalat" w:hAnsi="GHEA Grapalat"/>
          <w:i/>
        </w:rPr>
        <w:t xml:space="preserve">к Договору под кодом </w:t>
      </w:r>
      <w:r w:rsidR="001D0249"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6488F">
        <w:rPr>
          <w:rFonts w:ascii="GHEA Grapalat" w:hAnsi="GHEA Grapalat"/>
          <w:b/>
          <w:i/>
          <w:lang w:val="hy-AM"/>
        </w:rPr>
        <w:t>1</w:t>
      </w:r>
      <w:r w:rsidR="002A48C9" w:rsidRPr="002A48C9">
        <w:rPr>
          <w:rFonts w:ascii="GHEA Grapalat" w:hAnsi="GHEA Grapalat"/>
          <w:b/>
          <w:i/>
        </w:rPr>
        <w:t>4</w:t>
      </w:r>
      <w:r w:rsidR="00F41392" w:rsidRPr="00F41392">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2B7853" w:rsidRPr="00671864">
        <w:rPr>
          <w:rFonts w:ascii="GHEA Grapalat" w:hAnsi="GHEA Grapalat"/>
          <w:i/>
        </w:rPr>
        <w:t>2</w:t>
      </w:r>
      <w:r w:rsidR="0085623B" w:rsidRPr="00671864">
        <w:rPr>
          <w:rFonts w:ascii="GHEA Grapalat" w:hAnsi="GHEA Grapalat"/>
          <w:i/>
        </w:rPr>
        <w:t>5</w:t>
      </w:r>
      <w:r w:rsidR="00D52566" w:rsidRPr="00671864">
        <w:rPr>
          <w:rFonts w:ascii="GHEA Grapalat" w:hAnsi="GHEA Grapalat"/>
          <w:i/>
        </w:rPr>
        <w:tab/>
      </w:r>
      <w:r w:rsidRPr="00671864">
        <w:rPr>
          <w:rFonts w:ascii="GHEA Grapalat" w:hAnsi="GHEA Grapalat"/>
          <w:i/>
        </w:rPr>
        <w:t>г.</w:t>
      </w:r>
    </w:p>
    <w:p w14:paraId="695277F8" w14:textId="77777777" w:rsidR="00071D1C" w:rsidRPr="00671864" w:rsidRDefault="00071D1C" w:rsidP="00B46D58">
      <w:pPr>
        <w:widowControl w:val="0"/>
        <w:spacing w:after="160"/>
        <w:jc w:val="center"/>
        <w:rPr>
          <w:rFonts w:ascii="GHEA Grapalat" w:hAnsi="GHEA Grapalat"/>
        </w:rPr>
      </w:pPr>
      <w:r w:rsidRPr="00671864">
        <w:rPr>
          <w:rFonts w:ascii="GHEA Grapalat" w:hAnsi="GHEA Grapalat"/>
        </w:rPr>
        <w:t>ТЕХНИЧЕСКА</w:t>
      </w:r>
      <w:r w:rsidR="001D0249" w:rsidRPr="00671864">
        <w:rPr>
          <w:rFonts w:ascii="GHEA Grapalat" w:hAnsi="GHEA Grapalat"/>
        </w:rPr>
        <w:t>Я ХАРАКТЕРИСТИКА-ГРАФИК ЗАКУПКИ</w:t>
      </w:r>
      <w:r w:rsidR="001D0249" w:rsidRPr="00671864">
        <w:rPr>
          <w:rStyle w:val="af6"/>
          <w:rFonts w:ascii="GHEA Grapalat" w:hAnsi="GHEA Grapalat"/>
        </w:rPr>
        <w:footnoteReference w:customMarkFollows="1" w:id="25"/>
        <w:t>*</w:t>
      </w:r>
    </w:p>
    <w:p w14:paraId="1BD15005"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2144"/>
        <w:gridCol w:w="1116"/>
        <w:gridCol w:w="4678"/>
        <w:gridCol w:w="709"/>
        <w:gridCol w:w="850"/>
        <w:gridCol w:w="567"/>
        <w:gridCol w:w="993"/>
        <w:gridCol w:w="1275"/>
        <w:gridCol w:w="621"/>
        <w:gridCol w:w="947"/>
      </w:tblGrid>
      <w:tr w:rsidR="00671864" w:rsidRPr="00671864" w14:paraId="7E9CB898" w14:textId="77777777" w:rsidTr="00317BD2">
        <w:trPr>
          <w:jc w:val="center"/>
        </w:trPr>
        <w:tc>
          <w:tcPr>
            <w:tcW w:w="16350" w:type="dxa"/>
            <w:gridSpan w:val="12"/>
          </w:tcPr>
          <w:p w14:paraId="47F78B02"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3150434D" w14:textId="77777777" w:rsidTr="00BC3B3A">
        <w:trPr>
          <w:trHeight w:val="219"/>
          <w:jc w:val="center"/>
        </w:trPr>
        <w:tc>
          <w:tcPr>
            <w:tcW w:w="1242" w:type="dxa"/>
            <w:vMerge w:val="restart"/>
            <w:vAlign w:val="center"/>
          </w:tcPr>
          <w:p w14:paraId="5D629C7F"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 xml:space="preserve">номер предусмотренного </w:t>
            </w:r>
            <w:r w:rsidRPr="00671864">
              <w:rPr>
                <w:rFonts w:ascii="GHEA Grapalat" w:hAnsi="GHEA Grapalat"/>
                <w:spacing w:val="-6"/>
                <w:sz w:val="16"/>
                <w:szCs w:val="16"/>
              </w:rPr>
              <w:t>приглашением</w:t>
            </w:r>
            <w:r w:rsidRPr="00671864">
              <w:rPr>
                <w:rFonts w:ascii="GHEA Grapalat" w:hAnsi="GHEA Grapalat"/>
                <w:sz w:val="16"/>
                <w:szCs w:val="16"/>
              </w:rPr>
              <w:t xml:space="preserve"> лота</w:t>
            </w:r>
          </w:p>
        </w:tc>
        <w:tc>
          <w:tcPr>
            <w:tcW w:w="1208" w:type="dxa"/>
            <w:vMerge w:val="restart"/>
            <w:vAlign w:val="center"/>
          </w:tcPr>
          <w:p w14:paraId="2B1AA8F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144" w:type="dxa"/>
            <w:vMerge w:val="restart"/>
            <w:vAlign w:val="center"/>
          </w:tcPr>
          <w:p w14:paraId="38D052F0" w14:textId="77777777" w:rsidR="00071D1C" w:rsidRPr="00671864" w:rsidRDefault="001D0249" w:rsidP="00B64ECA">
            <w:pPr>
              <w:widowControl w:val="0"/>
              <w:jc w:val="center"/>
              <w:rPr>
                <w:rFonts w:ascii="GHEA Grapalat" w:hAnsi="GHEA Grapalat"/>
                <w:sz w:val="16"/>
                <w:szCs w:val="16"/>
                <w:lang w:val="en-US"/>
              </w:rPr>
            </w:pPr>
            <w:r w:rsidRPr="00671864">
              <w:rPr>
                <w:rFonts w:ascii="GHEA Grapalat" w:hAnsi="GHEA Grapalat"/>
                <w:sz w:val="16"/>
                <w:szCs w:val="16"/>
              </w:rPr>
              <w:t xml:space="preserve">наименование </w:t>
            </w:r>
          </w:p>
        </w:tc>
        <w:tc>
          <w:tcPr>
            <w:tcW w:w="1116" w:type="dxa"/>
            <w:vMerge w:val="restart"/>
            <w:vAlign w:val="center"/>
          </w:tcPr>
          <w:p w14:paraId="2B0A80CE" w14:textId="77777777" w:rsidR="00071D1C" w:rsidRPr="00671864" w:rsidRDefault="00A205BF" w:rsidP="00B64ECA">
            <w:pPr>
              <w:widowControl w:val="0"/>
              <w:ind w:left="-96" w:right="-108"/>
              <w:jc w:val="center"/>
              <w:rPr>
                <w:rFonts w:ascii="GHEA Grapalat" w:hAnsi="GHEA Grapalat"/>
                <w:sz w:val="16"/>
                <w:szCs w:val="16"/>
              </w:rPr>
            </w:pPr>
            <w:r w:rsidRPr="00671864">
              <w:rPr>
                <w:rFonts w:ascii="GHEA Grapalat" w:hAnsi="GHEA Grapalat"/>
                <w:sz w:val="16"/>
                <w:szCs w:val="16"/>
              </w:rPr>
              <w:t>товарный знак,</w:t>
            </w:r>
            <w:r w:rsidRPr="00671864">
              <w:rPr>
                <w:rFonts w:ascii="GHEA Grapalat" w:hAnsi="GHEA Grapalat"/>
                <w:sz w:val="16"/>
                <w:szCs w:val="16"/>
                <w:lang w:val="hy-AM"/>
              </w:rPr>
              <w:t xml:space="preserve"> </w:t>
            </w:r>
            <w:r w:rsidR="00572629" w:rsidRPr="00671864">
              <w:rPr>
                <w:rFonts w:ascii="GHEA Grapalat" w:hAnsi="GHEA Grapalat"/>
                <w:sz w:val="16"/>
                <w:szCs w:val="16"/>
              </w:rPr>
              <w:t>фирменное наименование, модель</w:t>
            </w:r>
            <w:r w:rsidR="00317BD2" w:rsidRPr="00671864">
              <w:rPr>
                <w:rFonts w:ascii="GHEA Grapalat" w:hAnsi="GHEA Grapalat"/>
                <w:sz w:val="16"/>
                <w:szCs w:val="16"/>
                <w:lang w:val="hy-AM"/>
              </w:rPr>
              <w:t xml:space="preserve"> </w:t>
            </w:r>
            <w:r w:rsidR="00CC6362" w:rsidRPr="00671864">
              <w:rPr>
                <w:rFonts w:ascii="GHEA Grapalat" w:hAnsi="GHEA Grapalat"/>
                <w:sz w:val="16"/>
                <w:szCs w:val="16"/>
              </w:rPr>
              <w:t xml:space="preserve">и </w:t>
            </w:r>
            <w:r w:rsidR="009F06BA" w:rsidRPr="00671864">
              <w:rPr>
                <w:rFonts w:ascii="GHEA Grapalat" w:hAnsi="GHEA Grapalat"/>
                <w:sz w:val="16"/>
                <w:szCs w:val="16"/>
              </w:rPr>
              <w:t xml:space="preserve">наименование производителя </w:t>
            </w:r>
            <w:r w:rsidR="00B64ECA" w:rsidRPr="00671864">
              <w:rPr>
                <w:rStyle w:val="af6"/>
                <w:rFonts w:ascii="GHEA Grapalat" w:hAnsi="GHEA Grapalat"/>
                <w:sz w:val="16"/>
                <w:szCs w:val="16"/>
              </w:rPr>
              <w:footnoteReference w:customMarkFollows="1" w:id="26"/>
              <w:t>**</w:t>
            </w:r>
          </w:p>
        </w:tc>
        <w:tc>
          <w:tcPr>
            <w:tcW w:w="4678" w:type="dxa"/>
            <w:vMerge w:val="restart"/>
            <w:vAlign w:val="center"/>
          </w:tcPr>
          <w:p w14:paraId="4CFC1A7A" w14:textId="77777777" w:rsidR="00071D1C" w:rsidRPr="00671864" w:rsidRDefault="00071D1C" w:rsidP="00B46D58">
            <w:pPr>
              <w:widowControl w:val="0"/>
              <w:ind w:left="-108" w:right="-59"/>
              <w:jc w:val="center"/>
              <w:rPr>
                <w:rFonts w:ascii="GHEA Grapalat" w:hAnsi="GHEA Grapalat"/>
                <w:sz w:val="16"/>
                <w:szCs w:val="16"/>
              </w:rPr>
            </w:pPr>
            <w:r w:rsidRPr="00671864">
              <w:rPr>
                <w:rFonts w:ascii="GHEA Grapalat" w:hAnsi="GHEA Grapalat"/>
                <w:sz w:val="16"/>
                <w:szCs w:val="16"/>
              </w:rPr>
              <w:t>техническая характеристика</w:t>
            </w:r>
          </w:p>
        </w:tc>
        <w:tc>
          <w:tcPr>
            <w:tcW w:w="709" w:type="dxa"/>
            <w:vMerge w:val="restart"/>
            <w:vAlign w:val="center"/>
          </w:tcPr>
          <w:p w14:paraId="7E90AAA2" w14:textId="77777777" w:rsidR="00071D1C" w:rsidRPr="00671864" w:rsidRDefault="00071D1C" w:rsidP="00B46D58">
            <w:pPr>
              <w:widowControl w:val="0"/>
              <w:ind w:left="-48" w:right="-108"/>
              <w:jc w:val="center"/>
              <w:rPr>
                <w:rFonts w:ascii="GHEA Grapalat" w:hAnsi="GHEA Grapalat"/>
                <w:sz w:val="16"/>
                <w:szCs w:val="16"/>
              </w:rPr>
            </w:pPr>
            <w:r w:rsidRPr="00671864">
              <w:rPr>
                <w:rFonts w:ascii="GHEA Grapalat" w:hAnsi="GHEA Grapalat"/>
                <w:sz w:val="16"/>
                <w:szCs w:val="16"/>
              </w:rPr>
              <w:t>единица измерения</w:t>
            </w:r>
          </w:p>
        </w:tc>
        <w:tc>
          <w:tcPr>
            <w:tcW w:w="850" w:type="dxa"/>
            <w:vMerge w:val="restart"/>
            <w:vAlign w:val="center"/>
          </w:tcPr>
          <w:p w14:paraId="0EEF13C6"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цена единицы/драмов РА</w:t>
            </w:r>
          </w:p>
        </w:tc>
        <w:tc>
          <w:tcPr>
            <w:tcW w:w="567" w:type="dxa"/>
            <w:vMerge w:val="restart"/>
            <w:vAlign w:val="center"/>
          </w:tcPr>
          <w:p w14:paraId="04D63D6B"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общая цена/драмов РА</w:t>
            </w:r>
          </w:p>
        </w:tc>
        <w:tc>
          <w:tcPr>
            <w:tcW w:w="993" w:type="dxa"/>
            <w:vMerge w:val="restart"/>
            <w:vAlign w:val="center"/>
          </w:tcPr>
          <w:p w14:paraId="29FEE4F9" w14:textId="77777777" w:rsidR="00071D1C" w:rsidRPr="00671864" w:rsidRDefault="00071D1C" w:rsidP="00B46D58">
            <w:pPr>
              <w:widowControl w:val="0"/>
              <w:ind w:left="-126" w:right="-108"/>
              <w:jc w:val="center"/>
              <w:rPr>
                <w:rFonts w:ascii="GHEA Grapalat" w:hAnsi="GHEA Grapalat"/>
                <w:sz w:val="16"/>
                <w:szCs w:val="16"/>
              </w:rPr>
            </w:pPr>
            <w:r w:rsidRPr="00671864">
              <w:rPr>
                <w:rFonts w:ascii="GHEA Grapalat" w:hAnsi="GHEA Grapalat"/>
                <w:sz w:val="16"/>
                <w:szCs w:val="16"/>
              </w:rPr>
              <w:t>общий объем</w:t>
            </w:r>
          </w:p>
        </w:tc>
        <w:tc>
          <w:tcPr>
            <w:tcW w:w="2843" w:type="dxa"/>
            <w:gridSpan w:val="3"/>
            <w:vAlign w:val="center"/>
          </w:tcPr>
          <w:p w14:paraId="32A2F9A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поставки</w:t>
            </w:r>
          </w:p>
        </w:tc>
      </w:tr>
      <w:tr w:rsidR="00671864" w:rsidRPr="00671864" w14:paraId="052780D8" w14:textId="77777777" w:rsidTr="00BC3B3A">
        <w:trPr>
          <w:trHeight w:val="445"/>
          <w:jc w:val="center"/>
        </w:trPr>
        <w:tc>
          <w:tcPr>
            <w:tcW w:w="1242" w:type="dxa"/>
            <w:vMerge/>
            <w:vAlign w:val="center"/>
          </w:tcPr>
          <w:p w14:paraId="6F32AD52" w14:textId="77777777" w:rsidR="00071D1C" w:rsidRPr="00671864" w:rsidRDefault="00071D1C" w:rsidP="00B46D58">
            <w:pPr>
              <w:widowControl w:val="0"/>
              <w:jc w:val="center"/>
              <w:rPr>
                <w:rFonts w:ascii="GHEA Grapalat" w:hAnsi="GHEA Grapalat"/>
                <w:sz w:val="16"/>
                <w:szCs w:val="16"/>
              </w:rPr>
            </w:pPr>
          </w:p>
        </w:tc>
        <w:tc>
          <w:tcPr>
            <w:tcW w:w="1208" w:type="dxa"/>
            <w:vMerge/>
            <w:vAlign w:val="center"/>
          </w:tcPr>
          <w:p w14:paraId="06302684" w14:textId="77777777" w:rsidR="00071D1C" w:rsidRPr="00671864" w:rsidRDefault="00071D1C" w:rsidP="00B46D58">
            <w:pPr>
              <w:widowControl w:val="0"/>
              <w:jc w:val="center"/>
              <w:rPr>
                <w:rFonts w:ascii="GHEA Grapalat" w:hAnsi="GHEA Grapalat"/>
                <w:sz w:val="16"/>
                <w:szCs w:val="16"/>
              </w:rPr>
            </w:pPr>
          </w:p>
        </w:tc>
        <w:tc>
          <w:tcPr>
            <w:tcW w:w="2144" w:type="dxa"/>
            <w:vMerge/>
            <w:vAlign w:val="center"/>
          </w:tcPr>
          <w:p w14:paraId="00425605" w14:textId="77777777" w:rsidR="00071D1C" w:rsidRPr="00671864" w:rsidRDefault="00071D1C" w:rsidP="00B46D58">
            <w:pPr>
              <w:widowControl w:val="0"/>
              <w:jc w:val="center"/>
              <w:rPr>
                <w:rFonts w:ascii="GHEA Grapalat" w:hAnsi="GHEA Grapalat"/>
                <w:sz w:val="16"/>
                <w:szCs w:val="16"/>
              </w:rPr>
            </w:pPr>
          </w:p>
        </w:tc>
        <w:tc>
          <w:tcPr>
            <w:tcW w:w="1116" w:type="dxa"/>
            <w:vMerge/>
            <w:vAlign w:val="center"/>
          </w:tcPr>
          <w:p w14:paraId="0BEABCE9" w14:textId="77777777" w:rsidR="00071D1C" w:rsidRPr="00671864" w:rsidRDefault="00071D1C" w:rsidP="00B46D58">
            <w:pPr>
              <w:widowControl w:val="0"/>
              <w:jc w:val="center"/>
              <w:rPr>
                <w:rFonts w:ascii="GHEA Grapalat" w:hAnsi="GHEA Grapalat"/>
                <w:sz w:val="16"/>
                <w:szCs w:val="16"/>
              </w:rPr>
            </w:pPr>
          </w:p>
        </w:tc>
        <w:tc>
          <w:tcPr>
            <w:tcW w:w="4678" w:type="dxa"/>
            <w:vMerge/>
            <w:vAlign w:val="center"/>
          </w:tcPr>
          <w:p w14:paraId="475DE7E0" w14:textId="77777777" w:rsidR="00071D1C" w:rsidRPr="00671864" w:rsidRDefault="00071D1C" w:rsidP="00B46D58">
            <w:pPr>
              <w:widowControl w:val="0"/>
              <w:jc w:val="center"/>
              <w:rPr>
                <w:rFonts w:ascii="GHEA Grapalat" w:hAnsi="GHEA Grapalat"/>
                <w:sz w:val="16"/>
                <w:szCs w:val="16"/>
              </w:rPr>
            </w:pPr>
          </w:p>
        </w:tc>
        <w:tc>
          <w:tcPr>
            <w:tcW w:w="709" w:type="dxa"/>
            <w:vMerge/>
            <w:vAlign w:val="center"/>
          </w:tcPr>
          <w:p w14:paraId="78954B30" w14:textId="77777777" w:rsidR="00071D1C" w:rsidRPr="00671864" w:rsidRDefault="00071D1C" w:rsidP="00B46D58">
            <w:pPr>
              <w:widowControl w:val="0"/>
              <w:jc w:val="center"/>
              <w:rPr>
                <w:rFonts w:ascii="GHEA Grapalat" w:hAnsi="GHEA Grapalat"/>
                <w:sz w:val="16"/>
                <w:szCs w:val="16"/>
              </w:rPr>
            </w:pPr>
          </w:p>
        </w:tc>
        <w:tc>
          <w:tcPr>
            <w:tcW w:w="850" w:type="dxa"/>
            <w:vMerge/>
            <w:vAlign w:val="center"/>
          </w:tcPr>
          <w:p w14:paraId="127264A8" w14:textId="77777777" w:rsidR="00071D1C" w:rsidRPr="00671864" w:rsidRDefault="00071D1C" w:rsidP="00B46D58">
            <w:pPr>
              <w:widowControl w:val="0"/>
              <w:jc w:val="center"/>
              <w:rPr>
                <w:rFonts w:ascii="GHEA Grapalat" w:hAnsi="GHEA Grapalat"/>
                <w:sz w:val="16"/>
                <w:szCs w:val="16"/>
              </w:rPr>
            </w:pPr>
          </w:p>
        </w:tc>
        <w:tc>
          <w:tcPr>
            <w:tcW w:w="567" w:type="dxa"/>
            <w:vMerge/>
            <w:vAlign w:val="center"/>
          </w:tcPr>
          <w:p w14:paraId="498C2A04" w14:textId="77777777" w:rsidR="00071D1C" w:rsidRPr="00671864" w:rsidRDefault="00071D1C" w:rsidP="00B46D58">
            <w:pPr>
              <w:widowControl w:val="0"/>
              <w:jc w:val="center"/>
              <w:rPr>
                <w:rFonts w:ascii="GHEA Grapalat" w:hAnsi="GHEA Grapalat"/>
                <w:sz w:val="16"/>
                <w:szCs w:val="16"/>
              </w:rPr>
            </w:pPr>
          </w:p>
        </w:tc>
        <w:tc>
          <w:tcPr>
            <w:tcW w:w="993" w:type="dxa"/>
            <w:vMerge/>
            <w:vAlign w:val="center"/>
          </w:tcPr>
          <w:p w14:paraId="2134C302" w14:textId="77777777" w:rsidR="00071D1C" w:rsidRPr="00671864" w:rsidRDefault="00071D1C" w:rsidP="00B46D58">
            <w:pPr>
              <w:widowControl w:val="0"/>
              <w:jc w:val="center"/>
              <w:rPr>
                <w:rFonts w:ascii="GHEA Grapalat" w:hAnsi="GHEA Grapalat"/>
                <w:sz w:val="16"/>
                <w:szCs w:val="16"/>
              </w:rPr>
            </w:pPr>
          </w:p>
        </w:tc>
        <w:tc>
          <w:tcPr>
            <w:tcW w:w="1275" w:type="dxa"/>
            <w:vAlign w:val="center"/>
          </w:tcPr>
          <w:p w14:paraId="0029D841" w14:textId="77777777" w:rsidR="00071D1C" w:rsidRPr="00671864" w:rsidRDefault="00071D1C" w:rsidP="00B46D58">
            <w:pPr>
              <w:widowControl w:val="0"/>
              <w:ind w:left="-108" w:right="-108"/>
              <w:jc w:val="center"/>
              <w:rPr>
                <w:rFonts w:ascii="GHEA Grapalat" w:hAnsi="GHEA Grapalat"/>
                <w:sz w:val="16"/>
                <w:szCs w:val="16"/>
              </w:rPr>
            </w:pPr>
            <w:r w:rsidRPr="00671864">
              <w:rPr>
                <w:rFonts w:ascii="GHEA Grapalat" w:hAnsi="GHEA Grapalat"/>
                <w:sz w:val="16"/>
                <w:szCs w:val="16"/>
              </w:rPr>
              <w:t>адрес</w:t>
            </w:r>
          </w:p>
        </w:tc>
        <w:tc>
          <w:tcPr>
            <w:tcW w:w="621" w:type="dxa"/>
            <w:vAlign w:val="center"/>
          </w:tcPr>
          <w:p w14:paraId="6059F5C0" w14:textId="77777777" w:rsidR="00071D1C" w:rsidRPr="00502609" w:rsidRDefault="00071D1C" w:rsidP="00B46D58">
            <w:pPr>
              <w:widowControl w:val="0"/>
              <w:ind w:left="-46" w:right="-84"/>
              <w:jc w:val="center"/>
              <w:rPr>
                <w:rFonts w:ascii="GHEA Grapalat" w:hAnsi="GHEA Grapalat"/>
                <w:sz w:val="16"/>
                <w:szCs w:val="16"/>
                <w:lang w:val="en-US"/>
              </w:rPr>
            </w:pPr>
            <w:r w:rsidRPr="00671864">
              <w:rPr>
                <w:rFonts w:ascii="GHEA Grapalat" w:hAnsi="GHEA Grapalat"/>
                <w:sz w:val="16"/>
                <w:szCs w:val="16"/>
              </w:rPr>
              <w:t>подлежащее поставке количество товара</w:t>
            </w:r>
          </w:p>
        </w:tc>
        <w:tc>
          <w:tcPr>
            <w:tcW w:w="947" w:type="dxa"/>
            <w:vAlign w:val="center"/>
          </w:tcPr>
          <w:p w14:paraId="7635B32B" w14:textId="77777777" w:rsidR="00700C81" w:rsidRPr="00671864" w:rsidRDefault="005646FC" w:rsidP="00B46D58">
            <w:pPr>
              <w:widowControl w:val="0"/>
              <w:ind w:left="-132" w:right="-129"/>
              <w:jc w:val="center"/>
              <w:rPr>
                <w:rFonts w:ascii="GHEA Grapalat" w:hAnsi="GHEA Grapalat"/>
                <w:sz w:val="16"/>
                <w:szCs w:val="16"/>
                <w:lang w:val="en-US"/>
              </w:rPr>
            </w:pPr>
            <w:r w:rsidRPr="00671864">
              <w:rPr>
                <w:rFonts w:ascii="GHEA Grapalat" w:hAnsi="GHEA Grapalat"/>
                <w:sz w:val="16"/>
                <w:szCs w:val="16"/>
              </w:rPr>
              <w:t>с</w:t>
            </w:r>
            <w:r w:rsidR="00700C81" w:rsidRPr="00671864">
              <w:rPr>
                <w:rFonts w:ascii="GHEA Grapalat" w:hAnsi="GHEA Grapalat"/>
                <w:sz w:val="16"/>
                <w:szCs w:val="16"/>
              </w:rPr>
              <w:t>рок</w:t>
            </w:r>
            <w:r w:rsidR="005A57B8" w:rsidRPr="00671864">
              <w:rPr>
                <w:rStyle w:val="af6"/>
                <w:rFonts w:ascii="GHEA Grapalat" w:hAnsi="GHEA Grapalat"/>
                <w:sz w:val="16"/>
                <w:szCs w:val="16"/>
              </w:rPr>
              <w:footnoteReference w:customMarkFollows="1" w:id="27"/>
              <w:t>***</w:t>
            </w:r>
          </w:p>
        </w:tc>
      </w:tr>
      <w:tr w:rsidR="00F41392" w:rsidRPr="00671864" w14:paraId="64CD1712" w14:textId="77777777" w:rsidTr="00383450">
        <w:trPr>
          <w:trHeight w:val="445"/>
          <w:jc w:val="center"/>
        </w:trPr>
        <w:tc>
          <w:tcPr>
            <w:tcW w:w="1242" w:type="dxa"/>
          </w:tcPr>
          <w:p w14:paraId="67CABD8A" w14:textId="61F1799F" w:rsidR="00F41392" w:rsidRPr="00D66B24" w:rsidRDefault="00F41392" w:rsidP="00F41392">
            <w:pPr>
              <w:widowControl w:val="0"/>
              <w:jc w:val="center"/>
              <w:rPr>
                <w:rFonts w:ascii="GHEA Grapalat" w:hAnsi="GHEA Grapalat"/>
                <w:sz w:val="20"/>
                <w:szCs w:val="20"/>
                <w:lang w:val="hy-AM"/>
              </w:rPr>
            </w:pPr>
            <w:r>
              <w:rPr>
                <w:rFonts w:ascii="GHEA Grapalat" w:hAnsi="GHEA Grapalat"/>
                <w:sz w:val="20"/>
                <w:lang w:val="hy-AM"/>
              </w:rPr>
              <w:t>1</w:t>
            </w:r>
          </w:p>
        </w:tc>
        <w:tc>
          <w:tcPr>
            <w:tcW w:w="1208" w:type="dxa"/>
          </w:tcPr>
          <w:p w14:paraId="67D63CA9" w14:textId="6BE86C73" w:rsidR="00F41392" w:rsidRPr="00C67CAE" w:rsidRDefault="00806CE8" w:rsidP="00F41392">
            <w:pPr>
              <w:widowControl w:val="0"/>
              <w:jc w:val="center"/>
              <w:rPr>
                <w:rFonts w:ascii="GHEA Grapalat" w:hAnsi="GHEA Grapalat"/>
                <w:sz w:val="20"/>
                <w:szCs w:val="20"/>
                <w:lang w:val="en-US"/>
              </w:rPr>
            </w:pPr>
            <w:r>
              <w:rPr>
                <w:rFonts w:ascii="GHEA Grapalat" w:hAnsi="GHEA Grapalat"/>
                <w:sz w:val="20"/>
              </w:rPr>
              <w:t>44112310</w:t>
            </w:r>
          </w:p>
        </w:tc>
        <w:tc>
          <w:tcPr>
            <w:tcW w:w="2144" w:type="dxa"/>
            <w:vAlign w:val="center"/>
          </w:tcPr>
          <w:p w14:paraId="7F9D004A" w14:textId="77777777" w:rsidR="00F41392" w:rsidRPr="00F41392" w:rsidRDefault="00F41392" w:rsidP="00F41392">
            <w:pPr>
              <w:widowControl w:val="0"/>
              <w:jc w:val="center"/>
              <w:rPr>
                <w:rFonts w:ascii="GHEA Grapalat" w:hAnsi="GHEA Grapalat"/>
                <w:sz w:val="20"/>
                <w:szCs w:val="20"/>
                <w:lang w:val="en-US"/>
              </w:rPr>
            </w:pPr>
            <w:r w:rsidRPr="00F41392">
              <w:rPr>
                <w:rFonts w:ascii="GHEA Grapalat" w:hAnsi="GHEA Grapalat"/>
                <w:sz w:val="20"/>
                <w:szCs w:val="20"/>
              </w:rPr>
              <w:t>бетонные плиты</w:t>
            </w:r>
          </w:p>
          <w:p w14:paraId="20E1FDF5" w14:textId="1B1494CB" w:rsidR="00F41392" w:rsidRPr="00502609" w:rsidRDefault="00F41392" w:rsidP="00F41392">
            <w:pPr>
              <w:widowControl w:val="0"/>
              <w:jc w:val="center"/>
              <w:rPr>
                <w:rFonts w:ascii="GHEA Grapalat" w:hAnsi="GHEA Grapalat"/>
                <w:bCs/>
                <w:sz w:val="20"/>
                <w:szCs w:val="20"/>
              </w:rPr>
            </w:pPr>
          </w:p>
        </w:tc>
        <w:tc>
          <w:tcPr>
            <w:tcW w:w="1116" w:type="dxa"/>
          </w:tcPr>
          <w:p w14:paraId="18D85C53" w14:textId="77777777" w:rsidR="00F41392" w:rsidRPr="00671864" w:rsidRDefault="00F41392" w:rsidP="00F41392">
            <w:pPr>
              <w:widowControl w:val="0"/>
              <w:jc w:val="center"/>
              <w:rPr>
                <w:rFonts w:ascii="GHEA Grapalat" w:hAnsi="GHEA Grapalat"/>
                <w:sz w:val="16"/>
                <w:szCs w:val="16"/>
              </w:rPr>
            </w:pPr>
          </w:p>
        </w:tc>
        <w:tc>
          <w:tcPr>
            <w:tcW w:w="4678" w:type="dxa"/>
          </w:tcPr>
          <w:p w14:paraId="64EB3D4F" w14:textId="77777777" w:rsidR="00F41392" w:rsidRPr="00F41392" w:rsidRDefault="00F41392" w:rsidP="00F41392">
            <w:pPr>
              <w:rPr>
                <w:rFonts w:ascii="GHEA Grapalat" w:hAnsi="GHEA Grapalat"/>
                <w:sz w:val="16"/>
                <w:szCs w:val="16"/>
              </w:rPr>
            </w:pPr>
            <w:r w:rsidRPr="002A48C9">
              <w:rPr>
                <w:rFonts w:ascii="GHEA Grapalat" w:hAnsi="GHEA Grapalat"/>
                <w:sz w:val="16"/>
                <w:szCs w:val="16"/>
              </w:rPr>
              <w:t xml:space="preserve"> </w:t>
            </w:r>
            <w:r w:rsidRPr="00F41392">
              <w:rPr>
                <w:rFonts w:ascii="GHEA Grapalat" w:hAnsi="GHEA Grapalat"/>
                <w:sz w:val="16"/>
                <w:szCs w:val="16"/>
              </w:rPr>
              <w:t xml:space="preserve">Бетонная плитка изготовлена </w:t>
            </w:r>
            <w:r w:rsidRPr="00F41392">
              <w:rPr>
                <w:rFonts w:ascii="Cambria Math" w:hAnsi="Cambria Math" w:cs="Cambria Math"/>
                <w:sz w:val="16"/>
                <w:szCs w:val="16"/>
              </w:rPr>
              <w:t>​​</w:t>
            </w:r>
            <w:r w:rsidRPr="00F41392">
              <w:rPr>
                <w:rFonts w:ascii="GHEA Grapalat" w:hAnsi="GHEA Grapalat" w:cs="GHEA Grapalat"/>
                <w:sz w:val="16"/>
                <w:szCs w:val="16"/>
              </w:rPr>
              <w:t>из</w:t>
            </w:r>
            <w:r w:rsidRPr="00F41392">
              <w:rPr>
                <w:rFonts w:ascii="GHEA Grapalat" w:hAnsi="GHEA Grapalat"/>
                <w:sz w:val="16"/>
                <w:szCs w:val="16"/>
              </w:rPr>
              <w:t xml:space="preserve"> </w:t>
            </w:r>
            <w:r w:rsidRPr="00F41392">
              <w:rPr>
                <w:rFonts w:ascii="GHEA Grapalat" w:hAnsi="GHEA Grapalat" w:cs="GHEA Grapalat"/>
                <w:sz w:val="16"/>
                <w:szCs w:val="16"/>
              </w:rPr>
              <w:t>высококачественных</w:t>
            </w:r>
            <w:r w:rsidRPr="00F41392">
              <w:rPr>
                <w:rFonts w:ascii="GHEA Grapalat" w:hAnsi="GHEA Grapalat"/>
                <w:sz w:val="16"/>
                <w:szCs w:val="16"/>
              </w:rPr>
              <w:t xml:space="preserve"> </w:t>
            </w:r>
            <w:r w:rsidRPr="00F41392">
              <w:rPr>
                <w:rFonts w:ascii="GHEA Grapalat" w:hAnsi="GHEA Grapalat" w:cs="GHEA Grapalat"/>
                <w:sz w:val="16"/>
                <w:szCs w:val="16"/>
              </w:rPr>
              <w:t>материалов</w:t>
            </w:r>
            <w:r w:rsidRPr="00F41392">
              <w:rPr>
                <w:rFonts w:ascii="GHEA Grapalat" w:hAnsi="GHEA Grapalat"/>
                <w:sz w:val="16"/>
                <w:szCs w:val="16"/>
              </w:rPr>
              <w:t xml:space="preserve">, </w:t>
            </w:r>
            <w:r w:rsidRPr="00F41392">
              <w:rPr>
                <w:rFonts w:ascii="GHEA Grapalat" w:hAnsi="GHEA Grapalat" w:cs="GHEA Grapalat"/>
                <w:sz w:val="16"/>
                <w:szCs w:val="16"/>
              </w:rPr>
              <w:t>водонепроницаема</w:t>
            </w:r>
            <w:r w:rsidRPr="00F41392">
              <w:rPr>
                <w:rFonts w:ascii="GHEA Grapalat" w:hAnsi="GHEA Grapalat"/>
                <w:sz w:val="16"/>
                <w:szCs w:val="16"/>
              </w:rPr>
              <w:t xml:space="preserve"> </w:t>
            </w:r>
            <w:r w:rsidRPr="00F41392">
              <w:rPr>
                <w:rFonts w:ascii="GHEA Grapalat" w:hAnsi="GHEA Grapalat" w:cs="GHEA Grapalat"/>
                <w:sz w:val="16"/>
                <w:szCs w:val="16"/>
              </w:rPr>
              <w:t>и</w:t>
            </w:r>
            <w:r w:rsidRPr="00F41392">
              <w:rPr>
                <w:rFonts w:ascii="GHEA Grapalat" w:hAnsi="GHEA Grapalat"/>
                <w:sz w:val="16"/>
                <w:szCs w:val="16"/>
              </w:rPr>
              <w:t xml:space="preserve"> </w:t>
            </w:r>
            <w:r w:rsidRPr="00F41392">
              <w:rPr>
                <w:rFonts w:ascii="GHEA Grapalat" w:hAnsi="GHEA Grapalat" w:cs="GHEA Grapalat"/>
                <w:sz w:val="16"/>
                <w:szCs w:val="16"/>
              </w:rPr>
              <w:t>морозостойка</w:t>
            </w:r>
            <w:r w:rsidRPr="00F41392">
              <w:rPr>
                <w:rFonts w:ascii="GHEA Grapalat" w:hAnsi="GHEA Grapalat"/>
                <w:sz w:val="16"/>
                <w:szCs w:val="16"/>
              </w:rPr>
              <w:t xml:space="preserve">. </w:t>
            </w:r>
            <w:r w:rsidRPr="00F41392">
              <w:rPr>
                <w:rFonts w:ascii="GHEA Grapalat" w:hAnsi="GHEA Grapalat" w:cs="GHEA Grapalat"/>
                <w:sz w:val="16"/>
                <w:szCs w:val="16"/>
              </w:rPr>
              <w:t>Внешний</w:t>
            </w:r>
            <w:r w:rsidRPr="00F41392">
              <w:rPr>
                <w:rFonts w:ascii="GHEA Grapalat" w:hAnsi="GHEA Grapalat"/>
                <w:sz w:val="16"/>
                <w:szCs w:val="16"/>
              </w:rPr>
              <w:t xml:space="preserve"> </w:t>
            </w:r>
            <w:r w:rsidRPr="00F41392">
              <w:rPr>
                <w:rFonts w:ascii="GHEA Grapalat" w:hAnsi="GHEA Grapalat" w:cs="GHEA Grapalat"/>
                <w:sz w:val="16"/>
                <w:szCs w:val="16"/>
              </w:rPr>
              <w:t>вид</w:t>
            </w:r>
            <w:r w:rsidRPr="00F41392">
              <w:rPr>
                <w:rFonts w:ascii="GHEA Grapalat" w:hAnsi="GHEA Grapalat"/>
                <w:sz w:val="16"/>
                <w:szCs w:val="16"/>
              </w:rPr>
              <w:t xml:space="preserve"> </w:t>
            </w:r>
            <w:r w:rsidRPr="00F41392">
              <w:rPr>
                <w:rFonts w:ascii="GHEA Grapalat" w:hAnsi="GHEA Grapalat" w:cs="GHEA Grapalat"/>
                <w:sz w:val="16"/>
                <w:szCs w:val="16"/>
              </w:rPr>
              <w:t>и</w:t>
            </w:r>
            <w:r w:rsidRPr="00F41392">
              <w:rPr>
                <w:rFonts w:ascii="GHEA Grapalat" w:hAnsi="GHEA Grapalat"/>
                <w:sz w:val="16"/>
                <w:szCs w:val="16"/>
              </w:rPr>
              <w:t xml:space="preserve"> </w:t>
            </w:r>
            <w:r w:rsidRPr="00F41392">
              <w:rPr>
                <w:rFonts w:ascii="GHEA Grapalat" w:hAnsi="GHEA Grapalat" w:cs="GHEA Grapalat"/>
                <w:sz w:val="16"/>
                <w:szCs w:val="16"/>
              </w:rPr>
              <w:t>цвет</w:t>
            </w:r>
            <w:r w:rsidRPr="00F41392">
              <w:rPr>
                <w:rFonts w:ascii="GHEA Grapalat" w:hAnsi="GHEA Grapalat"/>
                <w:sz w:val="16"/>
                <w:szCs w:val="16"/>
              </w:rPr>
              <w:t xml:space="preserve"> </w:t>
            </w:r>
            <w:r w:rsidRPr="00F41392">
              <w:rPr>
                <w:rFonts w:ascii="GHEA Grapalat" w:hAnsi="GHEA Grapalat" w:cs="GHEA Grapalat"/>
                <w:sz w:val="16"/>
                <w:szCs w:val="16"/>
              </w:rPr>
              <w:t>соот</w:t>
            </w:r>
            <w:r w:rsidRPr="00F41392">
              <w:rPr>
                <w:rFonts w:ascii="GHEA Grapalat" w:hAnsi="GHEA Grapalat"/>
                <w:sz w:val="16"/>
                <w:szCs w:val="16"/>
              </w:rPr>
              <w:t>ветствуют представленному изображению, из которых 50% белого цвета, 30% чёрного, 20% морковного. Толщина плитки 3 см, как показано на изображении. Транспортировка и разгрузка осуществляются поставщиком.</w:t>
            </w:r>
          </w:p>
          <w:p w14:paraId="3F5A9818" w14:textId="5BC80373" w:rsidR="00F41392" w:rsidRPr="00671864" w:rsidRDefault="00F41392" w:rsidP="00F413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16"/>
                <w:szCs w:val="16"/>
              </w:rPr>
            </w:pPr>
            <w:r w:rsidRPr="00F41392">
              <w:rPr>
                <w:rFonts w:ascii="Calibri" w:eastAsia="MS Mincho" w:hAnsi="Calibri"/>
                <w:noProof/>
                <w:sz w:val="22"/>
                <w:szCs w:val="22"/>
                <w:lang w:val="en-US" w:eastAsia="en-US" w:bidi="ar-SA"/>
              </w:rPr>
              <w:lastRenderedPageBreak/>
              <w:drawing>
                <wp:inline distT="0" distB="0" distL="0" distR="0" wp14:anchorId="23393ED3" wp14:editId="662BFBA4">
                  <wp:extent cx="1581150" cy="131148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00385" cy="1327440"/>
                          </a:xfrm>
                          <a:prstGeom prst="rect">
                            <a:avLst/>
                          </a:prstGeom>
                          <a:noFill/>
                        </pic:spPr>
                      </pic:pic>
                    </a:graphicData>
                  </a:graphic>
                </wp:inline>
              </w:drawing>
            </w:r>
          </w:p>
        </w:tc>
        <w:tc>
          <w:tcPr>
            <w:tcW w:w="709" w:type="dxa"/>
          </w:tcPr>
          <w:p w14:paraId="7D227677" w14:textId="77777777" w:rsidR="00F41392" w:rsidRPr="00F41392" w:rsidRDefault="00F41392" w:rsidP="00F41392">
            <w:pPr>
              <w:rPr>
                <w:rFonts w:ascii="GHEA Grapalat" w:hAnsi="GHEA Grapalat"/>
                <w:sz w:val="16"/>
                <w:szCs w:val="16"/>
                <w:lang w:val="en-US"/>
              </w:rPr>
            </w:pPr>
            <w:r w:rsidRPr="00F41392">
              <w:rPr>
                <w:rFonts w:ascii="GHEA Grapalat" w:hAnsi="GHEA Grapalat"/>
                <w:sz w:val="16"/>
                <w:szCs w:val="16"/>
              </w:rPr>
              <w:lastRenderedPageBreak/>
              <w:t>квадратный метр</w:t>
            </w:r>
          </w:p>
          <w:p w14:paraId="1189B68D" w14:textId="2DB468BA" w:rsidR="00F41392" w:rsidRPr="00671864" w:rsidRDefault="00F41392" w:rsidP="00F41392">
            <w:pPr>
              <w:rPr>
                <w:rFonts w:ascii="GHEA Grapalat" w:hAnsi="GHEA Grapalat"/>
                <w:sz w:val="16"/>
                <w:szCs w:val="16"/>
              </w:rPr>
            </w:pPr>
          </w:p>
        </w:tc>
        <w:tc>
          <w:tcPr>
            <w:tcW w:w="850" w:type="dxa"/>
          </w:tcPr>
          <w:p w14:paraId="6B2CECED" w14:textId="77777777" w:rsidR="00F41392" w:rsidRPr="00671864" w:rsidRDefault="00F41392" w:rsidP="00F41392">
            <w:pPr>
              <w:widowControl w:val="0"/>
              <w:jc w:val="center"/>
              <w:rPr>
                <w:rFonts w:ascii="GHEA Grapalat" w:hAnsi="GHEA Grapalat"/>
                <w:sz w:val="16"/>
                <w:szCs w:val="16"/>
              </w:rPr>
            </w:pPr>
          </w:p>
        </w:tc>
        <w:tc>
          <w:tcPr>
            <w:tcW w:w="567" w:type="dxa"/>
          </w:tcPr>
          <w:p w14:paraId="358A38A9" w14:textId="77777777" w:rsidR="00F41392" w:rsidRPr="00C67CAE" w:rsidRDefault="00F41392" w:rsidP="00F41392">
            <w:pPr>
              <w:widowControl w:val="0"/>
              <w:jc w:val="center"/>
              <w:rPr>
                <w:rFonts w:ascii="GHEA Grapalat" w:hAnsi="GHEA Grapalat"/>
                <w:sz w:val="16"/>
                <w:szCs w:val="16"/>
              </w:rPr>
            </w:pPr>
          </w:p>
        </w:tc>
        <w:tc>
          <w:tcPr>
            <w:tcW w:w="993" w:type="dxa"/>
          </w:tcPr>
          <w:p w14:paraId="12AC68EA" w14:textId="52B5A25C" w:rsidR="00F41392" w:rsidRPr="00106889" w:rsidRDefault="00106889" w:rsidP="00F41392">
            <w:pPr>
              <w:widowControl w:val="0"/>
              <w:jc w:val="center"/>
              <w:rPr>
                <w:rFonts w:ascii="GHEA Grapalat" w:hAnsi="GHEA Grapalat"/>
                <w:sz w:val="16"/>
                <w:szCs w:val="16"/>
                <w:lang w:val="en-US"/>
              </w:rPr>
            </w:pPr>
            <w:r>
              <w:rPr>
                <w:rFonts w:ascii="GHEA Grapalat" w:hAnsi="GHEA Grapalat"/>
                <w:sz w:val="20"/>
                <w:lang w:val="en-US"/>
              </w:rPr>
              <w:t>200</w:t>
            </w:r>
          </w:p>
        </w:tc>
        <w:tc>
          <w:tcPr>
            <w:tcW w:w="1275" w:type="dxa"/>
          </w:tcPr>
          <w:p w14:paraId="22D07039" w14:textId="77777777" w:rsidR="00106889" w:rsidRPr="00106889" w:rsidRDefault="00106889" w:rsidP="00106889">
            <w:pPr>
              <w:widowControl w:val="0"/>
              <w:jc w:val="center"/>
              <w:rPr>
                <w:rFonts w:ascii="GHEA Grapalat" w:hAnsi="GHEA Grapalat"/>
                <w:sz w:val="16"/>
                <w:szCs w:val="16"/>
              </w:rPr>
            </w:pPr>
            <w:r w:rsidRPr="00106889">
              <w:rPr>
                <w:rFonts w:ascii="GHEA Grapalat" w:hAnsi="GHEA Grapalat"/>
                <w:sz w:val="16"/>
                <w:szCs w:val="16"/>
              </w:rPr>
              <w:t>Нор Артик</w:t>
            </w:r>
          </w:p>
          <w:p w14:paraId="316DF1A1" w14:textId="77777777" w:rsidR="00106889" w:rsidRPr="00106889" w:rsidRDefault="00106889" w:rsidP="00106889">
            <w:pPr>
              <w:widowControl w:val="0"/>
              <w:jc w:val="center"/>
              <w:rPr>
                <w:rFonts w:ascii="GHEA Grapalat" w:hAnsi="GHEA Grapalat"/>
                <w:sz w:val="16"/>
                <w:szCs w:val="16"/>
              </w:rPr>
            </w:pPr>
            <w:proofErr w:type="spellStart"/>
            <w:r w:rsidRPr="00106889">
              <w:rPr>
                <w:rFonts w:ascii="GHEA Grapalat" w:hAnsi="GHEA Grapalat"/>
                <w:sz w:val="16"/>
                <w:szCs w:val="16"/>
              </w:rPr>
              <w:t>Шгаршик</w:t>
            </w:r>
            <w:proofErr w:type="spellEnd"/>
          </w:p>
          <w:p w14:paraId="61DB8CCC" w14:textId="77777777" w:rsidR="00106889" w:rsidRPr="00106889" w:rsidRDefault="00106889" w:rsidP="00106889">
            <w:pPr>
              <w:widowControl w:val="0"/>
              <w:jc w:val="center"/>
              <w:rPr>
                <w:rFonts w:ascii="GHEA Grapalat" w:hAnsi="GHEA Grapalat"/>
                <w:sz w:val="16"/>
                <w:szCs w:val="16"/>
              </w:rPr>
            </w:pPr>
            <w:proofErr w:type="spellStart"/>
            <w:r w:rsidRPr="00106889">
              <w:rPr>
                <w:rFonts w:ascii="GHEA Grapalat" w:hAnsi="GHEA Grapalat"/>
                <w:sz w:val="16"/>
                <w:szCs w:val="16"/>
              </w:rPr>
              <w:t>Мастара</w:t>
            </w:r>
            <w:proofErr w:type="spellEnd"/>
          </w:p>
          <w:p w14:paraId="3EB549BF" w14:textId="52039792" w:rsidR="00106889" w:rsidRDefault="00106889" w:rsidP="00106889">
            <w:pPr>
              <w:widowControl w:val="0"/>
              <w:jc w:val="center"/>
              <w:rPr>
                <w:rFonts w:ascii="GHEA Grapalat" w:hAnsi="GHEA Grapalat"/>
                <w:sz w:val="16"/>
                <w:szCs w:val="16"/>
              </w:rPr>
            </w:pPr>
            <w:proofErr w:type="spellStart"/>
            <w:r w:rsidRPr="00106889">
              <w:rPr>
                <w:rFonts w:ascii="GHEA Grapalat" w:hAnsi="GHEA Grapalat"/>
                <w:sz w:val="16"/>
                <w:szCs w:val="16"/>
              </w:rPr>
              <w:t>Арагацаван</w:t>
            </w:r>
            <w:proofErr w:type="spellEnd"/>
          </w:p>
          <w:p w14:paraId="6EDAA90F" w14:textId="70937AC2" w:rsidR="00806CE8" w:rsidRPr="00106889" w:rsidRDefault="00806CE8" w:rsidP="00106889">
            <w:pPr>
              <w:widowControl w:val="0"/>
              <w:jc w:val="center"/>
              <w:rPr>
                <w:rFonts w:ascii="GHEA Grapalat" w:hAnsi="GHEA Grapalat"/>
                <w:sz w:val="16"/>
                <w:szCs w:val="16"/>
              </w:rPr>
            </w:pPr>
            <w:proofErr w:type="spellStart"/>
            <w:r>
              <w:rPr>
                <w:rFonts w:ascii="GHEA Grapalat" w:hAnsi="GHEA Grapalat"/>
                <w:sz w:val="16"/>
                <w:szCs w:val="16"/>
              </w:rPr>
              <w:t>Татул</w:t>
            </w:r>
            <w:proofErr w:type="spellEnd"/>
          </w:p>
          <w:p w14:paraId="4BDB03D8" w14:textId="77777777" w:rsidR="00106889" w:rsidRPr="00106889" w:rsidRDefault="00106889" w:rsidP="00106889">
            <w:pPr>
              <w:widowControl w:val="0"/>
              <w:jc w:val="center"/>
              <w:rPr>
                <w:rFonts w:ascii="GHEA Grapalat" w:hAnsi="GHEA Grapalat"/>
                <w:sz w:val="16"/>
                <w:szCs w:val="16"/>
              </w:rPr>
            </w:pPr>
            <w:r w:rsidRPr="00106889">
              <w:rPr>
                <w:rFonts w:ascii="GHEA Grapalat" w:hAnsi="GHEA Grapalat"/>
                <w:sz w:val="16"/>
                <w:szCs w:val="16"/>
              </w:rPr>
              <w:t>поселения</w:t>
            </w:r>
          </w:p>
          <w:p w14:paraId="7B41915A" w14:textId="2FA68887" w:rsidR="00F41392" w:rsidRPr="00106889" w:rsidRDefault="00F41392" w:rsidP="00F41392">
            <w:pPr>
              <w:widowControl w:val="0"/>
              <w:jc w:val="center"/>
              <w:rPr>
                <w:rFonts w:ascii="GHEA Grapalat" w:hAnsi="GHEA Grapalat"/>
                <w:sz w:val="16"/>
                <w:szCs w:val="16"/>
              </w:rPr>
            </w:pPr>
          </w:p>
        </w:tc>
        <w:tc>
          <w:tcPr>
            <w:tcW w:w="621" w:type="dxa"/>
          </w:tcPr>
          <w:p w14:paraId="1D721A51" w14:textId="56F1BF70" w:rsidR="00F41392" w:rsidRPr="00106889" w:rsidRDefault="00106889" w:rsidP="00F41392">
            <w:pPr>
              <w:widowControl w:val="0"/>
              <w:jc w:val="center"/>
              <w:rPr>
                <w:rFonts w:ascii="GHEA Grapalat" w:hAnsi="GHEA Grapalat"/>
                <w:sz w:val="16"/>
                <w:szCs w:val="16"/>
                <w:lang w:val="en-US"/>
              </w:rPr>
            </w:pPr>
            <w:r>
              <w:rPr>
                <w:rFonts w:ascii="GHEA Grapalat" w:hAnsi="GHEA Grapalat"/>
                <w:sz w:val="20"/>
                <w:lang w:val="en-US"/>
              </w:rPr>
              <w:t>200</w:t>
            </w:r>
          </w:p>
        </w:tc>
        <w:tc>
          <w:tcPr>
            <w:tcW w:w="947" w:type="dxa"/>
          </w:tcPr>
          <w:p w14:paraId="04BC04C2" w14:textId="77777777" w:rsidR="00F41392" w:rsidRPr="00884B9B" w:rsidRDefault="00F41392" w:rsidP="00F41392">
            <w:pPr>
              <w:widowControl w:val="0"/>
              <w:jc w:val="center"/>
              <w:rPr>
                <w:rFonts w:ascii="GHEA Grapalat" w:hAnsi="GHEA Grapalat"/>
                <w:sz w:val="18"/>
                <w:szCs w:val="18"/>
              </w:rPr>
            </w:pPr>
            <w:r w:rsidRPr="00884B9B">
              <w:rPr>
                <w:rFonts w:ascii="GHEA Grapalat" w:hAnsi="GHEA Grapalat"/>
                <w:sz w:val="18"/>
                <w:szCs w:val="18"/>
              </w:rPr>
              <w:t>21 день с момента вступления договора в силу</w:t>
            </w:r>
          </w:p>
          <w:p w14:paraId="3D684934" w14:textId="1AC52BE1" w:rsidR="00F41392" w:rsidRPr="00671864" w:rsidRDefault="00F41392" w:rsidP="00F41392">
            <w:pPr>
              <w:widowControl w:val="0"/>
              <w:jc w:val="center"/>
              <w:rPr>
                <w:rFonts w:ascii="GHEA Grapalat" w:hAnsi="GHEA Grapalat"/>
                <w:sz w:val="18"/>
                <w:szCs w:val="18"/>
              </w:rPr>
            </w:pPr>
            <w:proofErr w:type="spellStart"/>
            <w:r w:rsidRPr="00884B9B">
              <w:rPr>
                <w:rFonts w:ascii="GHEA Grapalat" w:hAnsi="GHEA Grapalat"/>
                <w:sz w:val="18"/>
                <w:szCs w:val="18"/>
              </w:rPr>
              <w:t>иком</w:t>
            </w:r>
            <w:proofErr w:type="spellEnd"/>
          </w:p>
        </w:tc>
      </w:tr>
      <w:tr w:rsidR="00F41392" w:rsidRPr="00671864" w14:paraId="72274030" w14:textId="77777777" w:rsidTr="00383450">
        <w:trPr>
          <w:trHeight w:val="445"/>
          <w:jc w:val="center"/>
        </w:trPr>
        <w:tc>
          <w:tcPr>
            <w:tcW w:w="1242" w:type="dxa"/>
          </w:tcPr>
          <w:p w14:paraId="37913D9C" w14:textId="66D6626D" w:rsidR="00F41392" w:rsidRPr="005C52F3" w:rsidRDefault="00F41392" w:rsidP="00F41392">
            <w:pPr>
              <w:widowControl w:val="0"/>
              <w:jc w:val="center"/>
              <w:rPr>
                <w:rFonts w:ascii="GHEA Grapalat" w:hAnsi="GHEA Grapalat"/>
                <w:sz w:val="20"/>
                <w:lang w:val="en-US"/>
              </w:rPr>
            </w:pPr>
            <w:r>
              <w:rPr>
                <w:rFonts w:ascii="GHEA Grapalat" w:hAnsi="GHEA Grapalat"/>
                <w:sz w:val="20"/>
                <w:lang w:val="en-US"/>
              </w:rPr>
              <w:t>2</w:t>
            </w:r>
          </w:p>
        </w:tc>
        <w:tc>
          <w:tcPr>
            <w:tcW w:w="1208" w:type="dxa"/>
          </w:tcPr>
          <w:p w14:paraId="59F55E57" w14:textId="6B383D70" w:rsidR="00F41392" w:rsidRDefault="00806CE8" w:rsidP="00F41392">
            <w:pPr>
              <w:widowControl w:val="0"/>
              <w:jc w:val="center"/>
              <w:rPr>
                <w:rFonts w:ascii="GHEA Grapalat" w:hAnsi="GHEA Grapalat"/>
                <w:sz w:val="20"/>
              </w:rPr>
            </w:pPr>
            <w:r>
              <w:rPr>
                <w:rFonts w:ascii="GHEA Grapalat" w:hAnsi="GHEA Grapalat"/>
                <w:sz w:val="20"/>
              </w:rPr>
              <w:t>44112500</w:t>
            </w:r>
          </w:p>
        </w:tc>
        <w:tc>
          <w:tcPr>
            <w:tcW w:w="2144" w:type="dxa"/>
            <w:vAlign w:val="center"/>
          </w:tcPr>
          <w:p w14:paraId="79159F3E" w14:textId="77777777" w:rsidR="00F41392" w:rsidRPr="00F41392" w:rsidRDefault="00F41392" w:rsidP="00F41392">
            <w:pPr>
              <w:widowControl w:val="0"/>
              <w:rPr>
                <w:rFonts w:ascii="GHEA Grapalat" w:hAnsi="GHEA Grapalat"/>
                <w:sz w:val="20"/>
                <w:szCs w:val="20"/>
                <w:lang w:val="en-US"/>
              </w:rPr>
            </w:pPr>
            <w:r w:rsidRPr="00F41392">
              <w:rPr>
                <w:rFonts w:ascii="GHEA Grapalat" w:hAnsi="GHEA Grapalat"/>
                <w:sz w:val="20"/>
                <w:szCs w:val="20"/>
              </w:rPr>
              <w:t>бетонные бордюры</w:t>
            </w:r>
          </w:p>
          <w:p w14:paraId="35311330" w14:textId="02FB2DB8" w:rsidR="00F41392" w:rsidRPr="00502609" w:rsidRDefault="00F41392" w:rsidP="00F41392">
            <w:pPr>
              <w:widowControl w:val="0"/>
              <w:jc w:val="center"/>
              <w:rPr>
                <w:rFonts w:ascii="GHEA Grapalat" w:hAnsi="GHEA Grapalat"/>
                <w:iCs/>
                <w:sz w:val="20"/>
                <w:szCs w:val="20"/>
              </w:rPr>
            </w:pPr>
          </w:p>
        </w:tc>
        <w:tc>
          <w:tcPr>
            <w:tcW w:w="1116" w:type="dxa"/>
          </w:tcPr>
          <w:p w14:paraId="36B9DB46" w14:textId="77777777" w:rsidR="00F41392" w:rsidRPr="00671864" w:rsidRDefault="00F41392" w:rsidP="00F41392">
            <w:pPr>
              <w:widowControl w:val="0"/>
              <w:jc w:val="center"/>
              <w:rPr>
                <w:rFonts w:ascii="GHEA Grapalat" w:hAnsi="GHEA Grapalat"/>
                <w:sz w:val="16"/>
                <w:szCs w:val="16"/>
              </w:rPr>
            </w:pPr>
          </w:p>
        </w:tc>
        <w:tc>
          <w:tcPr>
            <w:tcW w:w="4678" w:type="dxa"/>
          </w:tcPr>
          <w:p w14:paraId="131DE72C" w14:textId="2735B4FB" w:rsidR="00F41392" w:rsidRPr="00D66B24" w:rsidRDefault="00F41392" w:rsidP="00F413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sz w:val="18"/>
                <w:szCs w:val="18"/>
                <w:lang w:eastAsia="en-US"/>
              </w:rPr>
            </w:pPr>
            <w:r w:rsidRPr="00F41392">
              <w:rPr>
                <w:rFonts w:ascii="GHEA Grapalat" w:hAnsi="GHEA Grapalat" w:cs="Courier New"/>
                <w:sz w:val="18"/>
                <w:szCs w:val="18"/>
                <w:lang w:eastAsia="en-US"/>
              </w:rPr>
              <w:br/>
              <w:t>Бордюрный камень бетонный /8*21*100 см/</w:t>
            </w:r>
          </w:p>
        </w:tc>
        <w:tc>
          <w:tcPr>
            <w:tcW w:w="709" w:type="dxa"/>
          </w:tcPr>
          <w:p w14:paraId="7D3A352F" w14:textId="63617241" w:rsidR="00F41392" w:rsidRPr="005C52F3" w:rsidRDefault="00F41392" w:rsidP="00F41392">
            <w:pPr>
              <w:rPr>
                <w:rFonts w:ascii="GHEA Grapalat" w:hAnsi="GHEA Grapalat"/>
                <w:sz w:val="16"/>
                <w:szCs w:val="16"/>
              </w:rPr>
            </w:pPr>
            <w:proofErr w:type="spellStart"/>
            <w:r w:rsidRPr="00502609">
              <w:rPr>
                <w:rFonts w:ascii="GHEA Grapalat" w:hAnsi="GHEA Grapalat"/>
                <w:sz w:val="16"/>
                <w:szCs w:val="16"/>
                <w:lang w:val="en-US"/>
              </w:rPr>
              <w:t>шт</w:t>
            </w:r>
            <w:proofErr w:type="spellEnd"/>
          </w:p>
        </w:tc>
        <w:tc>
          <w:tcPr>
            <w:tcW w:w="850" w:type="dxa"/>
          </w:tcPr>
          <w:p w14:paraId="3D1740BD" w14:textId="77777777" w:rsidR="00F41392" w:rsidRPr="00671864" w:rsidRDefault="00F41392" w:rsidP="00F41392">
            <w:pPr>
              <w:widowControl w:val="0"/>
              <w:jc w:val="center"/>
              <w:rPr>
                <w:rFonts w:ascii="GHEA Grapalat" w:hAnsi="GHEA Grapalat"/>
                <w:sz w:val="16"/>
                <w:szCs w:val="16"/>
              </w:rPr>
            </w:pPr>
          </w:p>
        </w:tc>
        <w:tc>
          <w:tcPr>
            <w:tcW w:w="567" w:type="dxa"/>
          </w:tcPr>
          <w:p w14:paraId="401B6575" w14:textId="77777777" w:rsidR="00F41392" w:rsidRPr="00C67CAE" w:rsidRDefault="00F41392" w:rsidP="00F41392">
            <w:pPr>
              <w:widowControl w:val="0"/>
              <w:jc w:val="center"/>
              <w:rPr>
                <w:rFonts w:ascii="GHEA Grapalat" w:hAnsi="GHEA Grapalat"/>
                <w:sz w:val="16"/>
                <w:szCs w:val="16"/>
              </w:rPr>
            </w:pPr>
          </w:p>
        </w:tc>
        <w:tc>
          <w:tcPr>
            <w:tcW w:w="993" w:type="dxa"/>
          </w:tcPr>
          <w:p w14:paraId="76100853" w14:textId="06CCE04B" w:rsidR="00F41392" w:rsidRPr="00106889" w:rsidRDefault="00106889" w:rsidP="00F41392">
            <w:pPr>
              <w:widowControl w:val="0"/>
              <w:jc w:val="center"/>
              <w:rPr>
                <w:rFonts w:ascii="GHEA Grapalat" w:hAnsi="GHEA Grapalat"/>
                <w:sz w:val="16"/>
                <w:szCs w:val="16"/>
                <w:lang w:val="en-US"/>
              </w:rPr>
            </w:pPr>
            <w:r>
              <w:rPr>
                <w:rFonts w:ascii="GHEA Grapalat" w:hAnsi="GHEA Grapalat"/>
                <w:sz w:val="20"/>
                <w:lang w:val="en-US"/>
              </w:rPr>
              <w:t>150</w:t>
            </w:r>
          </w:p>
        </w:tc>
        <w:tc>
          <w:tcPr>
            <w:tcW w:w="1275" w:type="dxa"/>
          </w:tcPr>
          <w:p w14:paraId="392D64D1" w14:textId="77777777" w:rsidR="00106889" w:rsidRPr="00106889" w:rsidRDefault="00106889" w:rsidP="00106889">
            <w:pPr>
              <w:widowControl w:val="0"/>
              <w:jc w:val="center"/>
              <w:rPr>
                <w:rFonts w:ascii="GHEA Grapalat" w:hAnsi="GHEA Grapalat"/>
                <w:sz w:val="16"/>
                <w:szCs w:val="16"/>
              </w:rPr>
            </w:pPr>
            <w:r w:rsidRPr="00106889">
              <w:rPr>
                <w:rFonts w:ascii="GHEA Grapalat" w:hAnsi="GHEA Grapalat"/>
                <w:sz w:val="16"/>
                <w:szCs w:val="16"/>
              </w:rPr>
              <w:t>Нор Артик</w:t>
            </w:r>
          </w:p>
          <w:p w14:paraId="1D816F35" w14:textId="77777777" w:rsidR="00106889" w:rsidRPr="00106889" w:rsidRDefault="00106889" w:rsidP="00106889">
            <w:pPr>
              <w:widowControl w:val="0"/>
              <w:jc w:val="center"/>
              <w:rPr>
                <w:rFonts w:ascii="GHEA Grapalat" w:hAnsi="GHEA Grapalat"/>
                <w:sz w:val="16"/>
                <w:szCs w:val="16"/>
              </w:rPr>
            </w:pPr>
            <w:proofErr w:type="spellStart"/>
            <w:r w:rsidRPr="00106889">
              <w:rPr>
                <w:rFonts w:ascii="GHEA Grapalat" w:hAnsi="GHEA Grapalat"/>
                <w:sz w:val="16"/>
                <w:szCs w:val="16"/>
              </w:rPr>
              <w:t>Шгаршик</w:t>
            </w:r>
            <w:proofErr w:type="spellEnd"/>
          </w:p>
          <w:p w14:paraId="09941076" w14:textId="77777777" w:rsidR="00106889" w:rsidRPr="00106889" w:rsidRDefault="00106889" w:rsidP="00106889">
            <w:pPr>
              <w:widowControl w:val="0"/>
              <w:jc w:val="center"/>
              <w:rPr>
                <w:rFonts w:ascii="GHEA Grapalat" w:hAnsi="GHEA Grapalat"/>
                <w:sz w:val="16"/>
                <w:szCs w:val="16"/>
              </w:rPr>
            </w:pPr>
            <w:proofErr w:type="spellStart"/>
            <w:r w:rsidRPr="00106889">
              <w:rPr>
                <w:rFonts w:ascii="GHEA Grapalat" w:hAnsi="GHEA Grapalat"/>
                <w:sz w:val="16"/>
                <w:szCs w:val="16"/>
              </w:rPr>
              <w:t>Мастара</w:t>
            </w:r>
            <w:proofErr w:type="spellEnd"/>
          </w:p>
          <w:p w14:paraId="104827EE" w14:textId="6A7458FB" w:rsidR="00106889" w:rsidRDefault="00106889" w:rsidP="00106889">
            <w:pPr>
              <w:widowControl w:val="0"/>
              <w:jc w:val="center"/>
              <w:rPr>
                <w:rFonts w:ascii="GHEA Grapalat" w:hAnsi="GHEA Grapalat"/>
                <w:sz w:val="16"/>
                <w:szCs w:val="16"/>
              </w:rPr>
            </w:pPr>
            <w:proofErr w:type="spellStart"/>
            <w:r w:rsidRPr="00106889">
              <w:rPr>
                <w:rFonts w:ascii="GHEA Grapalat" w:hAnsi="GHEA Grapalat"/>
                <w:sz w:val="16"/>
                <w:szCs w:val="16"/>
              </w:rPr>
              <w:t>Арагацаван</w:t>
            </w:r>
            <w:proofErr w:type="spellEnd"/>
          </w:p>
          <w:p w14:paraId="0C868222" w14:textId="1ADA422A" w:rsidR="00806CE8" w:rsidRPr="00106889" w:rsidRDefault="00806CE8" w:rsidP="00806CE8">
            <w:pPr>
              <w:widowControl w:val="0"/>
              <w:jc w:val="center"/>
              <w:rPr>
                <w:rFonts w:ascii="GHEA Grapalat" w:hAnsi="GHEA Grapalat"/>
                <w:sz w:val="16"/>
                <w:szCs w:val="16"/>
              </w:rPr>
            </w:pPr>
            <w:proofErr w:type="spellStart"/>
            <w:r w:rsidRPr="00806CE8">
              <w:rPr>
                <w:rFonts w:ascii="GHEA Grapalat" w:hAnsi="GHEA Grapalat"/>
                <w:sz w:val="16"/>
                <w:szCs w:val="16"/>
              </w:rPr>
              <w:t>Татул</w:t>
            </w:r>
            <w:proofErr w:type="spellEnd"/>
          </w:p>
          <w:p w14:paraId="3B309D9E" w14:textId="77777777" w:rsidR="00106889" w:rsidRPr="00106889" w:rsidRDefault="00106889" w:rsidP="00106889">
            <w:pPr>
              <w:widowControl w:val="0"/>
              <w:jc w:val="center"/>
              <w:rPr>
                <w:rFonts w:ascii="GHEA Grapalat" w:hAnsi="GHEA Grapalat"/>
                <w:sz w:val="16"/>
                <w:szCs w:val="16"/>
              </w:rPr>
            </w:pPr>
            <w:r w:rsidRPr="00106889">
              <w:rPr>
                <w:rFonts w:ascii="GHEA Grapalat" w:hAnsi="GHEA Grapalat"/>
                <w:sz w:val="16"/>
                <w:szCs w:val="16"/>
              </w:rPr>
              <w:t>поселения</w:t>
            </w:r>
          </w:p>
          <w:p w14:paraId="601C5BA6" w14:textId="77777777" w:rsidR="00F41392" w:rsidRPr="00A3010F" w:rsidRDefault="00F41392" w:rsidP="00F41392">
            <w:pPr>
              <w:widowControl w:val="0"/>
              <w:jc w:val="center"/>
              <w:rPr>
                <w:rFonts w:ascii="GHEA Grapalat" w:hAnsi="GHEA Grapalat"/>
                <w:sz w:val="16"/>
                <w:szCs w:val="16"/>
              </w:rPr>
            </w:pPr>
          </w:p>
        </w:tc>
        <w:tc>
          <w:tcPr>
            <w:tcW w:w="621" w:type="dxa"/>
          </w:tcPr>
          <w:p w14:paraId="3AF4E71E" w14:textId="417BF407" w:rsidR="00F41392" w:rsidRPr="00502609" w:rsidRDefault="00806CE8" w:rsidP="00F41392">
            <w:pPr>
              <w:widowControl w:val="0"/>
              <w:jc w:val="center"/>
              <w:rPr>
                <w:rFonts w:ascii="GHEA Grapalat" w:hAnsi="GHEA Grapalat"/>
                <w:sz w:val="16"/>
                <w:szCs w:val="16"/>
                <w:lang w:val="en-US"/>
              </w:rPr>
            </w:pPr>
            <w:r>
              <w:rPr>
                <w:rFonts w:ascii="GHEA Grapalat" w:hAnsi="GHEA Grapalat"/>
                <w:sz w:val="20"/>
              </w:rPr>
              <w:t>150</w:t>
            </w:r>
          </w:p>
        </w:tc>
        <w:tc>
          <w:tcPr>
            <w:tcW w:w="947" w:type="dxa"/>
          </w:tcPr>
          <w:p w14:paraId="2A080076" w14:textId="77777777" w:rsidR="00F41392" w:rsidRPr="00884B9B" w:rsidRDefault="00F41392" w:rsidP="00F41392">
            <w:pPr>
              <w:widowControl w:val="0"/>
              <w:jc w:val="center"/>
              <w:rPr>
                <w:rFonts w:ascii="GHEA Grapalat" w:hAnsi="GHEA Grapalat"/>
                <w:sz w:val="18"/>
                <w:szCs w:val="18"/>
              </w:rPr>
            </w:pPr>
            <w:r w:rsidRPr="00884B9B">
              <w:rPr>
                <w:rFonts w:ascii="GHEA Grapalat" w:hAnsi="GHEA Grapalat"/>
                <w:sz w:val="18"/>
                <w:szCs w:val="18"/>
              </w:rPr>
              <w:t>21 день с момента вступления договора в силу</w:t>
            </w:r>
          </w:p>
          <w:p w14:paraId="60532E62" w14:textId="10066651" w:rsidR="00F41392" w:rsidRPr="00884B9B" w:rsidRDefault="00F41392" w:rsidP="00F41392">
            <w:pPr>
              <w:widowControl w:val="0"/>
              <w:jc w:val="center"/>
              <w:rPr>
                <w:rFonts w:ascii="GHEA Grapalat" w:hAnsi="GHEA Grapalat"/>
                <w:sz w:val="18"/>
                <w:szCs w:val="18"/>
              </w:rPr>
            </w:pPr>
            <w:proofErr w:type="spellStart"/>
            <w:r w:rsidRPr="00884B9B">
              <w:rPr>
                <w:rFonts w:ascii="GHEA Grapalat" w:hAnsi="GHEA Grapalat"/>
                <w:sz w:val="18"/>
                <w:szCs w:val="18"/>
              </w:rPr>
              <w:t>иком</w:t>
            </w:r>
            <w:proofErr w:type="spellEnd"/>
          </w:p>
        </w:tc>
      </w:tr>
    </w:tbl>
    <w:p w14:paraId="43FB0292" w14:textId="77777777" w:rsidR="00F954E8" w:rsidRPr="00671864"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71864" w:rsidRPr="00671864" w14:paraId="0FB1FFD1" w14:textId="77777777" w:rsidTr="00E22E51">
        <w:trPr>
          <w:jc w:val="center"/>
        </w:trPr>
        <w:tc>
          <w:tcPr>
            <w:tcW w:w="4536" w:type="dxa"/>
          </w:tcPr>
          <w:p w14:paraId="0F9E85F7" w14:textId="77777777" w:rsidR="00071D1C" w:rsidRPr="00671864" w:rsidRDefault="00071D1C" w:rsidP="0051402E">
            <w:pPr>
              <w:widowControl w:val="0"/>
              <w:jc w:val="center"/>
              <w:rPr>
                <w:rFonts w:ascii="GHEA Grapalat" w:hAnsi="GHEA Grapalat"/>
                <w:b/>
              </w:rPr>
            </w:pPr>
            <w:r w:rsidRPr="00671864">
              <w:rPr>
                <w:rFonts w:ascii="GHEA Grapalat" w:hAnsi="GHEA Grapalat"/>
                <w:b/>
              </w:rPr>
              <w:t>ПОКУПАТЕЛЬ</w:t>
            </w:r>
          </w:p>
          <w:p w14:paraId="3A22DB00" w14:textId="77777777" w:rsidR="00A3010F" w:rsidRPr="00A3010F" w:rsidRDefault="00A3010F" w:rsidP="0051402E">
            <w:pPr>
              <w:pStyle w:val="HTML"/>
              <w:jc w:val="center"/>
              <w:rPr>
                <w:rFonts w:ascii="GHEA Grapalat" w:hAnsi="GHEA Grapalat"/>
              </w:rPr>
            </w:pPr>
            <w:proofErr w:type="spellStart"/>
            <w:r w:rsidRPr="00A3010F">
              <w:rPr>
                <w:rFonts w:ascii="GHEA Grapalat" w:hAnsi="GHEA Grapalat"/>
              </w:rPr>
              <w:t>Обшина</w:t>
            </w:r>
            <w:proofErr w:type="spellEnd"/>
            <w:r w:rsidRPr="00A3010F">
              <w:rPr>
                <w:rFonts w:ascii="GHEA Grapalat" w:hAnsi="GHEA Grapalat"/>
              </w:rPr>
              <w:t xml:space="preserve"> Талин</w:t>
            </w:r>
          </w:p>
          <w:p w14:paraId="66386CCF" w14:textId="77777777" w:rsidR="00A3010F" w:rsidRPr="00A3010F" w:rsidRDefault="00A3010F" w:rsidP="0051402E">
            <w:pPr>
              <w:pStyle w:val="HTML"/>
              <w:jc w:val="center"/>
              <w:rPr>
                <w:rFonts w:ascii="GHEA Grapalat" w:hAnsi="GHEA Grapalat"/>
              </w:rPr>
            </w:pPr>
            <w:r w:rsidRPr="00A3010F">
              <w:rPr>
                <w:rFonts w:ascii="GHEA Grapalat" w:hAnsi="GHEA Grapalat"/>
              </w:rPr>
              <w:t xml:space="preserve">Талин Гай 1, </w:t>
            </w:r>
            <w:proofErr w:type="spellStart"/>
            <w:r w:rsidRPr="00A3010F">
              <w:rPr>
                <w:rFonts w:ascii="GHEA Grapalat" w:hAnsi="GHEA Grapalat"/>
              </w:rPr>
              <w:t>Арагацотнский</w:t>
            </w:r>
            <w:proofErr w:type="spellEnd"/>
            <w:r w:rsidRPr="00A3010F">
              <w:rPr>
                <w:rFonts w:ascii="GHEA Grapalat" w:hAnsi="GHEA Grapalat"/>
              </w:rPr>
              <w:t xml:space="preserve"> </w:t>
            </w:r>
            <w:proofErr w:type="spellStart"/>
            <w:r w:rsidRPr="00A3010F">
              <w:rPr>
                <w:rFonts w:ascii="GHEA Grapalat" w:hAnsi="GHEA Grapalat"/>
              </w:rPr>
              <w:t>марз</w:t>
            </w:r>
            <w:proofErr w:type="spellEnd"/>
            <w:r w:rsidRPr="00A3010F">
              <w:rPr>
                <w:rFonts w:ascii="GHEA Grapalat" w:hAnsi="GHEA Grapalat"/>
              </w:rPr>
              <w:t>, РА</w:t>
            </w:r>
          </w:p>
          <w:p w14:paraId="1DB32AED" w14:textId="77777777" w:rsidR="00A3010F" w:rsidRPr="00A3010F" w:rsidRDefault="00A3010F" w:rsidP="0051402E">
            <w:pPr>
              <w:pStyle w:val="HTML"/>
              <w:jc w:val="center"/>
              <w:rPr>
                <w:rFonts w:ascii="GHEA Grapalat" w:hAnsi="GHEA Grapalat"/>
              </w:rPr>
            </w:pPr>
            <w:r w:rsidRPr="00A3010F">
              <w:rPr>
                <w:rFonts w:ascii="GHEA Grapalat" w:hAnsi="GHEA Grapalat"/>
              </w:rPr>
              <w:t>Банк: Оперативный отдел Казначейства РА</w:t>
            </w:r>
          </w:p>
          <w:p w14:paraId="5F7DCAB9" w14:textId="77777777" w:rsidR="0051402E" w:rsidRPr="0051402E" w:rsidRDefault="0051402E" w:rsidP="0051402E">
            <w:pPr>
              <w:pStyle w:val="HTML"/>
              <w:jc w:val="center"/>
              <w:rPr>
                <w:rFonts w:ascii="GHEA Grapalat" w:hAnsi="GHEA Grapalat"/>
              </w:rPr>
            </w:pPr>
            <w:r w:rsidRPr="0051402E">
              <w:rPr>
                <w:rFonts w:ascii="GHEA Grapalat" w:hAnsi="GHEA Grapalat"/>
              </w:rPr>
              <w:t>РА 900462151045</w:t>
            </w:r>
          </w:p>
          <w:p w14:paraId="543CFDDB" w14:textId="77777777" w:rsidR="00A3010F" w:rsidRPr="00A3010F" w:rsidRDefault="00A3010F" w:rsidP="0051402E">
            <w:pPr>
              <w:pStyle w:val="HTML"/>
              <w:jc w:val="center"/>
              <w:rPr>
                <w:rFonts w:ascii="GHEA Grapalat" w:hAnsi="GHEA Grapalat"/>
              </w:rPr>
            </w:pPr>
            <w:r w:rsidRPr="00A3010F">
              <w:rPr>
                <w:rFonts w:ascii="GHEA Grapalat" w:hAnsi="GHEA Grapalat"/>
              </w:rPr>
              <w:t>АВХХ 05030561</w:t>
            </w:r>
          </w:p>
          <w:p w14:paraId="42E3A1F6" w14:textId="77777777" w:rsidR="00A3010F" w:rsidRPr="00A3010F" w:rsidRDefault="00A3010F" w:rsidP="0051402E">
            <w:pPr>
              <w:pStyle w:val="HTML"/>
              <w:jc w:val="center"/>
              <w:rPr>
                <w:rFonts w:ascii="GHEA Grapalat" w:hAnsi="GHEA Grapalat"/>
              </w:rPr>
            </w:pPr>
            <w:r w:rsidRPr="00A3010F">
              <w:rPr>
                <w:rFonts w:ascii="GHEA Grapalat" w:hAnsi="GHEA Grapalat"/>
              </w:rPr>
              <w:t xml:space="preserve">Глава сообщества: </w:t>
            </w:r>
            <w:proofErr w:type="spellStart"/>
            <w:r w:rsidRPr="00A3010F">
              <w:rPr>
                <w:rFonts w:ascii="GHEA Grapalat" w:hAnsi="GHEA Grapalat"/>
              </w:rPr>
              <w:t>Таврос</w:t>
            </w:r>
            <w:proofErr w:type="spellEnd"/>
            <w:r w:rsidRPr="00A3010F">
              <w:rPr>
                <w:rFonts w:ascii="GHEA Grapalat" w:hAnsi="GHEA Grapalat"/>
              </w:rPr>
              <w:t xml:space="preserve"> </w:t>
            </w:r>
            <w:proofErr w:type="spellStart"/>
            <w:r w:rsidRPr="00A3010F">
              <w:rPr>
                <w:rFonts w:ascii="GHEA Grapalat" w:hAnsi="GHEA Grapalat"/>
              </w:rPr>
              <w:t>Сапеян</w:t>
            </w:r>
            <w:proofErr w:type="spellEnd"/>
          </w:p>
          <w:p w14:paraId="24C8ACFA" w14:textId="77777777" w:rsidR="00543868" w:rsidRPr="00671864" w:rsidRDefault="00543868" w:rsidP="0051402E">
            <w:pPr>
              <w:widowControl w:val="0"/>
              <w:spacing w:after="160"/>
              <w:jc w:val="center"/>
              <w:rPr>
                <w:rFonts w:ascii="GHEA Grapalat" w:hAnsi="GHEA Grapalat" w:cs="Sylfaen"/>
                <w:b/>
                <w:bCs/>
              </w:rPr>
            </w:pPr>
          </w:p>
          <w:p w14:paraId="178F3F20" w14:textId="77777777" w:rsidR="00543868" w:rsidRPr="00671864" w:rsidRDefault="00543868" w:rsidP="0051402E">
            <w:pPr>
              <w:widowControl w:val="0"/>
              <w:jc w:val="center"/>
              <w:rPr>
                <w:rFonts w:ascii="GHEA Grapalat" w:hAnsi="GHEA Grapalat"/>
              </w:rPr>
            </w:pPr>
            <w:r w:rsidRPr="00671864">
              <w:rPr>
                <w:rFonts w:ascii="GHEA Grapalat" w:hAnsi="GHEA Grapalat"/>
              </w:rPr>
              <w:t>М. П._______________________</w:t>
            </w:r>
          </w:p>
          <w:p w14:paraId="6D755CC7" w14:textId="77777777" w:rsidR="00543868" w:rsidRPr="00671864" w:rsidRDefault="00543868" w:rsidP="0051402E">
            <w:pPr>
              <w:widowControl w:val="0"/>
              <w:spacing w:after="160"/>
              <w:jc w:val="center"/>
              <w:rPr>
                <w:rFonts w:ascii="GHEA Grapalat" w:hAnsi="GHEA Grapalat"/>
                <w:sz w:val="16"/>
                <w:szCs w:val="16"/>
              </w:rPr>
            </w:pPr>
            <w:r w:rsidRPr="00671864">
              <w:rPr>
                <w:rFonts w:ascii="GHEA Grapalat" w:hAnsi="GHEA Grapalat"/>
                <w:sz w:val="16"/>
                <w:szCs w:val="16"/>
              </w:rPr>
              <w:t>/подпись/</w:t>
            </w:r>
          </w:p>
          <w:p w14:paraId="1B101AEF" w14:textId="6408CEAA" w:rsidR="00071D1C" w:rsidRPr="00671864" w:rsidRDefault="00071D1C" w:rsidP="0051402E">
            <w:pPr>
              <w:widowControl w:val="0"/>
              <w:jc w:val="center"/>
              <w:rPr>
                <w:rFonts w:ascii="GHEA Grapalat" w:hAnsi="GHEA Grapalat"/>
              </w:rPr>
            </w:pPr>
          </w:p>
        </w:tc>
        <w:tc>
          <w:tcPr>
            <w:tcW w:w="760" w:type="dxa"/>
          </w:tcPr>
          <w:p w14:paraId="53E61385" w14:textId="77777777" w:rsidR="00071D1C" w:rsidRPr="00671864" w:rsidRDefault="00071D1C" w:rsidP="00B46D58">
            <w:pPr>
              <w:widowControl w:val="0"/>
              <w:jc w:val="center"/>
              <w:rPr>
                <w:rFonts w:ascii="GHEA Grapalat" w:hAnsi="GHEA Grapalat"/>
              </w:rPr>
            </w:pPr>
          </w:p>
        </w:tc>
        <w:tc>
          <w:tcPr>
            <w:tcW w:w="4343" w:type="dxa"/>
          </w:tcPr>
          <w:p w14:paraId="3C87C735" w14:textId="77777777" w:rsidR="00071D1C" w:rsidRPr="00671864" w:rsidRDefault="00071D1C" w:rsidP="00B46D58">
            <w:pPr>
              <w:widowControl w:val="0"/>
              <w:jc w:val="center"/>
              <w:rPr>
                <w:rFonts w:ascii="GHEA Grapalat" w:hAnsi="GHEA Grapalat" w:cs="Sylfaen"/>
                <w:b/>
                <w:bCs/>
              </w:rPr>
            </w:pPr>
            <w:r w:rsidRPr="00671864">
              <w:rPr>
                <w:rFonts w:ascii="GHEA Grapalat" w:hAnsi="GHEA Grapalat"/>
                <w:b/>
              </w:rPr>
              <w:t>ПРОДАВЕЦ</w:t>
            </w:r>
          </w:p>
          <w:p w14:paraId="3FF219B1" w14:textId="77777777" w:rsidR="00C87D83" w:rsidRPr="00671864" w:rsidRDefault="00C87D83" w:rsidP="00B46D58">
            <w:pPr>
              <w:widowControl w:val="0"/>
              <w:jc w:val="center"/>
              <w:rPr>
                <w:rFonts w:ascii="GHEA Grapalat" w:hAnsi="GHEA Grapalat"/>
              </w:rPr>
            </w:pPr>
          </w:p>
          <w:p w14:paraId="45D0622F" w14:textId="77777777" w:rsidR="00C87D83" w:rsidRPr="00671864" w:rsidRDefault="00C87D83" w:rsidP="00B46D58">
            <w:pPr>
              <w:widowControl w:val="0"/>
              <w:jc w:val="center"/>
              <w:rPr>
                <w:rFonts w:ascii="GHEA Grapalat" w:hAnsi="GHEA Grapalat"/>
              </w:rPr>
            </w:pPr>
          </w:p>
          <w:p w14:paraId="66537878" w14:textId="77777777" w:rsidR="00C87D83" w:rsidRPr="00671864" w:rsidRDefault="00C87D83" w:rsidP="00A37798">
            <w:pPr>
              <w:widowControl w:val="0"/>
              <w:rPr>
                <w:rFonts w:ascii="GHEA Grapalat" w:hAnsi="GHEA Grapalat"/>
              </w:rPr>
            </w:pPr>
          </w:p>
          <w:p w14:paraId="2B4173CE" w14:textId="77777777" w:rsidR="00C51B32" w:rsidRPr="00671864" w:rsidRDefault="00C51B32" w:rsidP="00A37798">
            <w:pPr>
              <w:widowControl w:val="0"/>
              <w:rPr>
                <w:rFonts w:ascii="GHEA Grapalat" w:hAnsi="GHEA Grapalat"/>
              </w:rPr>
            </w:pPr>
          </w:p>
          <w:p w14:paraId="09046202" w14:textId="77777777" w:rsidR="00C87D83" w:rsidRPr="00671864" w:rsidRDefault="00C87D83" w:rsidP="00B46D58">
            <w:pPr>
              <w:widowControl w:val="0"/>
              <w:jc w:val="center"/>
              <w:rPr>
                <w:rFonts w:ascii="GHEA Grapalat" w:hAnsi="GHEA Grapalat"/>
              </w:rPr>
            </w:pPr>
          </w:p>
          <w:p w14:paraId="083094BC" w14:textId="77777777" w:rsidR="00071D1C" w:rsidRPr="00671864" w:rsidRDefault="00C87D83" w:rsidP="00C87D83">
            <w:pPr>
              <w:widowControl w:val="0"/>
              <w:rPr>
                <w:rFonts w:ascii="GHEA Grapalat" w:hAnsi="GHEA Grapalat"/>
              </w:rPr>
            </w:pPr>
            <w:r w:rsidRPr="00671864">
              <w:rPr>
                <w:rFonts w:ascii="GHEA Grapalat" w:hAnsi="GHEA Grapalat"/>
              </w:rPr>
              <w:t xml:space="preserve">           </w:t>
            </w:r>
            <w:r w:rsidR="00AB4EAB" w:rsidRPr="00671864">
              <w:rPr>
                <w:rFonts w:ascii="GHEA Grapalat" w:hAnsi="GHEA Grapalat"/>
              </w:rPr>
              <w:t>______________________</w:t>
            </w:r>
          </w:p>
          <w:p w14:paraId="4AC6B801"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/подпись/</w:t>
            </w:r>
          </w:p>
          <w:p w14:paraId="448DD1AF" w14:textId="77777777" w:rsidR="00071D1C" w:rsidRPr="00671864" w:rsidRDefault="00071D1C" w:rsidP="00B46D58">
            <w:pPr>
              <w:widowControl w:val="0"/>
              <w:jc w:val="center"/>
              <w:rPr>
                <w:rFonts w:ascii="GHEA Grapalat" w:hAnsi="GHEA Grapalat"/>
              </w:rPr>
            </w:pPr>
            <w:r w:rsidRPr="00671864">
              <w:rPr>
                <w:rFonts w:ascii="GHEA Grapalat" w:hAnsi="GHEA Grapalat"/>
              </w:rPr>
              <w:t>М. П.</w:t>
            </w:r>
          </w:p>
        </w:tc>
      </w:tr>
    </w:tbl>
    <w:p w14:paraId="0DBFDF59" w14:textId="77777777" w:rsidR="007F6F26" w:rsidRDefault="007F6F26" w:rsidP="00280F21">
      <w:pPr>
        <w:widowControl w:val="0"/>
        <w:jc w:val="right"/>
        <w:rPr>
          <w:rFonts w:ascii="GHEA Grapalat" w:hAnsi="GHEA Grapalat"/>
          <w:i/>
        </w:rPr>
      </w:pPr>
    </w:p>
    <w:p w14:paraId="2668458D" w14:textId="77777777" w:rsidR="007F6F26" w:rsidRDefault="007F6F26" w:rsidP="00280F21">
      <w:pPr>
        <w:widowControl w:val="0"/>
        <w:jc w:val="right"/>
        <w:rPr>
          <w:rFonts w:ascii="GHEA Grapalat" w:hAnsi="GHEA Grapalat"/>
          <w:i/>
        </w:rPr>
      </w:pPr>
    </w:p>
    <w:p w14:paraId="1F087888" w14:textId="77777777" w:rsidR="007F6F26" w:rsidRDefault="007F6F26" w:rsidP="00280F21">
      <w:pPr>
        <w:widowControl w:val="0"/>
        <w:jc w:val="right"/>
        <w:rPr>
          <w:rFonts w:ascii="GHEA Grapalat" w:hAnsi="GHEA Grapalat"/>
          <w:i/>
        </w:rPr>
      </w:pPr>
    </w:p>
    <w:p w14:paraId="066EC002" w14:textId="77777777" w:rsidR="007F6F26" w:rsidRDefault="007F6F26" w:rsidP="00280F21">
      <w:pPr>
        <w:widowControl w:val="0"/>
        <w:jc w:val="right"/>
        <w:rPr>
          <w:rFonts w:ascii="GHEA Grapalat" w:hAnsi="GHEA Grapalat"/>
          <w:i/>
        </w:rPr>
      </w:pPr>
    </w:p>
    <w:p w14:paraId="6EBBAE77" w14:textId="77777777" w:rsidR="007F6F26" w:rsidRDefault="007F6F26" w:rsidP="00280F21">
      <w:pPr>
        <w:widowControl w:val="0"/>
        <w:jc w:val="right"/>
        <w:rPr>
          <w:rFonts w:ascii="GHEA Grapalat" w:hAnsi="GHEA Grapalat"/>
          <w:i/>
        </w:rPr>
      </w:pPr>
    </w:p>
    <w:p w14:paraId="579BC2DE" w14:textId="77777777" w:rsidR="007F6F26" w:rsidRDefault="007F6F26" w:rsidP="00280F21">
      <w:pPr>
        <w:widowControl w:val="0"/>
        <w:jc w:val="right"/>
        <w:rPr>
          <w:rFonts w:ascii="GHEA Grapalat" w:hAnsi="GHEA Grapalat"/>
          <w:i/>
        </w:rPr>
      </w:pPr>
    </w:p>
    <w:p w14:paraId="58CB65BA" w14:textId="77777777" w:rsidR="007F6F26" w:rsidRDefault="007F6F26" w:rsidP="00280F21">
      <w:pPr>
        <w:widowControl w:val="0"/>
        <w:jc w:val="right"/>
        <w:rPr>
          <w:rFonts w:ascii="GHEA Grapalat" w:hAnsi="GHEA Grapalat"/>
          <w:i/>
        </w:rPr>
      </w:pPr>
    </w:p>
    <w:p w14:paraId="43A64D07" w14:textId="77777777" w:rsidR="007F6F26" w:rsidRDefault="007F6F26" w:rsidP="00280F21">
      <w:pPr>
        <w:widowControl w:val="0"/>
        <w:jc w:val="right"/>
        <w:rPr>
          <w:rFonts w:ascii="GHEA Grapalat" w:hAnsi="GHEA Grapalat"/>
          <w:i/>
        </w:rPr>
      </w:pPr>
    </w:p>
    <w:p w14:paraId="573E9E32" w14:textId="77777777" w:rsidR="007F6F26" w:rsidRDefault="007F6F26" w:rsidP="00280F21">
      <w:pPr>
        <w:widowControl w:val="0"/>
        <w:jc w:val="right"/>
        <w:rPr>
          <w:rFonts w:ascii="GHEA Grapalat" w:hAnsi="GHEA Grapalat"/>
          <w:i/>
        </w:rPr>
      </w:pPr>
    </w:p>
    <w:p w14:paraId="13F7E9AA" w14:textId="77777777" w:rsidR="00502609" w:rsidRDefault="00502609" w:rsidP="002A48C9">
      <w:pPr>
        <w:widowControl w:val="0"/>
        <w:rPr>
          <w:rFonts w:ascii="GHEA Grapalat" w:hAnsi="GHEA Grapalat"/>
          <w:i/>
        </w:rPr>
      </w:pPr>
    </w:p>
    <w:p w14:paraId="3AAFB537" w14:textId="045165A1" w:rsidR="00071D1C" w:rsidRPr="00280F21" w:rsidRDefault="00071D1C" w:rsidP="00280F21">
      <w:pPr>
        <w:widowControl w:val="0"/>
        <w:jc w:val="right"/>
        <w:rPr>
          <w:rFonts w:ascii="GHEA Grapalat" w:hAnsi="GHEA Grapalat"/>
        </w:rPr>
      </w:pPr>
      <w:r w:rsidRPr="00671864">
        <w:rPr>
          <w:rFonts w:ascii="GHEA Grapalat" w:hAnsi="GHEA Grapalat"/>
          <w:i/>
        </w:rPr>
        <w:t>Приложение № 2</w:t>
      </w:r>
    </w:p>
    <w:p w14:paraId="01C7D2FB" w14:textId="5B461191" w:rsidR="00071D1C" w:rsidRPr="00671864" w:rsidRDefault="00071D1C" w:rsidP="00280F21">
      <w:pPr>
        <w:widowControl w:val="0"/>
        <w:jc w:val="right"/>
        <w:rPr>
          <w:rFonts w:ascii="GHEA Grapalat" w:hAnsi="GHEA Grapalat"/>
          <w:i/>
        </w:rPr>
      </w:pPr>
      <w:r w:rsidRPr="00671864">
        <w:rPr>
          <w:rFonts w:ascii="GHEA Grapalat" w:hAnsi="GHEA Grapalat"/>
          <w:i/>
        </w:rPr>
        <w:t xml:space="preserve">к Договору под кодом </w:t>
      </w:r>
      <w:r w:rsidR="005A57B8"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85623B" w:rsidRPr="00671864">
        <w:rPr>
          <w:rFonts w:ascii="GHEA Grapalat" w:hAnsi="GHEA Grapalat"/>
          <w:b/>
          <w:i/>
          <w:lang w:val="es-ES"/>
        </w:rPr>
        <w:t>5</w:t>
      </w:r>
      <w:r w:rsidR="002A54CF" w:rsidRPr="00671864">
        <w:rPr>
          <w:rFonts w:ascii="GHEA Grapalat" w:hAnsi="GHEA Grapalat"/>
          <w:b/>
          <w:i/>
          <w:lang w:val="es-ES"/>
        </w:rPr>
        <w:t>/</w:t>
      </w:r>
      <w:r w:rsidR="00A3010F">
        <w:rPr>
          <w:rFonts w:ascii="GHEA Grapalat" w:hAnsi="GHEA Grapalat"/>
          <w:b/>
          <w:i/>
          <w:lang w:val="hy-AM"/>
        </w:rPr>
        <w:t>1</w:t>
      </w:r>
      <w:r w:rsidR="002A48C9" w:rsidRPr="002A48C9">
        <w:rPr>
          <w:rFonts w:ascii="GHEA Grapalat" w:hAnsi="GHEA Grapalat"/>
          <w:b/>
          <w:i/>
        </w:rPr>
        <w:t>4</w:t>
      </w:r>
      <w:r w:rsidR="00106889" w:rsidRPr="00106889">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85623B" w:rsidRPr="00671864">
        <w:rPr>
          <w:rFonts w:ascii="GHEA Grapalat" w:hAnsi="GHEA Grapalat"/>
          <w:i/>
        </w:rPr>
        <w:t>5</w:t>
      </w:r>
      <w:r w:rsidR="00D52566" w:rsidRPr="00671864">
        <w:rPr>
          <w:rFonts w:ascii="GHEA Grapalat" w:hAnsi="GHEA Grapalat"/>
          <w:i/>
        </w:rPr>
        <w:tab/>
      </w:r>
      <w:r w:rsidRPr="00671864">
        <w:rPr>
          <w:rFonts w:ascii="GHEA Grapalat" w:hAnsi="GHEA Grapalat"/>
          <w:i/>
        </w:rPr>
        <w:t>г.</w:t>
      </w:r>
    </w:p>
    <w:p w14:paraId="69F58C0C" w14:textId="77777777" w:rsidR="00071D1C" w:rsidRPr="00671864" w:rsidRDefault="00071D1C" w:rsidP="00280F21">
      <w:pPr>
        <w:widowControl w:val="0"/>
        <w:jc w:val="center"/>
        <w:rPr>
          <w:rFonts w:ascii="GHEA Grapalat" w:hAnsi="GHEA Grapalat"/>
        </w:rPr>
      </w:pPr>
      <w:r w:rsidRPr="00671864">
        <w:rPr>
          <w:rFonts w:ascii="GHEA Grapalat" w:hAnsi="GHEA Grapalat"/>
        </w:rPr>
        <w:t>ГРАФИК ОПЛАТЫ</w:t>
      </w:r>
      <w:r w:rsidR="00E67FD5" w:rsidRPr="00671864">
        <w:rPr>
          <w:rStyle w:val="af6"/>
          <w:rFonts w:ascii="GHEA Grapalat" w:hAnsi="GHEA Grapalat"/>
        </w:rPr>
        <w:footnoteReference w:customMarkFollows="1" w:id="28"/>
        <w:t>*</w:t>
      </w:r>
    </w:p>
    <w:p w14:paraId="0C0A904A" w14:textId="77777777" w:rsidR="00071D1C" w:rsidRPr="00671864" w:rsidRDefault="00071D1C" w:rsidP="00B46D58">
      <w:pPr>
        <w:widowControl w:val="0"/>
        <w:spacing w:after="160"/>
        <w:jc w:val="right"/>
        <w:rPr>
          <w:rFonts w:ascii="GHEA Grapalat" w:hAnsi="GHEA Grapalat"/>
        </w:rPr>
      </w:pPr>
      <w:r w:rsidRPr="00671864">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1942"/>
        <w:gridCol w:w="873"/>
        <w:gridCol w:w="814"/>
        <w:gridCol w:w="618"/>
        <w:gridCol w:w="712"/>
        <w:gridCol w:w="830"/>
        <w:gridCol w:w="707"/>
        <w:gridCol w:w="713"/>
        <w:gridCol w:w="643"/>
        <w:gridCol w:w="122"/>
        <w:gridCol w:w="600"/>
        <w:gridCol w:w="675"/>
        <w:gridCol w:w="788"/>
        <w:gridCol w:w="864"/>
        <w:gridCol w:w="834"/>
        <w:gridCol w:w="912"/>
        <w:gridCol w:w="838"/>
        <w:gridCol w:w="755"/>
      </w:tblGrid>
      <w:tr w:rsidR="00671864" w:rsidRPr="00671864" w14:paraId="2E69A9A9" w14:textId="77777777" w:rsidTr="00E931AA">
        <w:trPr>
          <w:trHeight w:val="305"/>
          <w:jc w:val="center"/>
        </w:trPr>
        <w:tc>
          <w:tcPr>
            <w:tcW w:w="15905" w:type="dxa"/>
            <w:gridSpan w:val="19"/>
          </w:tcPr>
          <w:p w14:paraId="0C4E2EE4"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Товар</w:t>
            </w:r>
          </w:p>
        </w:tc>
      </w:tr>
      <w:tr w:rsidR="00671864" w:rsidRPr="00671864" w14:paraId="12E0058E" w14:textId="77777777" w:rsidTr="007F6F26">
        <w:trPr>
          <w:trHeight w:val="747"/>
          <w:jc w:val="center"/>
        </w:trPr>
        <w:tc>
          <w:tcPr>
            <w:tcW w:w="1665" w:type="dxa"/>
            <w:vAlign w:val="center"/>
          </w:tcPr>
          <w:p w14:paraId="269E8127"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номер предусмотренного приглашением лота</w:t>
            </w:r>
          </w:p>
        </w:tc>
        <w:tc>
          <w:tcPr>
            <w:tcW w:w="1942" w:type="dxa"/>
            <w:vAlign w:val="center"/>
          </w:tcPr>
          <w:p w14:paraId="29CD76F5"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промежуточный код, предусмотренный планом закупок по классификации ЕЗК (CPV)</w:t>
            </w:r>
          </w:p>
        </w:tc>
        <w:tc>
          <w:tcPr>
            <w:tcW w:w="2305" w:type="dxa"/>
            <w:gridSpan w:val="3"/>
            <w:vAlign w:val="center"/>
          </w:tcPr>
          <w:p w14:paraId="4A595AE9" w14:textId="77777777" w:rsidR="00071D1C" w:rsidRPr="00671864" w:rsidRDefault="00071D1C" w:rsidP="00B46D58">
            <w:pPr>
              <w:widowControl w:val="0"/>
              <w:jc w:val="center"/>
              <w:rPr>
                <w:rFonts w:ascii="GHEA Grapalat" w:hAnsi="GHEA Grapalat"/>
                <w:sz w:val="16"/>
                <w:szCs w:val="16"/>
              </w:rPr>
            </w:pPr>
            <w:r w:rsidRPr="00671864">
              <w:rPr>
                <w:rFonts w:ascii="GHEA Grapalat" w:hAnsi="GHEA Grapalat"/>
                <w:sz w:val="16"/>
                <w:szCs w:val="16"/>
              </w:rPr>
              <w:t>наименование</w:t>
            </w:r>
          </w:p>
        </w:tc>
        <w:tc>
          <w:tcPr>
            <w:tcW w:w="9993" w:type="dxa"/>
            <w:gridSpan w:val="14"/>
            <w:vAlign w:val="center"/>
          </w:tcPr>
          <w:p w14:paraId="6101888A" w14:textId="27F05CA1" w:rsidR="00071D1C" w:rsidRPr="00671864" w:rsidRDefault="00071D1C" w:rsidP="00B46D58">
            <w:pPr>
              <w:widowControl w:val="0"/>
              <w:jc w:val="both"/>
              <w:rPr>
                <w:rFonts w:ascii="GHEA Grapalat" w:hAnsi="GHEA Grapalat"/>
                <w:sz w:val="16"/>
                <w:szCs w:val="16"/>
              </w:rPr>
            </w:pPr>
            <w:r w:rsidRPr="00671864">
              <w:rPr>
                <w:rFonts w:ascii="GHEA Grapalat" w:hAnsi="GHEA Grapalat"/>
                <w:sz w:val="16"/>
                <w:szCs w:val="16"/>
              </w:rPr>
              <w:t>Оплату товара предусматривается произвести в 2</w:t>
            </w:r>
            <w:r w:rsidR="00E67FD5" w:rsidRPr="00671864">
              <w:rPr>
                <w:rFonts w:ascii="GHEA Grapalat" w:hAnsi="GHEA Grapalat"/>
                <w:sz w:val="16"/>
                <w:szCs w:val="16"/>
              </w:rPr>
              <w:t>0</w:t>
            </w:r>
            <w:r w:rsidR="002B7853" w:rsidRPr="00671864">
              <w:rPr>
                <w:rFonts w:ascii="GHEA Grapalat" w:hAnsi="GHEA Grapalat"/>
                <w:sz w:val="16"/>
                <w:szCs w:val="16"/>
              </w:rPr>
              <w:t>2</w:t>
            </w:r>
            <w:r w:rsidR="009F02C9">
              <w:rPr>
                <w:rFonts w:ascii="GHEA Grapalat" w:hAnsi="GHEA Grapalat"/>
                <w:sz w:val="16"/>
                <w:szCs w:val="16"/>
              </w:rPr>
              <w:t>5</w:t>
            </w:r>
            <w:r w:rsidR="00AA7117" w:rsidRPr="00671864">
              <w:rPr>
                <w:rFonts w:ascii="GHEA Grapalat" w:hAnsi="GHEA Grapalat"/>
                <w:sz w:val="16"/>
                <w:szCs w:val="16"/>
              </w:rPr>
              <w:t xml:space="preserve"> </w:t>
            </w:r>
            <w:r w:rsidR="00E67FD5" w:rsidRPr="00671864">
              <w:rPr>
                <w:rFonts w:ascii="GHEA Grapalat" w:hAnsi="GHEA Grapalat"/>
                <w:sz w:val="16"/>
                <w:szCs w:val="16"/>
              </w:rPr>
              <w:t>г., по месяцам, в том числе</w:t>
            </w:r>
            <w:r w:rsidR="00E67FD5" w:rsidRPr="00671864">
              <w:rPr>
                <w:rStyle w:val="af6"/>
                <w:rFonts w:ascii="GHEA Grapalat" w:hAnsi="GHEA Grapalat"/>
                <w:sz w:val="16"/>
                <w:szCs w:val="16"/>
              </w:rPr>
              <w:footnoteReference w:customMarkFollows="1" w:id="29"/>
              <w:t>**</w:t>
            </w:r>
          </w:p>
        </w:tc>
      </w:tr>
      <w:tr w:rsidR="00671864" w:rsidRPr="00671864" w14:paraId="6A6DF475" w14:textId="77777777" w:rsidTr="007F6F26">
        <w:trPr>
          <w:trHeight w:val="594"/>
          <w:jc w:val="center"/>
        </w:trPr>
        <w:tc>
          <w:tcPr>
            <w:tcW w:w="1665" w:type="dxa"/>
          </w:tcPr>
          <w:p w14:paraId="3741CFE2" w14:textId="77777777" w:rsidR="00071D1C" w:rsidRPr="00671864" w:rsidRDefault="00071D1C" w:rsidP="00B46D58">
            <w:pPr>
              <w:widowControl w:val="0"/>
              <w:jc w:val="center"/>
              <w:rPr>
                <w:rFonts w:ascii="GHEA Grapalat" w:hAnsi="GHEA Grapalat"/>
                <w:sz w:val="16"/>
                <w:szCs w:val="16"/>
              </w:rPr>
            </w:pPr>
          </w:p>
        </w:tc>
        <w:tc>
          <w:tcPr>
            <w:tcW w:w="1942" w:type="dxa"/>
          </w:tcPr>
          <w:p w14:paraId="72D0ECE3" w14:textId="77777777" w:rsidR="00071D1C" w:rsidRPr="00671864" w:rsidRDefault="00071D1C" w:rsidP="00B46D58">
            <w:pPr>
              <w:widowControl w:val="0"/>
              <w:jc w:val="center"/>
              <w:rPr>
                <w:rFonts w:ascii="GHEA Grapalat" w:hAnsi="GHEA Grapalat"/>
                <w:sz w:val="16"/>
                <w:szCs w:val="16"/>
              </w:rPr>
            </w:pPr>
          </w:p>
        </w:tc>
        <w:tc>
          <w:tcPr>
            <w:tcW w:w="2305" w:type="dxa"/>
            <w:gridSpan w:val="3"/>
          </w:tcPr>
          <w:p w14:paraId="541CADDC" w14:textId="77777777" w:rsidR="00071D1C" w:rsidRPr="00671864" w:rsidRDefault="00071D1C" w:rsidP="00B46D58">
            <w:pPr>
              <w:widowControl w:val="0"/>
              <w:jc w:val="center"/>
              <w:rPr>
                <w:rFonts w:ascii="GHEA Grapalat" w:hAnsi="GHEA Grapalat"/>
                <w:sz w:val="16"/>
                <w:szCs w:val="16"/>
              </w:rPr>
            </w:pPr>
          </w:p>
        </w:tc>
        <w:tc>
          <w:tcPr>
            <w:tcW w:w="712" w:type="dxa"/>
            <w:vAlign w:val="center"/>
          </w:tcPr>
          <w:p w14:paraId="6B46B240"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январь</w:t>
            </w:r>
          </w:p>
        </w:tc>
        <w:tc>
          <w:tcPr>
            <w:tcW w:w="830" w:type="dxa"/>
            <w:vAlign w:val="center"/>
          </w:tcPr>
          <w:p w14:paraId="12313F95"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февраль</w:t>
            </w:r>
          </w:p>
        </w:tc>
        <w:tc>
          <w:tcPr>
            <w:tcW w:w="707" w:type="dxa"/>
            <w:vAlign w:val="center"/>
          </w:tcPr>
          <w:p w14:paraId="0660F433"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март</w:t>
            </w:r>
          </w:p>
        </w:tc>
        <w:tc>
          <w:tcPr>
            <w:tcW w:w="713" w:type="dxa"/>
            <w:vAlign w:val="center"/>
          </w:tcPr>
          <w:p w14:paraId="5084FD6D" w14:textId="77777777" w:rsidR="00071D1C" w:rsidRPr="00671864" w:rsidRDefault="00071D1C" w:rsidP="00B46D58">
            <w:pPr>
              <w:widowControl w:val="0"/>
              <w:ind w:right="-7"/>
              <w:jc w:val="center"/>
              <w:rPr>
                <w:rFonts w:ascii="GHEA Grapalat" w:hAnsi="GHEA Grapalat" w:cs="Sylfaen"/>
                <w:sz w:val="16"/>
                <w:szCs w:val="16"/>
              </w:rPr>
            </w:pPr>
            <w:r w:rsidRPr="00671864">
              <w:rPr>
                <w:rFonts w:ascii="GHEA Grapalat" w:hAnsi="GHEA Grapalat"/>
                <w:sz w:val="16"/>
                <w:szCs w:val="16"/>
              </w:rPr>
              <w:t>апрель</w:t>
            </w:r>
          </w:p>
        </w:tc>
        <w:tc>
          <w:tcPr>
            <w:tcW w:w="643" w:type="dxa"/>
            <w:vAlign w:val="center"/>
          </w:tcPr>
          <w:p w14:paraId="18FB219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май</w:t>
            </w:r>
          </w:p>
        </w:tc>
        <w:tc>
          <w:tcPr>
            <w:tcW w:w="722" w:type="dxa"/>
            <w:gridSpan w:val="2"/>
            <w:vAlign w:val="center"/>
          </w:tcPr>
          <w:p w14:paraId="75440294"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июнь</w:t>
            </w:r>
          </w:p>
        </w:tc>
        <w:tc>
          <w:tcPr>
            <w:tcW w:w="675" w:type="dxa"/>
            <w:vAlign w:val="center"/>
          </w:tcPr>
          <w:p w14:paraId="4D23E37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июль</w:t>
            </w:r>
          </w:p>
        </w:tc>
        <w:tc>
          <w:tcPr>
            <w:tcW w:w="788" w:type="dxa"/>
            <w:vAlign w:val="center"/>
          </w:tcPr>
          <w:p w14:paraId="74DA6E99"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август</w:t>
            </w:r>
          </w:p>
        </w:tc>
        <w:tc>
          <w:tcPr>
            <w:tcW w:w="864" w:type="dxa"/>
            <w:vAlign w:val="center"/>
          </w:tcPr>
          <w:p w14:paraId="7AD1D505"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сентябрь</w:t>
            </w:r>
          </w:p>
        </w:tc>
        <w:tc>
          <w:tcPr>
            <w:tcW w:w="834" w:type="dxa"/>
            <w:vAlign w:val="center"/>
          </w:tcPr>
          <w:p w14:paraId="5EE62151"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октябрь</w:t>
            </w:r>
          </w:p>
        </w:tc>
        <w:tc>
          <w:tcPr>
            <w:tcW w:w="912" w:type="dxa"/>
            <w:vAlign w:val="center"/>
          </w:tcPr>
          <w:p w14:paraId="3D990E0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ноябрь</w:t>
            </w:r>
          </w:p>
        </w:tc>
        <w:tc>
          <w:tcPr>
            <w:tcW w:w="838" w:type="dxa"/>
            <w:vAlign w:val="center"/>
          </w:tcPr>
          <w:p w14:paraId="33BCB23C" w14:textId="77777777" w:rsidR="00071D1C" w:rsidRPr="00671864" w:rsidRDefault="00071D1C" w:rsidP="00B46D58">
            <w:pPr>
              <w:widowControl w:val="0"/>
              <w:ind w:right="-7"/>
              <w:jc w:val="center"/>
              <w:rPr>
                <w:rFonts w:ascii="GHEA Grapalat" w:hAnsi="GHEA Grapalat"/>
                <w:sz w:val="16"/>
                <w:szCs w:val="16"/>
              </w:rPr>
            </w:pPr>
            <w:r w:rsidRPr="00671864">
              <w:rPr>
                <w:rFonts w:ascii="GHEA Grapalat" w:hAnsi="GHEA Grapalat"/>
                <w:sz w:val="16"/>
                <w:szCs w:val="16"/>
              </w:rPr>
              <w:t>декабрь</w:t>
            </w:r>
          </w:p>
        </w:tc>
        <w:tc>
          <w:tcPr>
            <w:tcW w:w="755" w:type="dxa"/>
            <w:vAlign w:val="center"/>
          </w:tcPr>
          <w:p w14:paraId="690E7366" w14:textId="77777777" w:rsidR="00071D1C" w:rsidRPr="00671864" w:rsidRDefault="00071D1C" w:rsidP="00B46D58">
            <w:pPr>
              <w:widowControl w:val="0"/>
              <w:ind w:right="-1"/>
              <w:jc w:val="center"/>
              <w:rPr>
                <w:rFonts w:ascii="GHEA Grapalat" w:hAnsi="GHEA Grapalat"/>
                <w:sz w:val="16"/>
                <w:szCs w:val="16"/>
              </w:rPr>
            </w:pPr>
            <w:r w:rsidRPr="00671864">
              <w:rPr>
                <w:rFonts w:ascii="GHEA Grapalat" w:hAnsi="GHEA Grapalat"/>
                <w:sz w:val="16"/>
                <w:szCs w:val="16"/>
              </w:rPr>
              <w:t>Всего</w:t>
            </w:r>
          </w:p>
        </w:tc>
      </w:tr>
      <w:tr w:rsidR="002A48C9" w:rsidRPr="00671864" w14:paraId="0B446CAD" w14:textId="77777777" w:rsidTr="00BD29A6">
        <w:trPr>
          <w:trHeight w:val="405"/>
          <w:jc w:val="center"/>
        </w:trPr>
        <w:tc>
          <w:tcPr>
            <w:tcW w:w="1665" w:type="dxa"/>
          </w:tcPr>
          <w:p w14:paraId="4842C157" w14:textId="71B72DF0" w:rsidR="002A48C9" w:rsidRPr="007F6F26" w:rsidRDefault="002A48C9" w:rsidP="002A48C9">
            <w:pPr>
              <w:jc w:val="center"/>
              <w:rPr>
                <w:lang w:val="hy-AM"/>
              </w:rPr>
            </w:pPr>
            <w:r>
              <w:rPr>
                <w:lang w:val="hy-AM"/>
              </w:rPr>
              <w:t>1</w:t>
            </w:r>
          </w:p>
        </w:tc>
        <w:tc>
          <w:tcPr>
            <w:tcW w:w="1942" w:type="dxa"/>
          </w:tcPr>
          <w:p w14:paraId="43FFF1E9" w14:textId="4F62D690" w:rsidR="002A48C9" w:rsidRPr="00806CE8" w:rsidRDefault="00806CE8" w:rsidP="002A48C9">
            <w:pPr>
              <w:jc w:val="center"/>
              <w:rPr>
                <w:rFonts w:ascii="GHEA Grapalat" w:hAnsi="GHEA Grapalat"/>
                <w:sz w:val="20"/>
              </w:rPr>
            </w:pPr>
            <w:r>
              <w:rPr>
                <w:rFonts w:ascii="GHEA Grapalat" w:hAnsi="GHEA Grapalat"/>
                <w:sz w:val="20"/>
                <w:lang w:eastAsia="en-US"/>
              </w:rPr>
              <w:t>44112310</w:t>
            </w:r>
          </w:p>
        </w:tc>
        <w:tc>
          <w:tcPr>
            <w:tcW w:w="2305" w:type="dxa"/>
            <w:gridSpan w:val="3"/>
            <w:vAlign w:val="center"/>
          </w:tcPr>
          <w:p w14:paraId="6EB33DB1" w14:textId="77777777" w:rsidR="00106889" w:rsidRPr="00106889" w:rsidRDefault="00106889" w:rsidP="00106889">
            <w:pPr>
              <w:jc w:val="center"/>
              <w:rPr>
                <w:rFonts w:ascii="GHEA Grapalat" w:hAnsi="GHEA Grapalat"/>
                <w:sz w:val="20"/>
                <w:szCs w:val="20"/>
                <w:lang w:val="en-US"/>
              </w:rPr>
            </w:pPr>
            <w:r w:rsidRPr="00106889">
              <w:rPr>
                <w:rFonts w:ascii="GHEA Grapalat" w:hAnsi="GHEA Grapalat"/>
                <w:sz w:val="20"/>
                <w:szCs w:val="20"/>
              </w:rPr>
              <w:t>бетонные плиты</w:t>
            </w:r>
          </w:p>
          <w:p w14:paraId="4CF0402D" w14:textId="67778196" w:rsidR="002A48C9" w:rsidRPr="002A48C9" w:rsidRDefault="002A48C9" w:rsidP="002A48C9">
            <w:pPr>
              <w:jc w:val="center"/>
              <w:rPr>
                <w:rFonts w:ascii="GHEA Grapalat" w:hAnsi="GHEA Grapalat"/>
                <w:bCs/>
                <w:sz w:val="20"/>
                <w:szCs w:val="20"/>
                <w:lang w:val="en-US"/>
              </w:rPr>
            </w:pPr>
          </w:p>
        </w:tc>
        <w:tc>
          <w:tcPr>
            <w:tcW w:w="712" w:type="dxa"/>
          </w:tcPr>
          <w:p w14:paraId="37DAD198" w14:textId="77777777" w:rsidR="002A48C9" w:rsidRPr="00671864" w:rsidRDefault="002A48C9" w:rsidP="002A48C9">
            <w:pPr>
              <w:widowControl w:val="0"/>
              <w:jc w:val="center"/>
              <w:rPr>
                <w:rFonts w:ascii="GHEA Grapalat" w:hAnsi="GHEA Grapalat"/>
                <w:sz w:val="16"/>
                <w:szCs w:val="16"/>
              </w:rPr>
            </w:pPr>
          </w:p>
        </w:tc>
        <w:tc>
          <w:tcPr>
            <w:tcW w:w="830" w:type="dxa"/>
          </w:tcPr>
          <w:p w14:paraId="60A7867D" w14:textId="77777777" w:rsidR="002A48C9" w:rsidRPr="00671864" w:rsidRDefault="002A48C9" w:rsidP="002A48C9">
            <w:pPr>
              <w:widowControl w:val="0"/>
              <w:jc w:val="center"/>
              <w:rPr>
                <w:rFonts w:ascii="GHEA Grapalat" w:hAnsi="GHEA Grapalat"/>
                <w:sz w:val="16"/>
                <w:szCs w:val="16"/>
              </w:rPr>
            </w:pPr>
          </w:p>
        </w:tc>
        <w:tc>
          <w:tcPr>
            <w:tcW w:w="707" w:type="dxa"/>
          </w:tcPr>
          <w:p w14:paraId="15DF5430" w14:textId="77777777" w:rsidR="002A48C9" w:rsidRPr="00671864" w:rsidRDefault="002A48C9" w:rsidP="002A48C9">
            <w:pPr>
              <w:widowControl w:val="0"/>
              <w:jc w:val="center"/>
              <w:rPr>
                <w:rFonts w:ascii="GHEA Grapalat" w:hAnsi="GHEA Grapalat"/>
                <w:sz w:val="16"/>
                <w:szCs w:val="16"/>
              </w:rPr>
            </w:pPr>
          </w:p>
        </w:tc>
        <w:tc>
          <w:tcPr>
            <w:tcW w:w="713" w:type="dxa"/>
          </w:tcPr>
          <w:p w14:paraId="33AD62B2" w14:textId="77777777" w:rsidR="002A48C9" w:rsidRPr="00671864" w:rsidRDefault="002A48C9" w:rsidP="002A48C9">
            <w:pPr>
              <w:widowControl w:val="0"/>
              <w:rPr>
                <w:rFonts w:ascii="GHEA Grapalat" w:hAnsi="GHEA Grapalat"/>
                <w:sz w:val="16"/>
                <w:szCs w:val="16"/>
              </w:rPr>
            </w:pPr>
          </w:p>
        </w:tc>
        <w:tc>
          <w:tcPr>
            <w:tcW w:w="643" w:type="dxa"/>
          </w:tcPr>
          <w:p w14:paraId="1DB0156B" w14:textId="73C3EF12" w:rsidR="002A48C9" w:rsidRPr="00671864" w:rsidRDefault="002A48C9" w:rsidP="002A48C9">
            <w:pPr>
              <w:jc w:val="center"/>
              <w:rPr>
                <w:rFonts w:ascii="GHEA Grapalat" w:hAnsi="GHEA Grapalat"/>
                <w:sz w:val="16"/>
                <w:szCs w:val="16"/>
              </w:rPr>
            </w:pPr>
          </w:p>
        </w:tc>
        <w:tc>
          <w:tcPr>
            <w:tcW w:w="722" w:type="dxa"/>
            <w:gridSpan w:val="2"/>
          </w:tcPr>
          <w:p w14:paraId="073259AE" w14:textId="2786A711" w:rsidR="002A48C9" w:rsidRPr="00671864" w:rsidRDefault="002A48C9" w:rsidP="002A48C9">
            <w:pPr>
              <w:jc w:val="center"/>
              <w:rPr>
                <w:rFonts w:ascii="GHEA Grapalat" w:hAnsi="GHEA Grapalat"/>
                <w:sz w:val="16"/>
                <w:szCs w:val="16"/>
              </w:rPr>
            </w:pPr>
          </w:p>
        </w:tc>
        <w:tc>
          <w:tcPr>
            <w:tcW w:w="675" w:type="dxa"/>
          </w:tcPr>
          <w:p w14:paraId="31A71758" w14:textId="70D9ADE5" w:rsidR="002A48C9" w:rsidRPr="00671864" w:rsidRDefault="002A48C9" w:rsidP="002A48C9">
            <w:pPr>
              <w:jc w:val="center"/>
              <w:rPr>
                <w:rFonts w:ascii="GHEA Grapalat" w:hAnsi="GHEA Grapalat"/>
                <w:sz w:val="16"/>
                <w:szCs w:val="16"/>
              </w:rPr>
            </w:pPr>
          </w:p>
        </w:tc>
        <w:tc>
          <w:tcPr>
            <w:tcW w:w="788" w:type="dxa"/>
          </w:tcPr>
          <w:p w14:paraId="7237481C" w14:textId="1B6A4035" w:rsidR="002A48C9" w:rsidRPr="00671864" w:rsidRDefault="002A48C9" w:rsidP="002A48C9">
            <w:pPr>
              <w:jc w:val="center"/>
              <w:rPr>
                <w:rFonts w:ascii="GHEA Grapalat" w:hAnsi="GHEA Grapalat"/>
                <w:sz w:val="16"/>
                <w:szCs w:val="16"/>
              </w:rPr>
            </w:pPr>
          </w:p>
        </w:tc>
        <w:tc>
          <w:tcPr>
            <w:tcW w:w="864" w:type="dxa"/>
          </w:tcPr>
          <w:p w14:paraId="4DD63C67" w14:textId="26DBBDAD" w:rsidR="002A48C9" w:rsidRPr="00671864" w:rsidRDefault="002A48C9" w:rsidP="002A48C9">
            <w:pPr>
              <w:jc w:val="center"/>
              <w:rPr>
                <w:rFonts w:ascii="GHEA Grapalat" w:hAnsi="GHEA Grapalat"/>
                <w:sz w:val="16"/>
                <w:szCs w:val="16"/>
              </w:rPr>
            </w:pPr>
          </w:p>
        </w:tc>
        <w:tc>
          <w:tcPr>
            <w:tcW w:w="834" w:type="dxa"/>
          </w:tcPr>
          <w:p w14:paraId="2ED81A5A" w14:textId="41921298"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912" w:type="dxa"/>
          </w:tcPr>
          <w:p w14:paraId="3377CDDB" w14:textId="1BE02584"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838" w:type="dxa"/>
          </w:tcPr>
          <w:p w14:paraId="16211843" w14:textId="010BF9B2"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755" w:type="dxa"/>
          </w:tcPr>
          <w:p w14:paraId="0EAC83AE" w14:textId="4376D2BE"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r>
      <w:tr w:rsidR="002A48C9" w:rsidRPr="00671864" w14:paraId="69B0B6C1" w14:textId="77777777" w:rsidTr="00BD29A6">
        <w:trPr>
          <w:trHeight w:val="405"/>
          <w:jc w:val="center"/>
        </w:trPr>
        <w:tc>
          <w:tcPr>
            <w:tcW w:w="1665" w:type="dxa"/>
          </w:tcPr>
          <w:p w14:paraId="1988DB86" w14:textId="3B5FF81C" w:rsidR="002A48C9" w:rsidRPr="00502609" w:rsidRDefault="002A48C9" w:rsidP="002A48C9">
            <w:pPr>
              <w:jc w:val="center"/>
              <w:rPr>
                <w:lang w:val="en-US"/>
              </w:rPr>
            </w:pPr>
            <w:r>
              <w:rPr>
                <w:lang w:val="en-US"/>
              </w:rPr>
              <w:t>2</w:t>
            </w:r>
          </w:p>
        </w:tc>
        <w:tc>
          <w:tcPr>
            <w:tcW w:w="1942" w:type="dxa"/>
          </w:tcPr>
          <w:p w14:paraId="325A63D2" w14:textId="518C40C7" w:rsidR="002A48C9" w:rsidRDefault="00806CE8" w:rsidP="002A48C9">
            <w:pPr>
              <w:jc w:val="center"/>
              <w:rPr>
                <w:rFonts w:ascii="GHEA Grapalat" w:hAnsi="GHEA Grapalat"/>
                <w:sz w:val="20"/>
              </w:rPr>
            </w:pPr>
            <w:r>
              <w:rPr>
                <w:rFonts w:ascii="GHEA Grapalat" w:hAnsi="GHEA Grapalat"/>
                <w:sz w:val="20"/>
              </w:rPr>
              <w:t>44112500</w:t>
            </w:r>
          </w:p>
        </w:tc>
        <w:tc>
          <w:tcPr>
            <w:tcW w:w="2305" w:type="dxa"/>
            <w:gridSpan w:val="3"/>
            <w:vAlign w:val="center"/>
          </w:tcPr>
          <w:p w14:paraId="1A8CE1BE" w14:textId="77777777" w:rsidR="00106889" w:rsidRPr="00106889" w:rsidRDefault="00106889" w:rsidP="00106889">
            <w:pPr>
              <w:jc w:val="center"/>
              <w:rPr>
                <w:rFonts w:ascii="GHEA Grapalat" w:hAnsi="GHEA Grapalat"/>
                <w:sz w:val="20"/>
                <w:szCs w:val="20"/>
                <w:lang w:val="en-US"/>
              </w:rPr>
            </w:pPr>
            <w:r w:rsidRPr="00106889">
              <w:rPr>
                <w:rFonts w:ascii="GHEA Grapalat" w:hAnsi="GHEA Grapalat"/>
                <w:sz w:val="20"/>
                <w:szCs w:val="20"/>
              </w:rPr>
              <w:t>бетонные бордюры</w:t>
            </w:r>
          </w:p>
          <w:p w14:paraId="50B43559" w14:textId="43792BAA" w:rsidR="002A48C9" w:rsidRPr="002A48C9" w:rsidRDefault="002A48C9" w:rsidP="002A48C9">
            <w:pPr>
              <w:jc w:val="center"/>
              <w:rPr>
                <w:rFonts w:ascii="GHEA Grapalat" w:hAnsi="GHEA Grapalat"/>
                <w:iCs/>
                <w:sz w:val="20"/>
                <w:szCs w:val="20"/>
              </w:rPr>
            </w:pPr>
          </w:p>
        </w:tc>
        <w:tc>
          <w:tcPr>
            <w:tcW w:w="712" w:type="dxa"/>
          </w:tcPr>
          <w:p w14:paraId="2C6F6ACE" w14:textId="77777777" w:rsidR="002A48C9" w:rsidRPr="00671864" w:rsidRDefault="002A48C9" w:rsidP="002A48C9">
            <w:pPr>
              <w:widowControl w:val="0"/>
              <w:jc w:val="center"/>
              <w:rPr>
                <w:rFonts w:ascii="GHEA Grapalat" w:hAnsi="GHEA Grapalat"/>
                <w:sz w:val="16"/>
                <w:szCs w:val="16"/>
              </w:rPr>
            </w:pPr>
          </w:p>
        </w:tc>
        <w:tc>
          <w:tcPr>
            <w:tcW w:w="830" w:type="dxa"/>
          </w:tcPr>
          <w:p w14:paraId="496121A6" w14:textId="77777777" w:rsidR="002A48C9" w:rsidRPr="00671864" w:rsidRDefault="002A48C9" w:rsidP="002A48C9">
            <w:pPr>
              <w:widowControl w:val="0"/>
              <w:jc w:val="center"/>
              <w:rPr>
                <w:rFonts w:ascii="GHEA Grapalat" w:hAnsi="GHEA Grapalat"/>
                <w:sz w:val="16"/>
                <w:szCs w:val="16"/>
              </w:rPr>
            </w:pPr>
          </w:p>
        </w:tc>
        <w:tc>
          <w:tcPr>
            <w:tcW w:w="707" w:type="dxa"/>
          </w:tcPr>
          <w:p w14:paraId="2E54BBB7" w14:textId="77777777" w:rsidR="002A48C9" w:rsidRPr="00671864" w:rsidRDefault="002A48C9" w:rsidP="002A48C9">
            <w:pPr>
              <w:widowControl w:val="0"/>
              <w:jc w:val="center"/>
              <w:rPr>
                <w:rFonts w:ascii="GHEA Grapalat" w:hAnsi="GHEA Grapalat"/>
                <w:sz w:val="16"/>
                <w:szCs w:val="16"/>
              </w:rPr>
            </w:pPr>
          </w:p>
        </w:tc>
        <w:tc>
          <w:tcPr>
            <w:tcW w:w="713" w:type="dxa"/>
          </w:tcPr>
          <w:p w14:paraId="03B2303A" w14:textId="77777777" w:rsidR="002A48C9" w:rsidRPr="00671864" w:rsidRDefault="002A48C9" w:rsidP="002A48C9">
            <w:pPr>
              <w:widowControl w:val="0"/>
              <w:rPr>
                <w:rFonts w:ascii="GHEA Grapalat" w:hAnsi="GHEA Grapalat"/>
                <w:sz w:val="16"/>
                <w:szCs w:val="16"/>
              </w:rPr>
            </w:pPr>
          </w:p>
        </w:tc>
        <w:tc>
          <w:tcPr>
            <w:tcW w:w="643" w:type="dxa"/>
          </w:tcPr>
          <w:p w14:paraId="65F0E541" w14:textId="77777777" w:rsidR="002A48C9" w:rsidRPr="00671864" w:rsidRDefault="002A48C9" w:rsidP="002A48C9">
            <w:pPr>
              <w:jc w:val="center"/>
              <w:rPr>
                <w:rFonts w:ascii="GHEA Grapalat" w:hAnsi="GHEA Grapalat"/>
                <w:sz w:val="16"/>
                <w:szCs w:val="16"/>
              </w:rPr>
            </w:pPr>
          </w:p>
        </w:tc>
        <w:tc>
          <w:tcPr>
            <w:tcW w:w="722" w:type="dxa"/>
            <w:gridSpan w:val="2"/>
          </w:tcPr>
          <w:p w14:paraId="6597D3B1" w14:textId="77777777" w:rsidR="002A48C9" w:rsidRPr="00671864" w:rsidRDefault="002A48C9" w:rsidP="002A48C9">
            <w:pPr>
              <w:jc w:val="center"/>
              <w:rPr>
                <w:rFonts w:ascii="GHEA Grapalat" w:hAnsi="GHEA Grapalat"/>
                <w:sz w:val="16"/>
                <w:szCs w:val="16"/>
              </w:rPr>
            </w:pPr>
          </w:p>
        </w:tc>
        <w:tc>
          <w:tcPr>
            <w:tcW w:w="675" w:type="dxa"/>
          </w:tcPr>
          <w:p w14:paraId="0CA1086B" w14:textId="77777777" w:rsidR="002A48C9" w:rsidRPr="00671864" w:rsidRDefault="002A48C9" w:rsidP="002A48C9">
            <w:pPr>
              <w:jc w:val="center"/>
              <w:rPr>
                <w:rFonts w:ascii="GHEA Grapalat" w:hAnsi="GHEA Grapalat"/>
                <w:sz w:val="16"/>
                <w:szCs w:val="16"/>
              </w:rPr>
            </w:pPr>
          </w:p>
        </w:tc>
        <w:tc>
          <w:tcPr>
            <w:tcW w:w="788" w:type="dxa"/>
          </w:tcPr>
          <w:p w14:paraId="18CC9F8E" w14:textId="77777777" w:rsidR="002A48C9" w:rsidRPr="00671864" w:rsidRDefault="002A48C9" w:rsidP="002A48C9">
            <w:pPr>
              <w:jc w:val="center"/>
              <w:rPr>
                <w:rFonts w:ascii="GHEA Grapalat" w:hAnsi="GHEA Grapalat"/>
                <w:sz w:val="16"/>
                <w:szCs w:val="16"/>
              </w:rPr>
            </w:pPr>
          </w:p>
        </w:tc>
        <w:tc>
          <w:tcPr>
            <w:tcW w:w="864" w:type="dxa"/>
          </w:tcPr>
          <w:p w14:paraId="7D11C447" w14:textId="77777777" w:rsidR="002A48C9" w:rsidRPr="00671864" w:rsidRDefault="002A48C9" w:rsidP="002A48C9">
            <w:pPr>
              <w:jc w:val="center"/>
              <w:rPr>
                <w:rFonts w:ascii="GHEA Grapalat" w:hAnsi="GHEA Grapalat"/>
                <w:sz w:val="16"/>
                <w:szCs w:val="16"/>
              </w:rPr>
            </w:pPr>
          </w:p>
        </w:tc>
        <w:tc>
          <w:tcPr>
            <w:tcW w:w="834" w:type="dxa"/>
          </w:tcPr>
          <w:p w14:paraId="2DA3D2C0" w14:textId="062D95C0"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912" w:type="dxa"/>
          </w:tcPr>
          <w:p w14:paraId="00D8EC71" w14:textId="1DD697D5"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838" w:type="dxa"/>
          </w:tcPr>
          <w:p w14:paraId="1CF3529E" w14:textId="4C8B78E1"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c>
          <w:tcPr>
            <w:tcW w:w="755" w:type="dxa"/>
          </w:tcPr>
          <w:p w14:paraId="3DB52747" w14:textId="1DA939EA" w:rsidR="002A48C9" w:rsidRPr="00671864" w:rsidRDefault="002A48C9" w:rsidP="002A48C9">
            <w:pPr>
              <w:jc w:val="center"/>
              <w:rPr>
                <w:rFonts w:ascii="GHEA Grapalat" w:hAnsi="GHEA Grapalat"/>
                <w:sz w:val="16"/>
                <w:szCs w:val="16"/>
              </w:rPr>
            </w:pPr>
            <w:r w:rsidRPr="00671864">
              <w:rPr>
                <w:rFonts w:ascii="GHEA Grapalat" w:hAnsi="GHEA Grapalat"/>
                <w:sz w:val="16"/>
                <w:szCs w:val="16"/>
              </w:rPr>
              <w:t>100 %</w:t>
            </w:r>
          </w:p>
        </w:tc>
      </w:tr>
      <w:tr w:rsidR="00502609" w:rsidRPr="00671864" w14:paraId="51B6BAE9" w14:textId="77777777" w:rsidTr="007F6F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66" w:type="dxa"/>
          <w:jc w:val="center"/>
        </w:trPr>
        <w:tc>
          <w:tcPr>
            <w:tcW w:w="4480" w:type="dxa"/>
            <w:gridSpan w:val="3"/>
          </w:tcPr>
          <w:p w14:paraId="7D2C1C9A" w14:textId="77777777" w:rsidR="00502609" w:rsidRPr="00671864" w:rsidRDefault="00502609" w:rsidP="00502609">
            <w:pPr>
              <w:widowControl w:val="0"/>
              <w:spacing w:after="160"/>
              <w:jc w:val="center"/>
              <w:rPr>
                <w:rFonts w:ascii="GHEA Grapalat" w:hAnsi="GHEA Grapalat"/>
                <w:b/>
              </w:rPr>
            </w:pPr>
            <w:r w:rsidRPr="00671864">
              <w:rPr>
                <w:rFonts w:ascii="GHEA Grapalat" w:hAnsi="GHEA Grapalat"/>
                <w:b/>
              </w:rPr>
              <w:t>ПОКУПАТЕЛЬ</w:t>
            </w:r>
          </w:p>
          <w:p w14:paraId="1602896F" w14:textId="77777777" w:rsidR="00502609" w:rsidRPr="00671864" w:rsidRDefault="00502609" w:rsidP="00502609">
            <w:pPr>
              <w:pStyle w:val="HTML"/>
              <w:jc w:val="center"/>
              <w:rPr>
                <w:rFonts w:ascii="GHEA Grapalat" w:hAnsi="GHEA Grapalat"/>
              </w:rPr>
            </w:pPr>
            <w:r w:rsidRPr="00671864">
              <w:rPr>
                <w:rFonts w:ascii="GHEA Grapalat" w:hAnsi="GHEA Grapalat"/>
              </w:rPr>
              <w:t xml:space="preserve">Обшина </w:t>
            </w:r>
            <w:r w:rsidRPr="00671864">
              <w:rPr>
                <w:rStyle w:val="y2iqfc"/>
                <w:rFonts w:ascii="GHEA Grapalat" w:hAnsi="GHEA Grapalat"/>
              </w:rPr>
              <w:t>Талин</w:t>
            </w:r>
          </w:p>
          <w:p w14:paraId="7A5F33AC" w14:textId="77777777" w:rsidR="00502609" w:rsidRPr="00671864" w:rsidRDefault="00502609" w:rsidP="00502609">
            <w:pPr>
              <w:pStyle w:val="HTML"/>
              <w:jc w:val="center"/>
              <w:rPr>
                <w:rFonts w:ascii="GHEA Grapalat" w:hAnsi="GHEA Grapalat"/>
              </w:rPr>
            </w:pPr>
            <w:r w:rsidRPr="00671864">
              <w:rPr>
                <w:rStyle w:val="y2iqfc"/>
                <w:rFonts w:ascii="GHEA Grapalat" w:hAnsi="GHEA Grapalat"/>
              </w:rPr>
              <w:t>Талин Гай 1, Арагацотнский марз, РА</w:t>
            </w:r>
          </w:p>
          <w:p w14:paraId="314E5136" w14:textId="77777777" w:rsidR="00502609" w:rsidRPr="00671864" w:rsidRDefault="00502609" w:rsidP="00502609">
            <w:pPr>
              <w:pStyle w:val="HTML"/>
              <w:jc w:val="center"/>
              <w:rPr>
                <w:rFonts w:ascii="GHEA Grapalat" w:hAnsi="GHEA Grapalat"/>
              </w:rPr>
            </w:pPr>
            <w:r w:rsidRPr="00671864">
              <w:rPr>
                <w:rStyle w:val="y2iqfc"/>
                <w:rFonts w:ascii="GHEA Grapalat" w:hAnsi="GHEA Grapalat"/>
              </w:rPr>
              <w:t>Банк: Оперативный отдел Казначейства РА</w:t>
            </w:r>
          </w:p>
          <w:p w14:paraId="248E44AF" w14:textId="1E7AAF09" w:rsidR="00502609" w:rsidRDefault="00502609" w:rsidP="00502609">
            <w:pPr>
              <w:pStyle w:val="HTML"/>
              <w:jc w:val="center"/>
              <w:rPr>
                <w:rStyle w:val="y2iqfc"/>
                <w:rFonts w:ascii="GHEA Grapalat" w:hAnsi="GHEA Grapalat"/>
              </w:rPr>
            </w:pPr>
            <w:r w:rsidRPr="00671864">
              <w:rPr>
                <w:rStyle w:val="y2iqfc"/>
                <w:rFonts w:ascii="GHEA Grapalat" w:hAnsi="GHEA Grapalat"/>
              </w:rPr>
              <w:t>РА 900462</w:t>
            </w:r>
            <w:r w:rsidRPr="00F55AD6">
              <w:rPr>
                <w:rStyle w:val="y2iqfc"/>
                <w:rFonts w:ascii="GHEA Grapalat" w:hAnsi="GHEA Grapalat"/>
              </w:rPr>
              <w:t>151045</w:t>
            </w:r>
          </w:p>
          <w:p w14:paraId="00EDACAB" w14:textId="77777777" w:rsidR="00502609" w:rsidRPr="00671864" w:rsidRDefault="00502609" w:rsidP="00502609">
            <w:pPr>
              <w:pStyle w:val="HTML"/>
              <w:jc w:val="center"/>
              <w:rPr>
                <w:rFonts w:ascii="GHEA Grapalat" w:hAnsi="GHEA Grapalat"/>
              </w:rPr>
            </w:pPr>
            <w:r w:rsidRPr="00671864">
              <w:rPr>
                <w:rStyle w:val="y2iqfc"/>
                <w:rFonts w:ascii="GHEA Grapalat" w:hAnsi="GHEA Grapalat"/>
              </w:rPr>
              <w:t>АВХХ 05030561</w:t>
            </w:r>
          </w:p>
          <w:p w14:paraId="3905CD5A" w14:textId="77777777" w:rsidR="00502609" w:rsidRPr="00671864" w:rsidRDefault="00502609" w:rsidP="00502609">
            <w:pPr>
              <w:pStyle w:val="HTML"/>
              <w:jc w:val="center"/>
              <w:rPr>
                <w:rFonts w:ascii="GHEA Grapalat" w:hAnsi="GHEA Grapalat"/>
              </w:rPr>
            </w:pPr>
            <w:r w:rsidRPr="00671864">
              <w:rPr>
                <w:rStyle w:val="y2iqfc"/>
                <w:rFonts w:ascii="GHEA Grapalat" w:hAnsi="GHEA Grapalat"/>
              </w:rPr>
              <w:t>Глава сообщества: Таврос Сапеян</w:t>
            </w:r>
          </w:p>
          <w:p w14:paraId="492F6A2E" w14:textId="77777777" w:rsidR="00502609" w:rsidRPr="00671864" w:rsidRDefault="00502609" w:rsidP="00502609">
            <w:pPr>
              <w:widowControl w:val="0"/>
              <w:jc w:val="center"/>
              <w:rPr>
                <w:rFonts w:ascii="GHEA Grapalat" w:hAnsi="GHEA Grapalat"/>
              </w:rPr>
            </w:pPr>
            <w:r w:rsidRPr="00671864">
              <w:rPr>
                <w:rFonts w:ascii="GHEA Grapalat" w:hAnsi="GHEA Grapalat"/>
              </w:rPr>
              <w:t>М. П._______________________</w:t>
            </w:r>
          </w:p>
          <w:p w14:paraId="635B37B7" w14:textId="30AF1E70" w:rsidR="00502609" w:rsidRPr="00671864" w:rsidRDefault="00502609" w:rsidP="00502609">
            <w:pPr>
              <w:widowControl w:val="0"/>
              <w:jc w:val="center"/>
              <w:rPr>
                <w:rFonts w:ascii="GHEA Grapalat" w:hAnsi="GHEA Grapalat"/>
                <w:sz w:val="16"/>
                <w:szCs w:val="16"/>
              </w:rPr>
            </w:pPr>
            <w:r w:rsidRPr="00671864">
              <w:rPr>
                <w:rFonts w:ascii="GHEA Grapalat" w:hAnsi="GHEA Grapalat"/>
                <w:sz w:val="16"/>
                <w:szCs w:val="16"/>
              </w:rPr>
              <w:t>/подпись/</w:t>
            </w:r>
          </w:p>
          <w:p w14:paraId="39EEDE7B" w14:textId="58AD7B48" w:rsidR="00502609" w:rsidRPr="00671864" w:rsidRDefault="00502609" w:rsidP="00502609">
            <w:pPr>
              <w:widowControl w:val="0"/>
              <w:spacing w:after="160"/>
              <w:jc w:val="center"/>
              <w:rPr>
                <w:rFonts w:ascii="GHEA Grapalat" w:hAnsi="GHEA Grapalat"/>
              </w:rPr>
            </w:pPr>
          </w:p>
        </w:tc>
        <w:tc>
          <w:tcPr>
            <w:tcW w:w="814" w:type="dxa"/>
          </w:tcPr>
          <w:p w14:paraId="1BD9D9FF" w14:textId="77777777" w:rsidR="00502609" w:rsidRPr="00671864" w:rsidRDefault="00502609" w:rsidP="00502609">
            <w:pPr>
              <w:widowControl w:val="0"/>
              <w:spacing w:after="160"/>
              <w:jc w:val="center"/>
              <w:rPr>
                <w:rFonts w:ascii="GHEA Grapalat" w:hAnsi="GHEA Grapalat"/>
              </w:rPr>
            </w:pPr>
          </w:p>
        </w:tc>
        <w:tc>
          <w:tcPr>
            <w:tcW w:w="4345" w:type="dxa"/>
            <w:gridSpan w:val="7"/>
          </w:tcPr>
          <w:p w14:paraId="0F8CBFCA" w14:textId="77777777" w:rsidR="00502609" w:rsidRPr="00671864" w:rsidRDefault="00502609" w:rsidP="00502609">
            <w:pPr>
              <w:widowControl w:val="0"/>
              <w:spacing w:after="160"/>
              <w:jc w:val="center"/>
              <w:rPr>
                <w:rFonts w:ascii="GHEA Grapalat" w:hAnsi="GHEA Grapalat" w:cs="Sylfaen"/>
                <w:b/>
                <w:bCs/>
              </w:rPr>
            </w:pPr>
            <w:r w:rsidRPr="00671864">
              <w:rPr>
                <w:rFonts w:ascii="GHEA Grapalat" w:hAnsi="GHEA Grapalat"/>
                <w:b/>
              </w:rPr>
              <w:t>ПРОДАВЕЦ</w:t>
            </w:r>
          </w:p>
          <w:p w14:paraId="25A66C0C" w14:textId="77777777" w:rsidR="00502609" w:rsidRPr="00671864" w:rsidRDefault="00502609" w:rsidP="00502609">
            <w:pPr>
              <w:widowControl w:val="0"/>
              <w:jc w:val="center"/>
              <w:rPr>
                <w:rFonts w:ascii="GHEA Grapalat" w:hAnsi="GHEA Grapalat"/>
              </w:rPr>
            </w:pPr>
          </w:p>
          <w:p w14:paraId="7C8BBCA8" w14:textId="77777777" w:rsidR="00502609" w:rsidRPr="00671864" w:rsidRDefault="00502609" w:rsidP="00502609">
            <w:pPr>
              <w:widowControl w:val="0"/>
              <w:jc w:val="center"/>
              <w:rPr>
                <w:rFonts w:ascii="GHEA Grapalat" w:hAnsi="GHEA Grapalat"/>
              </w:rPr>
            </w:pPr>
          </w:p>
          <w:p w14:paraId="17D170FF" w14:textId="77777777" w:rsidR="00502609" w:rsidRPr="00671864" w:rsidRDefault="00502609" w:rsidP="00502609">
            <w:pPr>
              <w:widowControl w:val="0"/>
              <w:jc w:val="center"/>
              <w:rPr>
                <w:rFonts w:ascii="GHEA Grapalat" w:hAnsi="GHEA Grapalat"/>
              </w:rPr>
            </w:pPr>
          </w:p>
          <w:p w14:paraId="58E892C5" w14:textId="77777777" w:rsidR="00502609" w:rsidRPr="00671864" w:rsidRDefault="00502609" w:rsidP="00502609">
            <w:pPr>
              <w:widowControl w:val="0"/>
              <w:jc w:val="center"/>
              <w:rPr>
                <w:rFonts w:ascii="GHEA Grapalat" w:hAnsi="GHEA Grapalat"/>
              </w:rPr>
            </w:pPr>
          </w:p>
          <w:p w14:paraId="33EB6D5C" w14:textId="77777777" w:rsidR="00502609" w:rsidRPr="00671864" w:rsidRDefault="00502609" w:rsidP="00502609">
            <w:pPr>
              <w:widowControl w:val="0"/>
              <w:jc w:val="center"/>
              <w:rPr>
                <w:rFonts w:ascii="GHEA Grapalat" w:hAnsi="GHEA Grapalat"/>
                <w:lang w:val="en-US"/>
              </w:rPr>
            </w:pPr>
            <w:r w:rsidRPr="00671864">
              <w:rPr>
                <w:rFonts w:ascii="GHEA Grapalat" w:hAnsi="GHEA Grapalat"/>
              </w:rPr>
              <w:t>___________</w:t>
            </w:r>
            <w:r w:rsidRPr="00671864">
              <w:rPr>
                <w:rFonts w:ascii="GHEA Grapalat" w:hAnsi="GHEA Grapalat"/>
                <w:lang w:val="en-US"/>
              </w:rPr>
              <w:t>___________</w:t>
            </w:r>
          </w:p>
          <w:p w14:paraId="4CCC3915" w14:textId="38CF0379" w:rsidR="00502609" w:rsidRPr="00671864" w:rsidRDefault="00502609" w:rsidP="00502609">
            <w:pPr>
              <w:widowControl w:val="0"/>
              <w:spacing w:after="160"/>
              <w:jc w:val="center"/>
              <w:rPr>
                <w:rFonts w:ascii="GHEA Grapalat" w:hAnsi="GHEA Grapalat"/>
              </w:rPr>
            </w:pPr>
            <w:r w:rsidRPr="00671864">
              <w:rPr>
                <w:rFonts w:ascii="GHEA Grapalat" w:hAnsi="GHEA Grapalat"/>
                <w:sz w:val="20"/>
                <w:szCs w:val="20"/>
              </w:rPr>
              <w:t>/подпись/</w:t>
            </w:r>
            <w:r w:rsidRPr="00671864">
              <w:rPr>
                <w:rFonts w:ascii="GHEA Grapalat" w:hAnsi="GHEA Grapalat"/>
                <w:sz w:val="20"/>
                <w:szCs w:val="20"/>
                <w:lang w:val="en-US"/>
              </w:rPr>
              <w:t xml:space="preserve"> </w:t>
            </w:r>
            <w:r w:rsidRPr="00671864">
              <w:rPr>
                <w:rFonts w:ascii="GHEA Grapalat" w:hAnsi="GHEA Grapalat"/>
              </w:rPr>
              <w:t>М. П.</w:t>
            </w:r>
          </w:p>
        </w:tc>
      </w:tr>
    </w:tbl>
    <w:p w14:paraId="6A2D6624" w14:textId="77777777" w:rsidR="00071D1C" w:rsidRPr="00671864" w:rsidRDefault="00071D1C" w:rsidP="00B46D58">
      <w:pPr>
        <w:widowControl w:val="0"/>
        <w:spacing w:after="160"/>
        <w:rPr>
          <w:rFonts w:ascii="GHEA Grapalat" w:hAnsi="GHEA Grapalat"/>
        </w:rPr>
        <w:sectPr w:rsidR="00071D1C" w:rsidRPr="00671864" w:rsidSect="00C87D83">
          <w:footnotePr>
            <w:pos w:val="beneathText"/>
          </w:footnotePr>
          <w:pgSz w:w="16838" w:h="11906" w:orient="landscape" w:code="9"/>
          <w:pgMar w:top="0" w:right="1418" w:bottom="1418" w:left="1418" w:header="561" w:footer="561" w:gutter="0"/>
          <w:cols w:space="720"/>
        </w:sectPr>
      </w:pPr>
    </w:p>
    <w:p w14:paraId="6AB469B0" w14:textId="77777777" w:rsidR="00071D1C" w:rsidRPr="00671864" w:rsidRDefault="00071D1C" w:rsidP="00B46D58">
      <w:pPr>
        <w:widowControl w:val="0"/>
        <w:spacing w:after="160"/>
        <w:jc w:val="right"/>
        <w:rPr>
          <w:rFonts w:ascii="GHEA Grapalat" w:hAnsi="GHEA Grapalat"/>
          <w:i/>
        </w:rPr>
      </w:pPr>
      <w:r w:rsidRPr="00671864">
        <w:rPr>
          <w:rFonts w:ascii="GHEA Grapalat" w:hAnsi="GHEA Grapalat"/>
          <w:i/>
        </w:rPr>
        <w:lastRenderedPageBreak/>
        <w:t>Приложение № 3</w:t>
      </w:r>
    </w:p>
    <w:p w14:paraId="26477362" w14:textId="2E04A1EF" w:rsidR="00071D1C" w:rsidRPr="00671864" w:rsidRDefault="00071D1C" w:rsidP="00B46D58">
      <w:pPr>
        <w:widowControl w:val="0"/>
        <w:spacing w:after="160"/>
        <w:jc w:val="right"/>
        <w:rPr>
          <w:rFonts w:ascii="GHEA Grapalat" w:hAnsi="GHEA Grapalat"/>
          <w:i/>
        </w:rPr>
      </w:pPr>
      <w:r w:rsidRPr="00671864">
        <w:rPr>
          <w:rFonts w:ascii="GHEA Grapalat" w:hAnsi="GHEA Grapalat"/>
          <w:i/>
        </w:rPr>
        <w:t xml:space="preserve">к Договору под кодом </w:t>
      </w:r>
      <w:r w:rsidR="00E67FD5" w:rsidRPr="00671864">
        <w:rPr>
          <w:rFonts w:ascii="GHEA Grapalat" w:hAnsi="GHEA Grapalat"/>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2A54CF" w:rsidRPr="00671864">
        <w:rPr>
          <w:rFonts w:ascii="GHEA Grapalat" w:hAnsi="GHEA Grapalat"/>
          <w:b/>
          <w:i/>
          <w:lang w:val="es-ES"/>
        </w:rPr>
        <w:t>2</w:t>
      </w:r>
      <w:r w:rsidR="00D36A4D" w:rsidRPr="00671864">
        <w:rPr>
          <w:rFonts w:ascii="GHEA Grapalat" w:hAnsi="GHEA Grapalat"/>
          <w:b/>
          <w:i/>
          <w:lang w:val="es-ES"/>
        </w:rPr>
        <w:t>5</w:t>
      </w:r>
      <w:r w:rsidR="002A54CF" w:rsidRPr="00671864">
        <w:rPr>
          <w:rFonts w:ascii="GHEA Grapalat" w:hAnsi="GHEA Grapalat"/>
          <w:b/>
          <w:i/>
          <w:lang w:val="es-ES"/>
        </w:rPr>
        <w:t>/</w:t>
      </w:r>
      <w:r w:rsidR="00280F21">
        <w:rPr>
          <w:rFonts w:ascii="GHEA Grapalat" w:hAnsi="GHEA Grapalat"/>
          <w:b/>
          <w:i/>
          <w:lang w:val="hy-AM"/>
        </w:rPr>
        <w:t>1</w:t>
      </w:r>
      <w:r w:rsidR="00F350A3" w:rsidRPr="00F350A3">
        <w:rPr>
          <w:rFonts w:ascii="GHEA Grapalat" w:hAnsi="GHEA Grapalat"/>
          <w:b/>
          <w:i/>
        </w:rPr>
        <w:t>4</w:t>
      </w:r>
      <w:r w:rsidR="00106889" w:rsidRPr="00106889">
        <w:rPr>
          <w:rFonts w:ascii="GHEA Grapalat" w:hAnsi="GHEA Grapalat"/>
          <w:b/>
          <w:i/>
        </w:rPr>
        <w:t>3</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D52566" w:rsidRPr="00671864">
        <w:rPr>
          <w:rFonts w:ascii="GHEA Grapalat" w:hAnsi="GHEA Grapalat"/>
          <w:i/>
        </w:rPr>
        <w:tab/>
      </w:r>
      <w:r w:rsidRPr="00671864">
        <w:rPr>
          <w:rFonts w:ascii="GHEA Grapalat" w:hAnsi="GHEA Grapalat"/>
          <w:i/>
        </w:rPr>
        <w:t>20</w:t>
      </w:r>
      <w:r w:rsidR="00E61CF2" w:rsidRPr="00671864">
        <w:rPr>
          <w:rFonts w:ascii="GHEA Grapalat" w:hAnsi="GHEA Grapalat"/>
          <w:i/>
        </w:rPr>
        <w:t>2</w:t>
      </w:r>
      <w:r w:rsidR="00D36A4D" w:rsidRPr="00671864">
        <w:rPr>
          <w:rFonts w:ascii="GHEA Grapalat" w:hAnsi="GHEA Grapalat"/>
          <w:i/>
        </w:rPr>
        <w:t>5</w:t>
      </w:r>
      <w:r w:rsidRPr="00671864">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671864" w:rsidRPr="00671864" w14:paraId="622C473D" w14:textId="77777777" w:rsidTr="007A2020">
        <w:trPr>
          <w:tblCellSpacing w:w="7" w:type="dxa"/>
          <w:jc w:val="center"/>
        </w:trPr>
        <w:tc>
          <w:tcPr>
            <w:tcW w:w="0" w:type="auto"/>
            <w:vAlign w:val="center"/>
          </w:tcPr>
          <w:p w14:paraId="23F3A20E" w14:textId="77777777" w:rsidR="0038400D" w:rsidRPr="00671864" w:rsidRDefault="00EB713D" w:rsidP="00B46D58">
            <w:pPr>
              <w:widowControl w:val="0"/>
              <w:spacing w:after="160"/>
              <w:jc w:val="center"/>
              <w:rPr>
                <w:rFonts w:ascii="GHEA Grapalat" w:hAnsi="GHEA Grapalat"/>
                <w:iCs/>
              </w:rPr>
            </w:pPr>
            <w:r w:rsidRPr="00671864">
              <w:rPr>
                <w:rFonts w:ascii="GHEA Grapalat" w:hAnsi="GHEA Grapalat"/>
              </w:rPr>
              <w:t xml:space="preserve">Сторона договора </w:t>
            </w:r>
          </w:p>
          <w:p w14:paraId="549CB53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______________________</w:t>
            </w:r>
            <w:r w:rsidR="00E67FD5" w:rsidRPr="00671864">
              <w:rPr>
                <w:rFonts w:ascii="GHEA Grapalat" w:hAnsi="GHEA Grapalat"/>
              </w:rPr>
              <w:t>___</w:t>
            </w:r>
            <w:r w:rsidRPr="00671864">
              <w:rPr>
                <w:rFonts w:ascii="GHEA Grapalat" w:hAnsi="GHEA Grapalat"/>
              </w:rPr>
              <w:t>_</w:t>
            </w:r>
            <w:r w:rsidR="00E67FD5" w:rsidRPr="00671864">
              <w:rPr>
                <w:rFonts w:ascii="GHEA Grapalat" w:hAnsi="GHEA Grapalat"/>
              </w:rPr>
              <w:t>_</w:t>
            </w:r>
            <w:r w:rsidRPr="00671864">
              <w:rPr>
                <w:rFonts w:ascii="GHEA Grapalat" w:hAnsi="GHEA Grapalat"/>
              </w:rPr>
              <w:t>____</w:t>
            </w:r>
          </w:p>
          <w:p w14:paraId="1AE21AA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w:t>
            </w:r>
            <w:r w:rsidR="00E67FD5" w:rsidRPr="00671864">
              <w:rPr>
                <w:rFonts w:ascii="GHEA Grapalat" w:hAnsi="GHEA Grapalat"/>
              </w:rPr>
              <w:t>__</w:t>
            </w:r>
            <w:r w:rsidRPr="00671864">
              <w:rPr>
                <w:rFonts w:ascii="GHEA Grapalat" w:hAnsi="GHEA Grapalat"/>
              </w:rPr>
              <w:t>_______</w:t>
            </w:r>
            <w:r w:rsidR="00E67FD5" w:rsidRPr="00671864">
              <w:rPr>
                <w:rFonts w:ascii="GHEA Grapalat" w:hAnsi="GHEA Grapalat"/>
              </w:rPr>
              <w:t>_</w:t>
            </w:r>
            <w:r w:rsidRPr="00671864">
              <w:rPr>
                <w:rFonts w:ascii="GHEA Grapalat" w:hAnsi="GHEA Grapalat"/>
              </w:rPr>
              <w:t>___</w:t>
            </w:r>
            <w:r w:rsidR="00E67FD5" w:rsidRPr="00671864">
              <w:rPr>
                <w:rFonts w:ascii="GHEA Grapalat" w:hAnsi="GHEA Grapalat"/>
              </w:rPr>
              <w:t>_</w:t>
            </w:r>
            <w:r w:rsidRPr="00671864">
              <w:rPr>
                <w:rFonts w:ascii="GHEA Grapalat" w:hAnsi="GHEA Grapalat"/>
              </w:rPr>
              <w:t>__</w:t>
            </w:r>
          </w:p>
          <w:p w14:paraId="6F24B68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место нахождения ____________</w:t>
            </w:r>
            <w:r w:rsidR="00E67FD5" w:rsidRPr="00671864">
              <w:rPr>
                <w:rFonts w:ascii="GHEA Grapalat" w:hAnsi="GHEA Grapalat"/>
              </w:rPr>
              <w:t>_</w:t>
            </w:r>
            <w:r w:rsidRPr="00671864">
              <w:rPr>
                <w:rFonts w:ascii="GHEA Grapalat" w:hAnsi="GHEA Grapalat"/>
              </w:rPr>
              <w:t>__</w:t>
            </w:r>
          </w:p>
          <w:p w14:paraId="6E7A6427"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Р/С____________________________</w:t>
            </w:r>
          </w:p>
          <w:p w14:paraId="68611E95"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УНН______________________</w:t>
            </w:r>
            <w:r w:rsidR="00E67FD5" w:rsidRPr="00671864">
              <w:rPr>
                <w:rFonts w:ascii="GHEA Grapalat" w:hAnsi="GHEA Grapalat"/>
              </w:rPr>
              <w:t>____</w:t>
            </w:r>
            <w:r w:rsidRPr="00671864">
              <w:rPr>
                <w:rFonts w:ascii="GHEA Grapalat" w:hAnsi="GHEA Grapalat"/>
              </w:rPr>
              <w:t>_</w:t>
            </w:r>
          </w:p>
        </w:tc>
        <w:tc>
          <w:tcPr>
            <w:tcW w:w="0" w:type="auto"/>
            <w:vAlign w:val="center"/>
          </w:tcPr>
          <w:p w14:paraId="70DF220D"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Заказчик </w:t>
            </w:r>
          </w:p>
          <w:p w14:paraId="3B2A4A74"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6077162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_____________________</w:t>
            </w:r>
            <w:r w:rsidR="00E67FD5" w:rsidRPr="00671864">
              <w:rPr>
                <w:rFonts w:ascii="GHEA Grapalat" w:hAnsi="GHEA Grapalat"/>
              </w:rPr>
              <w:t>_____</w:t>
            </w:r>
            <w:r w:rsidRPr="00671864">
              <w:rPr>
                <w:rFonts w:ascii="GHEA Grapalat" w:hAnsi="GHEA Grapalat"/>
              </w:rPr>
              <w:t>________</w:t>
            </w:r>
          </w:p>
          <w:p w14:paraId="539B054E" w14:textId="77777777" w:rsidR="0038400D" w:rsidRPr="00671864" w:rsidRDefault="00E67FD5" w:rsidP="00B46D58">
            <w:pPr>
              <w:widowControl w:val="0"/>
              <w:spacing w:after="160"/>
              <w:jc w:val="center"/>
              <w:rPr>
                <w:rFonts w:ascii="GHEA Grapalat" w:hAnsi="GHEA Grapalat"/>
                <w:iCs/>
              </w:rPr>
            </w:pPr>
            <w:r w:rsidRPr="00671864">
              <w:rPr>
                <w:rFonts w:ascii="GHEA Grapalat" w:hAnsi="GHEA Grapalat"/>
              </w:rPr>
              <w:t xml:space="preserve">место нахождения </w:t>
            </w:r>
            <w:r w:rsidR="0038400D" w:rsidRPr="00671864">
              <w:rPr>
                <w:rFonts w:ascii="GHEA Grapalat" w:hAnsi="GHEA Grapalat"/>
              </w:rPr>
              <w:t>_________________</w:t>
            </w:r>
          </w:p>
          <w:p w14:paraId="7D276151"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Р/С________________________</w:t>
            </w:r>
            <w:r w:rsidR="00E67FD5" w:rsidRPr="00671864">
              <w:rPr>
                <w:rFonts w:ascii="GHEA Grapalat" w:hAnsi="GHEA Grapalat"/>
              </w:rPr>
              <w:t>___</w:t>
            </w:r>
            <w:r w:rsidRPr="00671864">
              <w:rPr>
                <w:rFonts w:ascii="GHEA Grapalat" w:hAnsi="GHEA Grapalat"/>
              </w:rPr>
              <w:t>____</w:t>
            </w:r>
          </w:p>
          <w:p w14:paraId="6ACD546A" w14:textId="7B90B302" w:rsidR="0038400D" w:rsidRPr="00671864" w:rsidRDefault="0038400D" w:rsidP="00B46D58">
            <w:pPr>
              <w:widowControl w:val="0"/>
              <w:spacing w:after="160"/>
              <w:jc w:val="center"/>
              <w:rPr>
                <w:rFonts w:ascii="GHEA Grapalat" w:hAnsi="GHEA Grapalat"/>
                <w:iCs/>
              </w:rPr>
            </w:pPr>
            <w:r w:rsidRPr="00671864">
              <w:rPr>
                <w:rFonts w:ascii="GHEA Grapalat" w:hAnsi="GHEA Grapalat"/>
              </w:rPr>
              <w:t>НН______________________</w:t>
            </w:r>
            <w:r w:rsidR="00E67FD5" w:rsidRPr="00671864">
              <w:rPr>
                <w:rFonts w:ascii="GHEA Grapalat" w:hAnsi="GHEA Grapalat"/>
              </w:rPr>
              <w:t>___</w:t>
            </w:r>
            <w:r w:rsidRPr="00671864">
              <w:rPr>
                <w:rFonts w:ascii="GHEA Grapalat" w:hAnsi="GHEA Grapalat"/>
              </w:rPr>
              <w:t>_____</w:t>
            </w:r>
          </w:p>
        </w:tc>
      </w:tr>
    </w:tbl>
    <w:p w14:paraId="76CCB590" w14:textId="77777777" w:rsidR="0038400D" w:rsidRPr="00671864" w:rsidRDefault="0038400D" w:rsidP="00B46D58">
      <w:pPr>
        <w:widowControl w:val="0"/>
        <w:spacing w:after="160"/>
        <w:ind w:left="567" w:right="467"/>
        <w:jc w:val="center"/>
        <w:rPr>
          <w:rFonts w:ascii="GHEA Grapalat" w:hAnsi="GHEA Grapalat"/>
          <w:iCs/>
        </w:rPr>
      </w:pPr>
      <w:r w:rsidRPr="00671864">
        <w:rPr>
          <w:rFonts w:ascii="GHEA Grapalat" w:hAnsi="GHEA Grapalat"/>
          <w:b/>
        </w:rPr>
        <w:t>АКТ №</w:t>
      </w:r>
    </w:p>
    <w:p w14:paraId="265E41E3" w14:textId="77777777" w:rsidR="0038400D" w:rsidRPr="00671864" w:rsidRDefault="0038400D" w:rsidP="00B46D58">
      <w:pPr>
        <w:widowControl w:val="0"/>
        <w:spacing w:after="160"/>
        <w:ind w:left="567" w:right="467"/>
        <w:jc w:val="center"/>
        <w:rPr>
          <w:rFonts w:ascii="GHEA Grapalat" w:hAnsi="GHEA Grapalat"/>
          <w:b/>
          <w:bCs/>
          <w:iCs/>
        </w:rPr>
      </w:pPr>
      <w:r w:rsidRPr="00671864">
        <w:rPr>
          <w:rFonts w:ascii="GHEA Grapalat" w:hAnsi="GHEA Grapalat"/>
          <w:b/>
        </w:rPr>
        <w:t xml:space="preserve">ПРИЕМА-ПЕРЕДАЧИ РЕЗУЛЬТАТОВ </w:t>
      </w:r>
      <w:r w:rsidR="00AB4EAB" w:rsidRPr="00671864">
        <w:rPr>
          <w:rFonts w:ascii="GHEA Grapalat" w:hAnsi="GHEA Grapalat"/>
          <w:b/>
        </w:rPr>
        <w:br/>
      </w:r>
      <w:r w:rsidRPr="00671864">
        <w:rPr>
          <w:rFonts w:ascii="GHEA Grapalat" w:hAnsi="GHEA Grapalat"/>
          <w:b/>
        </w:rPr>
        <w:t>ИСПОЛНЕНИЯ ДОГОВОРАИЛИ ЕГО ЧАСТИ</w:t>
      </w:r>
    </w:p>
    <w:p w14:paraId="2076A609" w14:textId="632A7318" w:rsidR="0038400D" w:rsidRPr="00671864"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671864">
        <w:rPr>
          <w:rFonts w:ascii="GHEA Grapalat" w:hAnsi="GHEA Grapalat"/>
          <w:sz w:val="24"/>
          <w:szCs w:val="24"/>
        </w:rPr>
        <w:t>"</w:t>
      </w:r>
      <w:r w:rsidR="00D52566" w:rsidRPr="00671864">
        <w:rPr>
          <w:rFonts w:ascii="GHEA Grapalat" w:hAnsi="GHEA Grapalat"/>
          <w:sz w:val="24"/>
          <w:szCs w:val="24"/>
        </w:rPr>
        <w:tab/>
      </w:r>
      <w:r w:rsidRPr="00671864">
        <w:rPr>
          <w:rFonts w:ascii="GHEA Grapalat" w:hAnsi="GHEA Grapalat"/>
          <w:sz w:val="24"/>
          <w:szCs w:val="24"/>
        </w:rPr>
        <w:t>" "</w:t>
      </w:r>
      <w:r w:rsidR="00D52566" w:rsidRPr="00671864">
        <w:rPr>
          <w:rFonts w:ascii="GHEA Grapalat" w:hAnsi="GHEA Grapalat"/>
          <w:sz w:val="24"/>
          <w:szCs w:val="24"/>
        </w:rPr>
        <w:tab/>
      </w:r>
      <w:r w:rsidRPr="00671864">
        <w:rPr>
          <w:rFonts w:ascii="GHEA Grapalat" w:hAnsi="GHEA Grapalat"/>
          <w:sz w:val="24"/>
          <w:szCs w:val="24"/>
        </w:rPr>
        <w:t>"</w:t>
      </w:r>
      <w:r w:rsidR="00AA7117" w:rsidRPr="00671864">
        <w:rPr>
          <w:rFonts w:ascii="GHEA Grapalat" w:hAnsi="GHEA Grapalat"/>
          <w:sz w:val="24"/>
          <w:szCs w:val="24"/>
        </w:rPr>
        <w:t xml:space="preserve"> </w:t>
      </w:r>
      <w:r w:rsidRPr="00671864">
        <w:rPr>
          <w:rFonts w:ascii="GHEA Grapalat" w:hAnsi="GHEA Grapalat"/>
          <w:sz w:val="24"/>
          <w:szCs w:val="24"/>
        </w:rPr>
        <w:t>20</w:t>
      </w:r>
      <w:r w:rsidR="00942D0C" w:rsidRPr="00671864">
        <w:rPr>
          <w:rFonts w:ascii="GHEA Grapalat" w:hAnsi="GHEA Grapalat"/>
          <w:sz w:val="24"/>
          <w:szCs w:val="24"/>
        </w:rPr>
        <w:t>2</w:t>
      </w:r>
      <w:r w:rsidR="00D36A4D" w:rsidRPr="00671864">
        <w:rPr>
          <w:rFonts w:ascii="GHEA Grapalat" w:hAnsi="GHEA Grapalat"/>
          <w:sz w:val="24"/>
          <w:szCs w:val="24"/>
        </w:rPr>
        <w:t>5</w:t>
      </w:r>
      <w:r w:rsidRPr="00671864">
        <w:rPr>
          <w:rFonts w:ascii="GHEA Grapalat" w:hAnsi="GHEA Grapalat"/>
          <w:sz w:val="24"/>
          <w:szCs w:val="24"/>
        </w:rPr>
        <w:t>г.</w:t>
      </w:r>
    </w:p>
    <w:p w14:paraId="02CC5BF3"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Наименование договора (далее — Договор)</w:t>
      </w:r>
      <w:r w:rsidR="00F71F29" w:rsidRPr="00671864">
        <w:rPr>
          <w:rFonts w:ascii="GHEA Grapalat" w:hAnsi="GHEA Grapalat"/>
        </w:rPr>
        <w:t xml:space="preserve"> </w:t>
      </w:r>
      <w:r w:rsidR="00196F14" w:rsidRPr="00671864">
        <w:rPr>
          <w:rFonts w:ascii="GHEA Grapalat" w:hAnsi="GHEA Grapalat"/>
        </w:rPr>
        <w:t>_</w:t>
      </w:r>
      <w:r w:rsidR="00F71F29" w:rsidRPr="00671864">
        <w:rPr>
          <w:rFonts w:ascii="GHEA Grapalat" w:hAnsi="GHEA Grapalat"/>
        </w:rPr>
        <w:t>_______</w:t>
      </w:r>
      <w:r w:rsidR="00196F14" w:rsidRPr="00671864">
        <w:rPr>
          <w:rFonts w:ascii="GHEA Grapalat" w:hAnsi="GHEA Grapalat"/>
        </w:rPr>
        <w:t>_</w:t>
      </w:r>
      <w:r w:rsidR="00F71F29" w:rsidRPr="00671864">
        <w:rPr>
          <w:rFonts w:ascii="GHEA Grapalat" w:hAnsi="GHEA Grapalat"/>
        </w:rPr>
        <w:t>__</w:t>
      </w:r>
      <w:r w:rsidR="00196F14" w:rsidRPr="00671864">
        <w:rPr>
          <w:rFonts w:ascii="GHEA Grapalat" w:hAnsi="GHEA Grapalat"/>
        </w:rPr>
        <w:t>_____</w:t>
      </w:r>
      <w:r w:rsidRPr="00671864">
        <w:rPr>
          <w:rFonts w:ascii="GHEA Grapalat" w:hAnsi="GHEA Grapalat"/>
        </w:rPr>
        <w:t>__________________</w:t>
      </w:r>
    </w:p>
    <w:p w14:paraId="74F020FD"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Дата заключения Договора "___</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_" "______</w:t>
      </w:r>
      <w:r w:rsidR="00196F14" w:rsidRPr="00671864">
        <w:rPr>
          <w:rFonts w:ascii="GHEA Grapalat" w:hAnsi="GHEA Grapalat"/>
        </w:rPr>
        <w:t>_______</w:t>
      </w:r>
      <w:r w:rsidRPr="00671864">
        <w:rPr>
          <w:rFonts w:ascii="GHEA Grapalat" w:hAnsi="GHEA Grapalat"/>
        </w:rPr>
        <w:t xml:space="preserve">__________" 20 </w:t>
      </w:r>
      <w:r w:rsidR="00196F14" w:rsidRPr="00671864">
        <w:rPr>
          <w:rFonts w:ascii="GHEA Grapalat" w:hAnsi="GHEA Grapalat"/>
        </w:rPr>
        <w:t>___</w:t>
      </w:r>
      <w:r w:rsidR="00F71F29" w:rsidRPr="00671864">
        <w:rPr>
          <w:rFonts w:ascii="GHEA Grapalat" w:hAnsi="GHEA Grapalat"/>
        </w:rPr>
        <w:t>___</w:t>
      </w:r>
      <w:r w:rsidRPr="00671864">
        <w:rPr>
          <w:rFonts w:ascii="GHEA Grapalat" w:hAnsi="GHEA Grapalat"/>
        </w:rPr>
        <w:t xml:space="preserve"> г.</w:t>
      </w:r>
    </w:p>
    <w:p w14:paraId="3B2E6E18" w14:textId="77777777" w:rsidR="0038400D" w:rsidRPr="00671864" w:rsidRDefault="0038400D" w:rsidP="00B46D58">
      <w:pPr>
        <w:pStyle w:val="af4"/>
        <w:widowControl w:val="0"/>
        <w:spacing w:before="0" w:beforeAutospacing="0" w:after="160" w:afterAutospacing="0"/>
        <w:rPr>
          <w:rFonts w:ascii="GHEA Grapalat" w:hAnsi="GHEA Grapalat"/>
        </w:rPr>
      </w:pPr>
      <w:r w:rsidRPr="00671864">
        <w:rPr>
          <w:rFonts w:ascii="GHEA Grapalat" w:hAnsi="GHEA Grapalat"/>
        </w:rPr>
        <w:t>Номер Договора ____</w:t>
      </w:r>
      <w:r w:rsidR="00196F14" w:rsidRPr="00671864">
        <w:rPr>
          <w:rFonts w:ascii="GHEA Grapalat" w:hAnsi="GHEA Grapalat"/>
        </w:rPr>
        <w:t>_____________</w:t>
      </w:r>
      <w:r w:rsidR="00F71F29" w:rsidRPr="00671864">
        <w:rPr>
          <w:rFonts w:ascii="GHEA Grapalat" w:hAnsi="GHEA Grapalat"/>
        </w:rPr>
        <w:t>___________________________________</w:t>
      </w:r>
      <w:r w:rsidRPr="00671864">
        <w:rPr>
          <w:rFonts w:ascii="GHEA Grapalat" w:hAnsi="GHEA Grapalat"/>
        </w:rPr>
        <w:t>______</w:t>
      </w:r>
    </w:p>
    <w:p w14:paraId="7F425393" w14:textId="2CEBA39E" w:rsidR="0038400D" w:rsidRPr="00671864" w:rsidRDefault="00EE4844" w:rsidP="00942D0C">
      <w:pPr>
        <w:widowControl w:val="0"/>
        <w:tabs>
          <w:tab w:val="left" w:pos="5954"/>
          <w:tab w:val="left" w:pos="6663"/>
          <w:tab w:val="left" w:pos="7513"/>
        </w:tabs>
        <w:spacing w:after="160"/>
        <w:jc w:val="both"/>
        <w:rPr>
          <w:rFonts w:ascii="GHEA Grapalat" w:hAnsi="GHEA Grapalat"/>
        </w:rPr>
      </w:pPr>
      <w:r>
        <w:rPr>
          <w:rFonts w:ascii="GHEA Grapalat" w:hAnsi="GHEA Grapalat"/>
          <w:lang w:val="hy-AM"/>
        </w:rPr>
        <w:t xml:space="preserve">   </w:t>
      </w:r>
      <w:r w:rsidR="0038400D" w:rsidRPr="00671864">
        <w:rPr>
          <w:rFonts w:ascii="GHEA Grapalat" w:hAnsi="GHEA Grapalat"/>
        </w:rPr>
        <w:t>договора счет-фактуру N __</w:t>
      </w:r>
      <w:r w:rsidR="00F71F29" w:rsidRPr="00671864">
        <w:rPr>
          <w:rFonts w:ascii="GHEA Grapalat" w:hAnsi="GHEA Grapalat"/>
        </w:rPr>
        <w:t>_____</w:t>
      </w:r>
      <w:r w:rsidR="0038400D" w:rsidRPr="00671864">
        <w:rPr>
          <w:rFonts w:ascii="GHEA Grapalat" w:hAnsi="GHEA Grapalat"/>
        </w:rPr>
        <w:t>_ , выписанный "</w:t>
      </w:r>
      <w:r w:rsidR="00D52566" w:rsidRPr="00671864">
        <w:rPr>
          <w:rFonts w:ascii="GHEA Grapalat" w:hAnsi="GHEA Grapalat"/>
        </w:rPr>
        <w:tab/>
      </w:r>
      <w:r w:rsidR="0038400D" w:rsidRPr="00671864">
        <w:rPr>
          <w:rFonts w:ascii="GHEA Grapalat" w:hAnsi="GHEA Grapalat"/>
        </w:rPr>
        <w:t>"</w:t>
      </w:r>
      <w:r w:rsidR="00AA7117" w:rsidRPr="00671864">
        <w:rPr>
          <w:rFonts w:ascii="GHEA Grapalat" w:hAnsi="GHEA Grapalat"/>
        </w:rPr>
        <w:t xml:space="preserve"> </w:t>
      </w:r>
      <w:r w:rsidR="0038400D" w:rsidRPr="00671864">
        <w:rPr>
          <w:rFonts w:ascii="GHEA Grapalat" w:hAnsi="GHEA Grapalat"/>
        </w:rPr>
        <w:t>"</w:t>
      </w:r>
      <w:r w:rsidR="00D52566" w:rsidRPr="00671864">
        <w:rPr>
          <w:rFonts w:ascii="GHEA Grapalat" w:hAnsi="GHEA Grapalat"/>
        </w:rPr>
        <w:tab/>
      </w:r>
      <w:r w:rsidR="00AB4EAB" w:rsidRPr="00671864">
        <w:rPr>
          <w:rFonts w:ascii="GHEA Grapalat" w:hAnsi="GHEA Grapalat"/>
        </w:rPr>
        <w:t>"</w:t>
      </w:r>
      <w:r w:rsidR="0038400D" w:rsidRPr="00671864">
        <w:rPr>
          <w:rFonts w:ascii="GHEA Grapalat" w:hAnsi="GHEA Grapalat"/>
        </w:rPr>
        <w:t xml:space="preserve"> 20</w:t>
      </w:r>
      <w:r w:rsidR="00D52566" w:rsidRPr="00671864">
        <w:rPr>
          <w:rFonts w:ascii="GHEA Grapalat" w:hAnsi="GHEA Grapalat"/>
        </w:rPr>
        <w:tab/>
      </w:r>
      <w:r w:rsidR="0038400D" w:rsidRPr="00671864">
        <w:rPr>
          <w:rFonts w:ascii="GHEA Grapalat" w:hAnsi="GHEA Grapalat"/>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71864" w:rsidRPr="00671864" w14:paraId="7A94055B" w14:textId="77777777" w:rsidTr="00AB4EAB">
        <w:trPr>
          <w:jc w:val="center"/>
        </w:trPr>
        <w:tc>
          <w:tcPr>
            <w:tcW w:w="442" w:type="dxa"/>
            <w:vMerge w:val="restart"/>
            <w:shd w:val="clear" w:color="auto" w:fill="auto"/>
            <w:vAlign w:val="center"/>
          </w:tcPr>
          <w:p w14:paraId="2E8D2BD5"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w:t>
            </w:r>
          </w:p>
        </w:tc>
        <w:tc>
          <w:tcPr>
            <w:tcW w:w="10263" w:type="dxa"/>
            <w:gridSpan w:val="8"/>
            <w:shd w:val="clear" w:color="auto" w:fill="auto"/>
            <w:vAlign w:val="center"/>
          </w:tcPr>
          <w:p w14:paraId="78D766EA" w14:textId="77777777" w:rsidR="0038400D" w:rsidRPr="00671864"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671864">
              <w:rPr>
                <w:rFonts w:ascii="GHEA Grapalat" w:hAnsi="GHEA Grapalat"/>
                <w:sz w:val="16"/>
                <w:szCs w:val="16"/>
              </w:rPr>
              <w:t>Поставленные товары</w:t>
            </w:r>
          </w:p>
        </w:tc>
      </w:tr>
      <w:tr w:rsidR="00671864" w:rsidRPr="00671864" w14:paraId="1F505F4A" w14:textId="77777777" w:rsidTr="00AB4EAB">
        <w:trPr>
          <w:jc w:val="center"/>
        </w:trPr>
        <w:tc>
          <w:tcPr>
            <w:tcW w:w="442" w:type="dxa"/>
            <w:vMerge/>
            <w:shd w:val="clear" w:color="auto" w:fill="auto"/>
          </w:tcPr>
          <w:p w14:paraId="1B9E790F"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996F7D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наименование</w:t>
            </w:r>
          </w:p>
        </w:tc>
        <w:tc>
          <w:tcPr>
            <w:tcW w:w="1440" w:type="dxa"/>
            <w:vMerge w:val="restart"/>
            <w:shd w:val="clear" w:color="auto" w:fill="auto"/>
            <w:vAlign w:val="center"/>
          </w:tcPr>
          <w:p w14:paraId="1FADA55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количественный показатель</w:t>
            </w:r>
          </w:p>
        </w:tc>
        <w:tc>
          <w:tcPr>
            <w:tcW w:w="2693" w:type="dxa"/>
            <w:gridSpan w:val="2"/>
            <w:shd w:val="clear" w:color="auto" w:fill="auto"/>
            <w:vAlign w:val="center"/>
          </w:tcPr>
          <w:p w14:paraId="0ADA56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срок исполнения</w:t>
            </w:r>
          </w:p>
        </w:tc>
        <w:tc>
          <w:tcPr>
            <w:tcW w:w="1134" w:type="dxa"/>
            <w:vMerge w:val="restart"/>
            <w:shd w:val="clear" w:color="auto" w:fill="auto"/>
            <w:vAlign w:val="center"/>
          </w:tcPr>
          <w:p w14:paraId="752A5C69"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671864" w:rsidRDefault="00A20240"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с</w:t>
            </w:r>
            <w:r w:rsidR="0038400D" w:rsidRPr="00671864">
              <w:rPr>
                <w:rFonts w:ascii="GHEA Grapalat" w:hAnsi="GHEA Grapalat"/>
                <w:sz w:val="16"/>
                <w:szCs w:val="16"/>
              </w:rPr>
              <w:t>рок оплаты (по графику оплаты)</w:t>
            </w:r>
          </w:p>
        </w:tc>
      </w:tr>
      <w:tr w:rsidR="00671864" w:rsidRPr="00671864"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4785994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6B55AA7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07A16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r w:rsidRPr="00671864">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6E69F726"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r w:rsidR="00671864" w:rsidRPr="00671864" w14:paraId="67A82E0A" w14:textId="77777777" w:rsidTr="00AB4EAB">
        <w:trPr>
          <w:jc w:val="center"/>
        </w:trPr>
        <w:tc>
          <w:tcPr>
            <w:tcW w:w="442" w:type="dxa"/>
            <w:shd w:val="clear" w:color="auto" w:fill="auto"/>
            <w:vAlign w:val="center"/>
          </w:tcPr>
          <w:p w14:paraId="6C11201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6807E6D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22FCF01"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F25075E"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A988F38"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9BB2AAA"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0C609500"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7040E149"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040FA7E2" w14:textId="77777777" w:rsidR="0038400D" w:rsidRPr="00671864" w:rsidRDefault="0038400D" w:rsidP="00B46D58">
            <w:pPr>
              <w:pStyle w:val="af4"/>
              <w:widowControl w:val="0"/>
              <w:spacing w:before="0" w:beforeAutospacing="0" w:after="120" w:afterAutospacing="0"/>
              <w:jc w:val="center"/>
              <w:rPr>
                <w:rFonts w:ascii="GHEA Grapalat" w:hAnsi="GHEA Grapalat"/>
                <w:sz w:val="16"/>
                <w:szCs w:val="16"/>
              </w:rPr>
            </w:pPr>
          </w:p>
        </w:tc>
      </w:tr>
    </w:tbl>
    <w:p w14:paraId="6A02C896" w14:textId="77777777" w:rsidR="0038400D" w:rsidRPr="00671864" w:rsidRDefault="0038400D" w:rsidP="00B46D58">
      <w:pPr>
        <w:widowControl w:val="0"/>
        <w:spacing w:after="160"/>
        <w:ind w:firstLine="567"/>
        <w:jc w:val="both"/>
        <w:rPr>
          <w:rFonts w:ascii="GHEA Grapalat" w:hAnsi="GHEA Grapalat"/>
          <w:iCs/>
          <w:snapToGrid w:val="0"/>
        </w:rPr>
      </w:pPr>
      <w:r w:rsidRPr="00671864">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671864">
        <w:rPr>
          <w:rFonts w:ascii="GHEA Grapalat" w:hAnsi="GHEA Grapalat"/>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71864" w:rsidRPr="00671864" w14:paraId="782D5E41" w14:textId="77777777" w:rsidTr="007A2020">
        <w:trPr>
          <w:trHeight w:val="266"/>
          <w:tblCellSpacing w:w="7" w:type="dxa"/>
          <w:jc w:val="center"/>
        </w:trPr>
        <w:tc>
          <w:tcPr>
            <w:tcW w:w="0" w:type="auto"/>
            <w:vAlign w:val="center"/>
          </w:tcPr>
          <w:p w14:paraId="38D9280F"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 xml:space="preserve">Товар передал </w:t>
            </w:r>
          </w:p>
        </w:tc>
        <w:tc>
          <w:tcPr>
            <w:tcW w:w="0" w:type="auto"/>
            <w:vAlign w:val="center"/>
          </w:tcPr>
          <w:p w14:paraId="7DE292F9" w14:textId="77777777" w:rsidR="0038400D" w:rsidRPr="00671864" w:rsidRDefault="0038400D" w:rsidP="00B46D58">
            <w:pPr>
              <w:widowControl w:val="0"/>
              <w:spacing w:after="160"/>
              <w:jc w:val="center"/>
              <w:rPr>
                <w:rFonts w:ascii="GHEA Grapalat" w:hAnsi="GHEA Grapalat"/>
                <w:iCs/>
              </w:rPr>
            </w:pPr>
            <w:r w:rsidRPr="00671864">
              <w:rPr>
                <w:rFonts w:ascii="GHEA Grapalat" w:hAnsi="GHEA Grapalat"/>
              </w:rPr>
              <w:t>Товар принят</w:t>
            </w:r>
          </w:p>
        </w:tc>
      </w:tr>
      <w:tr w:rsidR="00671864" w:rsidRPr="00671864" w14:paraId="012B1C70" w14:textId="77777777" w:rsidTr="007A2020">
        <w:trPr>
          <w:trHeight w:val="473"/>
          <w:tblCellSpacing w:w="7" w:type="dxa"/>
          <w:jc w:val="center"/>
        </w:trPr>
        <w:tc>
          <w:tcPr>
            <w:tcW w:w="0" w:type="auto"/>
            <w:vAlign w:val="center"/>
          </w:tcPr>
          <w:p w14:paraId="7F85D0EE" w14:textId="77777777" w:rsidR="0038400D" w:rsidRPr="00671864" w:rsidRDefault="0038400D" w:rsidP="00B46D58">
            <w:pPr>
              <w:widowControl w:val="0"/>
              <w:jc w:val="center"/>
              <w:rPr>
                <w:rFonts w:ascii="GHEA Grapalat" w:hAnsi="GHEA Grapalat"/>
                <w:iCs/>
              </w:rPr>
            </w:pPr>
            <w:r w:rsidRPr="00671864">
              <w:rPr>
                <w:rFonts w:ascii="GHEA Grapalat" w:hAnsi="GHEA Grapalat"/>
              </w:rPr>
              <w:t>____________</w:t>
            </w:r>
            <w:r w:rsidR="00196F14" w:rsidRPr="00671864">
              <w:rPr>
                <w:rFonts w:ascii="GHEA Grapalat" w:hAnsi="GHEA Grapalat"/>
              </w:rPr>
              <w:t>________</w:t>
            </w:r>
            <w:r w:rsidRPr="00671864">
              <w:rPr>
                <w:rFonts w:ascii="GHEA Grapalat" w:hAnsi="GHEA Grapalat"/>
              </w:rPr>
              <w:t xml:space="preserve">___ </w:t>
            </w:r>
          </w:p>
          <w:p w14:paraId="4BAD3B43" w14:textId="77777777"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 xml:space="preserve">подпись </w:t>
            </w:r>
          </w:p>
        </w:tc>
        <w:tc>
          <w:tcPr>
            <w:tcW w:w="0" w:type="auto"/>
            <w:vAlign w:val="center"/>
          </w:tcPr>
          <w:p w14:paraId="4FC75C78"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_____</w:t>
            </w:r>
            <w:r w:rsidR="0038400D" w:rsidRPr="00671864">
              <w:rPr>
                <w:rFonts w:ascii="GHEA Grapalat" w:hAnsi="GHEA Grapalat"/>
              </w:rPr>
              <w:t>__________________</w:t>
            </w:r>
          </w:p>
          <w:p w14:paraId="2E334D59" w14:textId="77777777"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 xml:space="preserve">подпись </w:t>
            </w:r>
          </w:p>
        </w:tc>
      </w:tr>
      <w:tr w:rsidR="00671864" w:rsidRPr="00671864" w14:paraId="7D31F190" w14:textId="77777777" w:rsidTr="007A2020">
        <w:trPr>
          <w:trHeight w:val="503"/>
          <w:tblCellSpacing w:w="7" w:type="dxa"/>
          <w:jc w:val="center"/>
        </w:trPr>
        <w:tc>
          <w:tcPr>
            <w:tcW w:w="0" w:type="auto"/>
            <w:vAlign w:val="center"/>
          </w:tcPr>
          <w:p w14:paraId="6DEEA4A4" w14:textId="661F6C33" w:rsidR="0038400D" w:rsidRPr="00671864" w:rsidRDefault="00196F14" w:rsidP="00B46D58">
            <w:pPr>
              <w:widowControl w:val="0"/>
              <w:jc w:val="center"/>
              <w:rPr>
                <w:rFonts w:ascii="GHEA Grapalat" w:hAnsi="GHEA Grapalat"/>
                <w:iCs/>
              </w:rPr>
            </w:pPr>
            <w:r w:rsidRPr="00671864">
              <w:rPr>
                <w:rFonts w:ascii="GHEA Grapalat" w:hAnsi="GHEA Grapalat"/>
              </w:rPr>
              <w:t>____________________</w:t>
            </w:r>
            <w:r w:rsidR="0038400D" w:rsidRPr="00671864">
              <w:rPr>
                <w:rFonts w:ascii="GHEA Grapalat" w:hAnsi="GHEA Grapalat"/>
              </w:rPr>
              <w:t xml:space="preserve">_ </w:t>
            </w:r>
          </w:p>
          <w:p w14:paraId="772F0B02" w14:textId="7590D7D1" w:rsidR="0038400D" w:rsidRPr="00671864" w:rsidRDefault="0038400D" w:rsidP="00B46D58">
            <w:pPr>
              <w:widowControl w:val="0"/>
              <w:spacing w:after="160"/>
              <w:jc w:val="center"/>
              <w:rPr>
                <w:rFonts w:ascii="GHEA Grapalat" w:hAnsi="GHEA Grapalat"/>
                <w:iCs/>
                <w:vertAlign w:val="superscript"/>
                <w:lang w:val="en-US"/>
              </w:rPr>
            </w:pPr>
            <w:r w:rsidRPr="00671864">
              <w:rPr>
                <w:rFonts w:ascii="GHEA Grapalat" w:hAnsi="GHEA Grapalat"/>
                <w:vertAlign w:val="superscript"/>
              </w:rPr>
              <w:t>фамилия, имя</w:t>
            </w:r>
            <w:r w:rsidR="00E931AA" w:rsidRPr="00671864">
              <w:rPr>
                <w:rFonts w:ascii="GHEA Grapalat" w:hAnsi="GHEA Grapalat"/>
                <w:vertAlign w:val="superscript"/>
                <w:lang w:val="en-US"/>
              </w:rPr>
              <w:t xml:space="preserve"> </w:t>
            </w:r>
            <w:r w:rsidR="00E931AA" w:rsidRPr="00671864">
              <w:rPr>
                <w:rFonts w:ascii="GHEA Grapalat" w:hAnsi="GHEA Grapalat"/>
              </w:rPr>
              <w:t>М. П.</w:t>
            </w:r>
          </w:p>
        </w:tc>
        <w:tc>
          <w:tcPr>
            <w:tcW w:w="0" w:type="auto"/>
            <w:vAlign w:val="center"/>
          </w:tcPr>
          <w:p w14:paraId="62C6329A" w14:textId="77777777" w:rsidR="0038400D" w:rsidRPr="00671864" w:rsidRDefault="00196F14" w:rsidP="00B46D58">
            <w:pPr>
              <w:widowControl w:val="0"/>
              <w:jc w:val="center"/>
              <w:rPr>
                <w:rFonts w:ascii="GHEA Grapalat" w:hAnsi="GHEA Grapalat"/>
                <w:iCs/>
              </w:rPr>
            </w:pPr>
            <w:r w:rsidRPr="00671864">
              <w:rPr>
                <w:rFonts w:ascii="GHEA Grapalat" w:hAnsi="GHEA Grapalat"/>
              </w:rPr>
              <w:t>____</w:t>
            </w:r>
            <w:r w:rsidR="0038400D" w:rsidRPr="00671864">
              <w:rPr>
                <w:rFonts w:ascii="GHEA Grapalat" w:hAnsi="GHEA Grapalat"/>
              </w:rPr>
              <w:t>___________________</w:t>
            </w:r>
          </w:p>
          <w:p w14:paraId="689026EB" w14:textId="5F4E1B9F" w:rsidR="0038400D" w:rsidRPr="00671864" w:rsidRDefault="0038400D" w:rsidP="00B46D58">
            <w:pPr>
              <w:widowControl w:val="0"/>
              <w:spacing w:after="160"/>
              <w:jc w:val="center"/>
              <w:rPr>
                <w:rFonts w:ascii="GHEA Grapalat" w:hAnsi="GHEA Grapalat"/>
                <w:iCs/>
                <w:vertAlign w:val="superscript"/>
              </w:rPr>
            </w:pPr>
            <w:r w:rsidRPr="00671864">
              <w:rPr>
                <w:rFonts w:ascii="GHEA Grapalat" w:hAnsi="GHEA Grapalat"/>
                <w:vertAlign w:val="superscript"/>
              </w:rPr>
              <w:t>фамилия, имя</w:t>
            </w:r>
            <w:r w:rsidR="00E931AA" w:rsidRPr="00671864">
              <w:rPr>
                <w:rFonts w:ascii="GHEA Grapalat" w:hAnsi="GHEA Grapalat"/>
              </w:rPr>
              <w:t xml:space="preserve"> М. П.</w:t>
            </w:r>
          </w:p>
        </w:tc>
      </w:tr>
      <w:tr w:rsidR="00671864" w:rsidRPr="00671864" w14:paraId="68166934" w14:textId="77777777" w:rsidTr="007A2020">
        <w:trPr>
          <w:trHeight w:val="281"/>
          <w:tblCellSpacing w:w="7" w:type="dxa"/>
          <w:jc w:val="center"/>
        </w:trPr>
        <w:tc>
          <w:tcPr>
            <w:tcW w:w="0" w:type="auto"/>
            <w:vAlign w:val="center"/>
          </w:tcPr>
          <w:p w14:paraId="000D2C9C" w14:textId="065052FF" w:rsidR="0038400D" w:rsidRPr="00671864" w:rsidRDefault="0038400D" w:rsidP="00B46D58">
            <w:pPr>
              <w:widowControl w:val="0"/>
              <w:spacing w:after="160"/>
              <w:jc w:val="center"/>
              <w:rPr>
                <w:rFonts w:ascii="GHEA Grapalat" w:hAnsi="GHEA Grapalat"/>
                <w:iCs/>
              </w:rPr>
            </w:pPr>
          </w:p>
        </w:tc>
        <w:tc>
          <w:tcPr>
            <w:tcW w:w="0" w:type="auto"/>
            <w:vAlign w:val="center"/>
          </w:tcPr>
          <w:p w14:paraId="14750390" w14:textId="27F4ED30" w:rsidR="0038400D" w:rsidRPr="00671864" w:rsidRDefault="0038400D" w:rsidP="00B46D58">
            <w:pPr>
              <w:widowControl w:val="0"/>
              <w:spacing w:after="160"/>
              <w:jc w:val="center"/>
              <w:rPr>
                <w:rFonts w:ascii="GHEA Grapalat" w:hAnsi="GHEA Grapalat"/>
                <w:iCs/>
              </w:rPr>
            </w:pPr>
          </w:p>
        </w:tc>
      </w:tr>
    </w:tbl>
    <w:p w14:paraId="3D389C56" w14:textId="77777777" w:rsidR="00071D1C" w:rsidRPr="00671864" w:rsidRDefault="00071D1C" w:rsidP="00B46D58">
      <w:pPr>
        <w:widowControl w:val="0"/>
        <w:spacing w:after="160"/>
        <w:jc w:val="right"/>
        <w:rPr>
          <w:rFonts w:ascii="GHEA Grapalat" w:hAnsi="GHEA Grapalat" w:cs="Sylfaen"/>
          <w:i/>
        </w:rPr>
      </w:pPr>
      <w:r w:rsidRPr="00671864">
        <w:rPr>
          <w:rFonts w:ascii="GHEA Grapalat" w:hAnsi="GHEA Grapalat"/>
          <w:i/>
        </w:rPr>
        <w:lastRenderedPageBreak/>
        <w:t>Приложение № 3.1</w:t>
      </w:r>
    </w:p>
    <w:p w14:paraId="3FD26662" w14:textId="5F6A439F" w:rsidR="00341A74" w:rsidRPr="00671864" w:rsidRDefault="00341A74" w:rsidP="00B46D58">
      <w:pPr>
        <w:widowControl w:val="0"/>
        <w:spacing w:after="160"/>
        <w:jc w:val="right"/>
        <w:rPr>
          <w:rFonts w:ascii="GHEA Grapalat" w:hAnsi="GHEA Grapalat" w:cs="Sylfaen"/>
          <w:i/>
        </w:rPr>
      </w:pPr>
      <w:r w:rsidRPr="00671864">
        <w:rPr>
          <w:rFonts w:ascii="GHEA Grapalat" w:hAnsi="GHEA Grapalat"/>
          <w:i/>
        </w:rPr>
        <w:t xml:space="preserve">к Договору под кодом </w:t>
      </w:r>
      <w:r w:rsidR="00196F14" w:rsidRPr="00671864">
        <w:rPr>
          <w:rFonts w:ascii="GHEA Grapalat" w:hAnsi="GHEA Grapalat" w:cs="Sylfaen"/>
          <w:i/>
        </w:rPr>
        <w:br/>
      </w:r>
      <w:r w:rsidR="002A54CF" w:rsidRPr="00671864">
        <w:rPr>
          <w:rFonts w:ascii="GHEA Grapalat" w:hAnsi="GHEA Grapalat"/>
          <w:i/>
          <w:lang w:val="af-ZA"/>
        </w:rPr>
        <w:t>«</w:t>
      </w:r>
      <w:r w:rsidR="002A54CF" w:rsidRPr="00671864">
        <w:rPr>
          <w:rFonts w:ascii="GHEA Grapalat" w:hAnsi="GHEA Grapalat"/>
          <w:b/>
          <w:i/>
          <w:lang w:val="es-ES"/>
        </w:rPr>
        <w:t xml:space="preserve"> ՀՀ ԱՄ ԹՀ-</w:t>
      </w:r>
      <w:r w:rsidR="002A54CF" w:rsidRPr="00671864">
        <w:rPr>
          <w:rFonts w:ascii="GHEA Grapalat" w:hAnsi="GHEA Grapalat" w:cs="Sylfaen"/>
          <w:b/>
          <w:i/>
        </w:rPr>
        <w:t>ԳՀ</w:t>
      </w:r>
      <w:r w:rsidR="002A54CF" w:rsidRPr="00671864">
        <w:rPr>
          <w:rFonts w:ascii="GHEA Grapalat" w:hAnsi="GHEA Grapalat" w:cs="Sylfaen"/>
          <w:b/>
          <w:i/>
          <w:lang w:val="hy-AM"/>
        </w:rPr>
        <w:t>ԱՊՁԲ</w:t>
      </w:r>
      <w:r w:rsidR="002A54CF" w:rsidRPr="00671864">
        <w:rPr>
          <w:rFonts w:ascii="GHEA Grapalat" w:hAnsi="GHEA Grapalat" w:cs="Sylfaen"/>
          <w:b/>
          <w:i/>
          <w:lang w:val="es-ES"/>
        </w:rPr>
        <w:t>-</w:t>
      </w:r>
      <w:r w:rsidR="00D36A4D" w:rsidRPr="00671864">
        <w:rPr>
          <w:rFonts w:ascii="GHEA Grapalat" w:hAnsi="GHEA Grapalat"/>
          <w:b/>
          <w:i/>
          <w:lang w:val="es-ES"/>
        </w:rPr>
        <w:t>25</w:t>
      </w:r>
      <w:r w:rsidR="002A54CF" w:rsidRPr="00671864">
        <w:rPr>
          <w:rFonts w:ascii="GHEA Grapalat" w:hAnsi="GHEA Grapalat"/>
          <w:b/>
          <w:i/>
          <w:lang w:val="es-ES"/>
        </w:rPr>
        <w:t>/</w:t>
      </w:r>
      <w:r w:rsidR="00280F21">
        <w:rPr>
          <w:rFonts w:ascii="GHEA Grapalat" w:hAnsi="GHEA Grapalat"/>
          <w:b/>
          <w:i/>
          <w:lang w:val="hy-AM"/>
        </w:rPr>
        <w:t>1</w:t>
      </w:r>
      <w:r w:rsidR="00F350A3" w:rsidRPr="00F350A3">
        <w:rPr>
          <w:rFonts w:ascii="GHEA Grapalat" w:hAnsi="GHEA Grapalat"/>
          <w:b/>
          <w:i/>
        </w:rPr>
        <w:t>4</w:t>
      </w:r>
      <w:r w:rsidR="00106889" w:rsidRPr="00106889">
        <w:rPr>
          <w:rFonts w:ascii="GHEA Grapalat" w:hAnsi="GHEA Grapalat"/>
          <w:b/>
          <w:i/>
        </w:rPr>
        <w:t>3</w:t>
      </w:r>
      <w:r w:rsidR="002A54CF" w:rsidRPr="00671864">
        <w:rPr>
          <w:rFonts w:ascii="GHEA Grapalat" w:hAnsi="GHEA Grapalat"/>
          <w:i/>
          <w:lang w:val="af-ZA"/>
        </w:rPr>
        <w:t>»</w:t>
      </w:r>
      <w:r w:rsidR="002A54CF" w:rsidRPr="00671864">
        <w:rPr>
          <w:rFonts w:ascii="GHEA Grapalat" w:hAnsi="GHEA Grapalat" w:cs="Sylfaen"/>
          <w:b/>
          <w:i/>
          <w:lang w:val="es-ES"/>
        </w:rPr>
        <w:t>*</w:t>
      </w:r>
      <w:r w:rsidR="002A54CF" w:rsidRPr="00671864">
        <w:rPr>
          <w:rFonts w:ascii="GHEA Grapalat" w:hAnsi="GHEA Grapalat"/>
          <w:b/>
          <w:lang w:val="es-ES"/>
        </w:rPr>
        <w:t xml:space="preserve">  </w:t>
      </w:r>
      <w:r w:rsidRPr="00671864">
        <w:rPr>
          <w:rFonts w:ascii="GHEA Grapalat" w:hAnsi="GHEA Grapalat"/>
          <w:i/>
        </w:rPr>
        <w:t xml:space="preserve">заключенному </w:t>
      </w:r>
      <w:r w:rsidR="006132ED" w:rsidRPr="00671864">
        <w:rPr>
          <w:rFonts w:ascii="GHEA Grapalat" w:hAnsi="GHEA Grapalat"/>
          <w:i/>
        </w:rPr>
        <w:t>"</w:t>
      </w:r>
      <w:r w:rsidR="00D52566" w:rsidRPr="00671864">
        <w:rPr>
          <w:rFonts w:ascii="GHEA Grapalat" w:hAnsi="GHEA Grapalat"/>
          <w:i/>
        </w:rPr>
        <w:tab/>
      </w:r>
      <w:r w:rsidR="006132ED" w:rsidRPr="00671864">
        <w:rPr>
          <w:rFonts w:ascii="GHEA Grapalat" w:hAnsi="GHEA Grapalat"/>
          <w:i/>
        </w:rPr>
        <w:t>"</w:t>
      </w:r>
      <w:r w:rsidR="00AA7117" w:rsidRPr="00671864">
        <w:rPr>
          <w:rFonts w:ascii="GHEA Grapalat" w:hAnsi="GHEA Grapalat"/>
          <w:i/>
        </w:rPr>
        <w:t xml:space="preserve"> </w:t>
      </w:r>
      <w:r w:rsidR="00D52566" w:rsidRPr="00671864">
        <w:rPr>
          <w:rFonts w:ascii="GHEA Grapalat" w:hAnsi="GHEA Grapalat"/>
          <w:i/>
        </w:rPr>
        <w:tab/>
      </w:r>
      <w:r w:rsidRPr="00671864">
        <w:rPr>
          <w:rFonts w:ascii="GHEA Grapalat" w:hAnsi="GHEA Grapalat"/>
          <w:i/>
        </w:rPr>
        <w:t>20</w:t>
      </w:r>
      <w:r w:rsidR="00942D0C" w:rsidRPr="00671864">
        <w:rPr>
          <w:rFonts w:ascii="GHEA Grapalat" w:hAnsi="GHEA Grapalat"/>
          <w:i/>
        </w:rPr>
        <w:t>2</w:t>
      </w:r>
      <w:r w:rsidR="00D36A4D" w:rsidRPr="00671864">
        <w:rPr>
          <w:rFonts w:ascii="GHEA Grapalat" w:hAnsi="GHEA Grapalat"/>
          <w:i/>
        </w:rPr>
        <w:t>5</w:t>
      </w:r>
      <w:r w:rsidR="00AA7117" w:rsidRPr="00671864">
        <w:rPr>
          <w:rFonts w:ascii="GHEA Grapalat" w:hAnsi="GHEA Grapalat"/>
          <w:i/>
        </w:rPr>
        <w:t xml:space="preserve"> </w:t>
      </w:r>
      <w:r w:rsidRPr="00671864">
        <w:rPr>
          <w:rFonts w:ascii="GHEA Grapalat" w:hAnsi="GHEA Grapalat"/>
          <w:i/>
        </w:rPr>
        <w:t>г.</w:t>
      </w:r>
    </w:p>
    <w:p w14:paraId="05AEA0F6"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p>
    <w:p w14:paraId="1761AB4D" w14:textId="77777777" w:rsidR="00071D1C" w:rsidRPr="00671864" w:rsidRDefault="00196F14" w:rsidP="00B46D58">
      <w:pPr>
        <w:widowControl w:val="0"/>
        <w:spacing w:after="160"/>
        <w:jc w:val="center"/>
        <w:rPr>
          <w:rFonts w:ascii="GHEA Grapalat" w:hAnsi="GHEA Grapalat" w:cs="Sylfaen"/>
          <w:bCs/>
        </w:rPr>
      </w:pPr>
      <w:r w:rsidRPr="00671864">
        <w:rPr>
          <w:rFonts w:ascii="GHEA Grapalat" w:hAnsi="GHEA Grapalat"/>
        </w:rPr>
        <w:t>АКТ №———</w:t>
      </w:r>
    </w:p>
    <w:p w14:paraId="18F569B7" w14:textId="77777777" w:rsidR="00071D1C" w:rsidRPr="00671864" w:rsidRDefault="00071D1C" w:rsidP="00B46D58">
      <w:pPr>
        <w:widowControl w:val="0"/>
        <w:spacing w:after="160"/>
        <w:jc w:val="center"/>
        <w:rPr>
          <w:rFonts w:ascii="GHEA Grapalat" w:hAnsi="GHEA Grapalat" w:cs="Sylfaen"/>
          <w:b/>
          <w:bCs/>
        </w:rPr>
      </w:pPr>
      <w:r w:rsidRPr="00671864">
        <w:rPr>
          <w:rFonts w:ascii="GHEA Grapalat" w:hAnsi="GHEA Grapalat"/>
        </w:rPr>
        <w:t xml:space="preserve">относительно фиксирования факта передачи Покупателю результата договора </w:t>
      </w:r>
    </w:p>
    <w:p w14:paraId="19E54290" w14:textId="77777777" w:rsidR="00071D1C" w:rsidRPr="00671864" w:rsidRDefault="00071D1C" w:rsidP="00B46D58">
      <w:pPr>
        <w:widowControl w:val="0"/>
        <w:tabs>
          <w:tab w:val="left" w:pos="360"/>
          <w:tab w:val="left" w:pos="540"/>
        </w:tabs>
        <w:spacing w:after="160"/>
        <w:jc w:val="center"/>
        <w:rPr>
          <w:rFonts w:ascii="GHEA Grapalat" w:hAnsi="GHEA Grapalat" w:cs="Sylfaen"/>
        </w:rPr>
      </w:pPr>
    </w:p>
    <w:p w14:paraId="0B3740D1" w14:textId="77777777" w:rsidR="006B3AE3" w:rsidRPr="00671864" w:rsidRDefault="006B3AE3" w:rsidP="00B46D58">
      <w:pPr>
        <w:widowControl w:val="0"/>
        <w:ind w:firstLine="567"/>
        <w:jc w:val="both"/>
        <w:rPr>
          <w:rFonts w:ascii="GHEA Grapalat" w:hAnsi="GHEA Grapalat"/>
        </w:rPr>
      </w:pPr>
      <w:r w:rsidRPr="00671864">
        <w:rPr>
          <w:rFonts w:ascii="GHEA Grapalat" w:hAnsi="GHEA Grapalat"/>
        </w:rPr>
        <w:t>Настоящим фиксируется, что в рамках договора закупки № ______________,</w:t>
      </w:r>
    </w:p>
    <w:p w14:paraId="61BE55BC" w14:textId="77777777" w:rsidR="006B3AE3" w:rsidRPr="00671864" w:rsidRDefault="006B3AE3" w:rsidP="00B46D58">
      <w:pPr>
        <w:widowControl w:val="0"/>
        <w:spacing w:after="120"/>
        <w:ind w:left="7371" w:hanging="141"/>
        <w:jc w:val="both"/>
        <w:rPr>
          <w:rFonts w:ascii="GHEA Grapalat" w:hAnsi="GHEA Grapalat"/>
          <w:sz w:val="16"/>
        </w:rPr>
      </w:pPr>
      <w:r w:rsidRPr="00671864">
        <w:rPr>
          <w:rFonts w:ascii="GHEA Grapalat" w:hAnsi="GHEA Grapalat"/>
          <w:sz w:val="16"/>
        </w:rPr>
        <w:t>номер договора</w:t>
      </w:r>
    </w:p>
    <w:p w14:paraId="5DEBF5E5" w14:textId="114F7BE7" w:rsidR="006B3AE3" w:rsidRPr="00671864" w:rsidRDefault="006B3AE3" w:rsidP="00B46D58">
      <w:pPr>
        <w:widowControl w:val="0"/>
        <w:tabs>
          <w:tab w:val="left" w:pos="4480"/>
        </w:tabs>
        <w:jc w:val="both"/>
        <w:rPr>
          <w:rFonts w:ascii="GHEA Grapalat" w:hAnsi="GHEA Grapalat" w:cs="Sylfaen"/>
        </w:rPr>
      </w:pPr>
      <w:r w:rsidRPr="00671864">
        <w:rPr>
          <w:rFonts w:ascii="GHEA Grapalat" w:hAnsi="GHEA Grapalat"/>
        </w:rPr>
        <w:t>заключенного __________________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ab/>
        <w:t>г. между _____________________________</w:t>
      </w:r>
    </w:p>
    <w:p w14:paraId="404541E9" w14:textId="77777777" w:rsidR="006B3AE3" w:rsidRPr="00671864" w:rsidRDefault="006B3AE3" w:rsidP="00B46D58">
      <w:pPr>
        <w:widowControl w:val="0"/>
        <w:tabs>
          <w:tab w:val="left" w:pos="6379"/>
        </w:tabs>
        <w:spacing w:after="120"/>
        <w:ind w:left="1701" w:right="-360"/>
        <w:jc w:val="both"/>
        <w:rPr>
          <w:rFonts w:ascii="GHEA Grapalat" w:hAnsi="GHEA Grapalat" w:cs="Sylfaen"/>
          <w:sz w:val="8"/>
        </w:rPr>
      </w:pPr>
      <w:r w:rsidRPr="00671864">
        <w:rPr>
          <w:rFonts w:ascii="GHEA Grapalat" w:hAnsi="GHEA Grapalat"/>
          <w:sz w:val="16"/>
        </w:rPr>
        <w:t xml:space="preserve">дата заключения договора </w:t>
      </w:r>
      <w:r w:rsidRPr="00671864">
        <w:rPr>
          <w:rFonts w:ascii="GHEA Grapalat" w:hAnsi="GHEA Grapalat"/>
          <w:sz w:val="16"/>
        </w:rPr>
        <w:tab/>
        <w:t>наименование Покупателя</w:t>
      </w:r>
    </w:p>
    <w:p w14:paraId="3BFE5AD1" w14:textId="77777777" w:rsidR="006B3AE3" w:rsidRPr="00671864" w:rsidRDefault="006B3AE3" w:rsidP="00B46D58">
      <w:pPr>
        <w:widowControl w:val="0"/>
        <w:tabs>
          <w:tab w:val="left" w:pos="360"/>
          <w:tab w:val="left" w:pos="540"/>
        </w:tabs>
        <w:ind w:right="-2"/>
        <w:jc w:val="both"/>
        <w:rPr>
          <w:rFonts w:ascii="GHEA Grapalat" w:hAnsi="GHEA Grapalat"/>
        </w:rPr>
      </w:pPr>
      <w:r w:rsidRPr="00671864">
        <w:rPr>
          <w:rFonts w:ascii="GHEA Grapalat" w:hAnsi="GHEA Grapalat"/>
        </w:rPr>
        <w:t xml:space="preserve">(далее — Покупатель) и ________________________________ (далее — Продавец), </w:t>
      </w:r>
    </w:p>
    <w:p w14:paraId="27EECF3B" w14:textId="77777777" w:rsidR="006B3AE3" w:rsidRPr="00671864" w:rsidRDefault="006B3AE3" w:rsidP="00B46D58">
      <w:pPr>
        <w:widowControl w:val="0"/>
        <w:spacing w:after="120"/>
        <w:ind w:left="3544" w:right="-360"/>
        <w:jc w:val="both"/>
        <w:rPr>
          <w:rFonts w:ascii="GHEA Grapalat" w:hAnsi="GHEA Grapalat"/>
          <w:sz w:val="16"/>
        </w:rPr>
      </w:pPr>
      <w:r w:rsidRPr="00671864">
        <w:rPr>
          <w:rFonts w:ascii="GHEA Grapalat" w:hAnsi="GHEA Grapalat"/>
          <w:sz w:val="16"/>
        </w:rPr>
        <w:t>наименование Продавца</w:t>
      </w:r>
    </w:p>
    <w:p w14:paraId="0F90D2F8" w14:textId="0CBC8687" w:rsidR="00071D1C" w:rsidRPr="00671864" w:rsidRDefault="006B3AE3" w:rsidP="00B46D58">
      <w:pPr>
        <w:widowControl w:val="0"/>
        <w:tabs>
          <w:tab w:val="left" w:pos="360"/>
          <w:tab w:val="left" w:pos="540"/>
        </w:tabs>
        <w:spacing w:after="160"/>
        <w:jc w:val="both"/>
        <w:rPr>
          <w:rFonts w:ascii="GHEA Grapalat" w:hAnsi="GHEA Grapalat" w:cs="Sylfaen"/>
        </w:rPr>
      </w:pPr>
      <w:r w:rsidRPr="00671864">
        <w:rPr>
          <w:rFonts w:ascii="GHEA Grapalat" w:hAnsi="GHEA Grapalat"/>
        </w:rPr>
        <w:t>Продавец _______ 20</w:t>
      </w:r>
      <w:r w:rsidR="00942D0C" w:rsidRPr="00671864">
        <w:rPr>
          <w:rFonts w:ascii="GHEA Grapalat" w:hAnsi="GHEA Grapalat"/>
        </w:rPr>
        <w:t>2</w:t>
      </w:r>
      <w:r w:rsidR="00D36A4D" w:rsidRPr="00671864">
        <w:rPr>
          <w:rFonts w:ascii="GHEA Grapalat" w:hAnsi="GHEA Grapalat"/>
        </w:rPr>
        <w:t>5</w:t>
      </w:r>
      <w:r w:rsidRPr="00671864">
        <w:rPr>
          <w:rFonts w:ascii="GHEA Grapalat" w:hAnsi="GHEA Grapalat"/>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71864" w:rsidRPr="00671864"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671864" w:rsidRDefault="00071D1C" w:rsidP="00B46D58">
            <w:pPr>
              <w:widowControl w:val="0"/>
              <w:spacing w:after="120"/>
              <w:jc w:val="center"/>
              <w:rPr>
                <w:rFonts w:ascii="GHEA Grapalat" w:hAnsi="GHEA Grapalat" w:cs="Sylfaen"/>
                <w:bCs/>
                <w:sz w:val="20"/>
                <w:szCs w:val="20"/>
              </w:rPr>
            </w:pPr>
            <w:r w:rsidRPr="00671864">
              <w:rPr>
                <w:rFonts w:ascii="GHEA Grapalat" w:hAnsi="GHEA Grapalat"/>
                <w:sz w:val="20"/>
                <w:szCs w:val="20"/>
              </w:rPr>
              <w:t>Товар</w:t>
            </w:r>
          </w:p>
        </w:tc>
      </w:tr>
      <w:tr w:rsidR="00671864" w:rsidRPr="00671864"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671864" w:rsidRDefault="0016519F" w:rsidP="00B46D58">
            <w:pPr>
              <w:widowControl w:val="0"/>
              <w:spacing w:after="120"/>
              <w:jc w:val="center"/>
              <w:rPr>
                <w:rFonts w:ascii="GHEA Grapalat" w:hAnsi="GHEA Grapalat"/>
                <w:sz w:val="20"/>
                <w:szCs w:val="20"/>
              </w:rPr>
            </w:pPr>
            <w:r w:rsidRPr="0067186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671864" w:rsidRDefault="000F494F" w:rsidP="00B46D58">
            <w:pPr>
              <w:widowControl w:val="0"/>
              <w:spacing w:after="120"/>
              <w:jc w:val="center"/>
              <w:rPr>
                <w:rFonts w:ascii="GHEA Grapalat" w:hAnsi="GHEA Grapalat"/>
                <w:sz w:val="20"/>
                <w:szCs w:val="20"/>
              </w:rPr>
            </w:pPr>
            <w:r w:rsidRPr="00671864">
              <w:rPr>
                <w:rFonts w:ascii="GHEA Grapalat" w:hAnsi="GHEA Grapalat"/>
                <w:sz w:val="20"/>
                <w:szCs w:val="20"/>
              </w:rPr>
              <w:t>объем (фактический)</w:t>
            </w:r>
          </w:p>
        </w:tc>
      </w:tr>
      <w:tr w:rsidR="00671864" w:rsidRPr="00671864"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671864" w:rsidRDefault="00071D1C" w:rsidP="00B46D58">
            <w:pPr>
              <w:widowControl w:val="0"/>
              <w:spacing w:after="120"/>
              <w:jc w:val="center"/>
              <w:rPr>
                <w:rFonts w:ascii="GHEA Grapalat" w:hAnsi="GHEA Grapalat" w:cs="Sylfaen"/>
                <w:sz w:val="20"/>
                <w:szCs w:val="20"/>
              </w:rPr>
            </w:pPr>
          </w:p>
        </w:tc>
      </w:tr>
      <w:tr w:rsidR="00071D1C" w:rsidRPr="00671864"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671864"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671864"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671864" w:rsidRDefault="00071D1C" w:rsidP="00B46D58">
            <w:pPr>
              <w:widowControl w:val="0"/>
              <w:spacing w:after="120"/>
              <w:jc w:val="center"/>
              <w:rPr>
                <w:rFonts w:ascii="GHEA Grapalat" w:hAnsi="GHEA Grapalat" w:cs="Sylfaen"/>
                <w:sz w:val="20"/>
                <w:szCs w:val="20"/>
              </w:rPr>
            </w:pPr>
          </w:p>
        </w:tc>
      </w:tr>
    </w:tbl>
    <w:p w14:paraId="56E1D9EF" w14:textId="77777777" w:rsidR="00071D1C" w:rsidRPr="00671864" w:rsidRDefault="00071D1C" w:rsidP="00B46D58">
      <w:pPr>
        <w:widowControl w:val="0"/>
        <w:tabs>
          <w:tab w:val="left" w:pos="360"/>
          <w:tab w:val="left" w:pos="540"/>
        </w:tabs>
        <w:spacing w:after="160"/>
        <w:jc w:val="both"/>
        <w:rPr>
          <w:rFonts w:ascii="GHEA Grapalat" w:hAnsi="GHEA Grapalat" w:cs="Sylfaen"/>
        </w:rPr>
      </w:pPr>
    </w:p>
    <w:p w14:paraId="31729492" w14:textId="77777777" w:rsidR="00071D1C" w:rsidRPr="00671864" w:rsidRDefault="00071D1C" w:rsidP="00B46D58">
      <w:pPr>
        <w:widowControl w:val="0"/>
        <w:spacing w:after="160"/>
        <w:ind w:firstLine="567"/>
        <w:jc w:val="both"/>
        <w:rPr>
          <w:rFonts w:ascii="GHEA Grapalat" w:hAnsi="GHEA Grapalat" w:cs="Sylfaen"/>
        </w:rPr>
      </w:pPr>
      <w:r w:rsidRPr="00671864">
        <w:rPr>
          <w:rFonts w:ascii="GHEA Grapalat" w:hAnsi="GHEA Grapalat"/>
        </w:rPr>
        <w:t>Настоящий акт составлен в 2 экземплярах, каждой из сторон предоставляется по одному экземпляру.</w:t>
      </w:r>
    </w:p>
    <w:p w14:paraId="13BA6A5A" w14:textId="77777777" w:rsidR="00B138F3" w:rsidRPr="00671864" w:rsidRDefault="00B138F3" w:rsidP="00B138F3">
      <w:pPr>
        <w:rPr>
          <w:rFonts w:ascii="GHEA Grapalat" w:hAnsi="GHEA Grapalat"/>
        </w:rPr>
      </w:pPr>
      <w:r w:rsidRPr="00671864">
        <w:rPr>
          <w:rFonts w:ascii="GHEA Grapalat" w:hAnsi="GHEA Grapalat"/>
        </w:rPr>
        <w:t xml:space="preserve">                                                       </w:t>
      </w:r>
    </w:p>
    <w:p w14:paraId="718EB2D8" w14:textId="77777777" w:rsidR="00071D1C" w:rsidRPr="00671864" w:rsidRDefault="00B138F3" w:rsidP="00B138F3">
      <w:pPr>
        <w:rPr>
          <w:rFonts w:ascii="GHEA Grapalat" w:hAnsi="GHEA Grapalat"/>
          <w:lang w:val="en-US"/>
        </w:rPr>
      </w:pPr>
      <w:r w:rsidRPr="00671864">
        <w:rPr>
          <w:rFonts w:ascii="GHEA Grapalat" w:hAnsi="GHEA Grapalat"/>
        </w:rPr>
        <w:t xml:space="preserve">                                                          </w:t>
      </w:r>
      <w:r w:rsidR="00071D1C" w:rsidRPr="00671864">
        <w:rPr>
          <w:rFonts w:ascii="GHEA Grapalat" w:hAnsi="GHEA Grapalat"/>
        </w:rPr>
        <w:t>СТОРОНЫ</w:t>
      </w:r>
    </w:p>
    <w:p w14:paraId="0A6FF27F" w14:textId="77777777" w:rsidR="007072C5" w:rsidRPr="00671864"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71864" w:rsidRPr="00671864" w14:paraId="64F174D4" w14:textId="77777777" w:rsidTr="007072C5">
        <w:tc>
          <w:tcPr>
            <w:tcW w:w="4450" w:type="dxa"/>
          </w:tcPr>
          <w:p w14:paraId="03B6A684"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Передал</w:t>
            </w:r>
          </w:p>
        </w:tc>
        <w:tc>
          <w:tcPr>
            <w:tcW w:w="4836" w:type="dxa"/>
          </w:tcPr>
          <w:p w14:paraId="111EC829" w14:textId="77777777" w:rsidR="00071D1C" w:rsidRPr="00671864" w:rsidRDefault="00071D1C" w:rsidP="00B46D58">
            <w:pPr>
              <w:widowControl w:val="0"/>
              <w:tabs>
                <w:tab w:val="left" w:pos="360"/>
                <w:tab w:val="left" w:pos="540"/>
              </w:tabs>
              <w:spacing w:after="160"/>
              <w:jc w:val="center"/>
              <w:rPr>
                <w:rFonts w:ascii="GHEA Grapalat" w:hAnsi="GHEA Grapalat" w:cs="Sylfaen"/>
                <w:b/>
                <w:bCs/>
              </w:rPr>
            </w:pPr>
            <w:r w:rsidRPr="00671864">
              <w:rPr>
                <w:rFonts w:ascii="GHEA Grapalat" w:hAnsi="GHEA Grapalat"/>
                <w:b/>
              </w:rPr>
              <w:t>Принял</w:t>
            </w:r>
          </w:p>
        </w:tc>
      </w:tr>
    </w:tbl>
    <w:p w14:paraId="1E1BE21A" w14:textId="77777777" w:rsidR="00071D1C" w:rsidRPr="00671864" w:rsidRDefault="00071D1C" w:rsidP="00B46D58">
      <w:pPr>
        <w:widowControl w:val="0"/>
        <w:tabs>
          <w:tab w:val="left" w:pos="360"/>
          <w:tab w:val="left" w:pos="540"/>
        </w:tabs>
        <w:spacing w:after="160"/>
        <w:jc w:val="right"/>
        <w:rPr>
          <w:rFonts w:ascii="GHEA Grapalat" w:hAnsi="GHEA Grapalat" w:cs="Sylfaen"/>
        </w:rPr>
      </w:pPr>
      <w:r w:rsidRPr="00671864">
        <w:rPr>
          <w:rFonts w:ascii="GHEA Grapalat" w:hAnsi="GHEA Grapalat"/>
        </w:rPr>
        <w:t>представитель, спроектировавший заявку:</w:t>
      </w:r>
    </w:p>
    <w:p w14:paraId="2EBDC74E" w14:textId="77777777" w:rsidR="00071D1C" w:rsidRPr="00671864"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71864" w:rsidRPr="00671864" w14:paraId="676F001D" w14:textId="77777777" w:rsidTr="00E22E51">
        <w:trPr>
          <w:tblCellSpacing w:w="7" w:type="dxa"/>
          <w:jc w:val="center"/>
        </w:trPr>
        <w:tc>
          <w:tcPr>
            <w:tcW w:w="0" w:type="auto"/>
            <w:vAlign w:val="center"/>
          </w:tcPr>
          <w:p w14:paraId="4193B63B"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5AC2C66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c>
          <w:tcPr>
            <w:tcW w:w="0" w:type="auto"/>
            <w:vAlign w:val="center"/>
          </w:tcPr>
          <w:p w14:paraId="7D43515C"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1A9529BD"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фамилия, имя</w:t>
            </w:r>
          </w:p>
        </w:tc>
      </w:tr>
      <w:tr w:rsidR="00671864" w:rsidRPr="00671864" w14:paraId="785C8635" w14:textId="77777777" w:rsidTr="00E22E51">
        <w:trPr>
          <w:tblCellSpacing w:w="7" w:type="dxa"/>
          <w:jc w:val="center"/>
        </w:trPr>
        <w:tc>
          <w:tcPr>
            <w:tcW w:w="0" w:type="auto"/>
            <w:vAlign w:val="center"/>
          </w:tcPr>
          <w:p w14:paraId="28644B2D"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 xml:space="preserve">___________________________ </w:t>
            </w:r>
          </w:p>
          <w:p w14:paraId="2AA4D3BE"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c>
          <w:tcPr>
            <w:tcW w:w="0" w:type="auto"/>
            <w:vAlign w:val="center"/>
          </w:tcPr>
          <w:p w14:paraId="105BE410" w14:textId="77777777" w:rsidR="00071D1C" w:rsidRPr="00671864" w:rsidRDefault="00071D1C" w:rsidP="00B46D58">
            <w:pPr>
              <w:widowControl w:val="0"/>
              <w:jc w:val="center"/>
              <w:rPr>
                <w:rFonts w:ascii="GHEA Grapalat" w:hAnsi="GHEA Grapalat" w:cs="GHEA Grapalat"/>
              </w:rPr>
            </w:pPr>
            <w:r w:rsidRPr="00671864">
              <w:rPr>
                <w:rFonts w:ascii="GHEA Grapalat" w:hAnsi="GHEA Grapalat"/>
              </w:rPr>
              <w:t>___________________________</w:t>
            </w:r>
          </w:p>
          <w:p w14:paraId="3048EA98" w14:textId="77777777" w:rsidR="00071D1C" w:rsidRPr="00671864" w:rsidRDefault="00071D1C" w:rsidP="00B46D58">
            <w:pPr>
              <w:widowControl w:val="0"/>
              <w:spacing w:after="160"/>
              <w:jc w:val="center"/>
              <w:rPr>
                <w:rFonts w:ascii="GHEA Grapalat" w:hAnsi="GHEA Grapalat" w:cs="GHEA Grapalat"/>
                <w:vertAlign w:val="superscript"/>
              </w:rPr>
            </w:pPr>
            <w:r w:rsidRPr="00671864">
              <w:rPr>
                <w:rFonts w:ascii="GHEA Grapalat" w:hAnsi="GHEA Grapalat"/>
                <w:vertAlign w:val="superscript"/>
              </w:rPr>
              <w:t>подпись</w:t>
            </w:r>
          </w:p>
        </w:tc>
      </w:tr>
    </w:tbl>
    <w:p w14:paraId="109599EA" w14:textId="01B2930F" w:rsidR="00071D1C" w:rsidRPr="00671864" w:rsidRDefault="00071D1C" w:rsidP="00B46D58">
      <w:pPr>
        <w:widowControl w:val="0"/>
        <w:spacing w:after="160"/>
        <w:ind w:left="-142" w:firstLine="142"/>
        <w:jc w:val="center"/>
        <w:rPr>
          <w:rFonts w:ascii="GHEA Grapalat" w:hAnsi="GHEA Grapalat" w:cs="Sylfaen"/>
          <w:b/>
        </w:rPr>
      </w:pPr>
    </w:p>
    <w:p w14:paraId="3AC055BB" w14:textId="75817BC2" w:rsidR="00AD7563" w:rsidRPr="00671864" w:rsidRDefault="00AD7563" w:rsidP="00B46D58">
      <w:pPr>
        <w:widowControl w:val="0"/>
        <w:spacing w:after="160"/>
        <w:ind w:left="-142" w:firstLine="142"/>
        <w:jc w:val="center"/>
        <w:rPr>
          <w:rFonts w:ascii="GHEA Grapalat" w:hAnsi="GHEA Grapalat" w:cs="Sylfaen"/>
          <w:b/>
        </w:rPr>
      </w:pPr>
    </w:p>
    <w:p w14:paraId="5CF3AECD" w14:textId="77777777" w:rsidR="003632AF" w:rsidRPr="00671864" w:rsidRDefault="003632AF" w:rsidP="00AD7563">
      <w:pPr>
        <w:widowControl w:val="0"/>
        <w:jc w:val="right"/>
        <w:rPr>
          <w:rFonts w:ascii="GHEA Grapalat" w:hAnsi="GHEA Grapalat"/>
          <w:i/>
        </w:rPr>
      </w:pPr>
    </w:p>
    <w:p w14:paraId="3D38EDAD" w14:textId="256CE0AA" w:rsidR="00AD7563" w:rsidRPr="00671864" w:rsidRDefault="00AD7563" w:rsidP="00AD7563">
      <w:pPr>
        <w:widowControl w:val="0"/>
        <w:jc w:val="right"/>
        <w:rPr>
          <w:rFonts w:ascii="GHEA Grapalat" w:hAnsi="GHEA Grapalat" w:cs="Sylfaen"/>
          <w:i/>
        </w:rPr>
      </w:pPr>
      <w:r w:rsidRPr="00671864">
        <w:rPr>
          <w:rFonts w:ascii="GHEA Grapalat" w:hAnsi="GHEA Grapalat"/>
          <w:i/>
        </w:rPr>
        <w:lastRenderedPageBreak/>
        <w:t>Приложение № 4</w:t>
      </w:r>
    </w:p>
    <w:p w14:paraId="4C02ECF3" w14:textId="43B9F43E" w:rsidR="00AD7563" w:rsidRPr="00671864" w:rsidRDefault="00AD7563" w:rsidP="00AD7563">
      <w:pPr>
        <w:widowControl w:val="0"/>
        <w:jc w:val="right"/>
        <w:rPr>
          <w:rFonts w:ascii="GHEA Grapalat" w:hAnsi="GHEA Grapalat" w:cs="Sylfaen"/>
          <w:i/>
        </w:rPr>
      </w:pPr>
      <w:r w:rsidRPr="00671864">
        <w:rPr>
          <w:rFonts w:ascii="GHEA Grapalat" w:hAnsi="GHEA Grapalat"/>
          <w:i/>
        </w:rPr>
        <w:t>к Договору под кодом</w:t>
      </w:r>
      <w:r w:rsidRPr="00671864">
        <w:rPr>
          <w:rFonts w:ascii="GHEA Grapalat" w:hAnsi="GHEA Grapalat"/>
          <w:i/>
          <w:lang w:val="hy-AM"/>
        </w:rPr>
        <w:t xml:space="preserve"> «      »</w:t>
      </w:r>
      <w:r w:rsidRPr="00671864">
        <w:rPr>
          <w:rFonts w:ascii="GHEA Grapalat" w:hAnsi="GHEA Grapalat"/>
          <w:i/>
        </w:rPr>
        <w:t xml:space="preserve"> </w:t>
      </w:r>
      <w:r w:rsidRPr="00671864">
        <w:rPr>
          <w:rFonts w:ascii="GHEA Grapalat" w:hAnsi="GHEA Grapalat" w:cs="Sylfaen"/>
          <w:i/>
        </w:rPr>
        <w:br/>
      </w:r>
      <w:r w:rsidR="00B14161" w:rsidRPr="00B14161">
        <w:rPr>
          <w:rFonts w:ascii="GHEA Grapalat" w:hAnsi="GHEA Grapalat"/>
          <w:i/>
          <w:lang w:val="af-ZA"/>
        </w:rPr>
        <w:t>«</w:t>
      </w:r>
      <w:r w:rsidR="00B14161" w:rsidRPr="00B14161">
        <w:rPr>
          <w:rFonts w:ascii="GHEA Grapalat" w:hAnsi="GHEA Grapalat"/>
          <w:b/>
          <w:i/>
          <w:lang w:val="es-ES"/>
        </w:rPr>
        <w:t xml:space="preserve"> ՀՀ ԱՄ ԹՀ-</w:t>
      </w:r>
      <w:r w:rsidR="00B14161" w:rsidRPr="00B14161">
        <w:rPr>
          <w:rFonts w:ascii="GHEA Grapalat" w:hAnsi="GHEA Grapalat"/>
          <w:b/>
          <w:i/>
        </w:rPr>
        <w:t>ԳՀ</w:t>
      </w:r>
      <w:r w:rsidR="00B14161" w:rsidRPr="00B14161">
        <w:rPr>
          <w:rFonts w:ascii="GHEA Grapalat" w:hAnsi="GHEA Grapalat"/>
          <w:b/>
          <w:i/>
          <w:lang w:val="hy-AM"/>
        </w:rPr>
        <w:t>ԱՊՁԲ</w:t>
      </w:r>
      <w:r w:rsidR="00B14161" w:rsidRPr="00B14161">
        <w:rPr>
          <w:rFonts w:ascii="GHEA Grapalat" w:hAnsi="GHEA Grapalat"/>
          <w:b/>
          <w:i/>
          <w:lang w:val="es-ES"/>
        </w:rPr>
        <w:t>-25/</w:t>
      </w:r>
      <w:r w:rsidR="004F2561">
        <w:rPr>
          <w:rFonts w:ascii="GHEA Grapalat" w:hAnsi="GHEA Grapalat"/>
          <w:b/>
          <w:i/>
        </w:rPr>
        <w:t>1</w:t>
      </w:r>
      <w:r w:rsidR="00F350A3" w:rsidRPr="0051402E">
        <w:rPr>
          <w:rFonts w:ascii="GHEA Grapalat" w:hAnsi="GHEA Grapalat"/>
          <w:b/>
          <w:i/>
        </w:rPr>
        <w:t>4</w:t>
      </w:r>
      <w:r w:rsidR="00106889" w:rsidRPr="00806CE8">
        <w:rPr>
          <w:rFonts w:ascii="GHEA Grapalat" w:hAnsi="GHEA Grapalat"/>
          <w:b/>
          <w:i/>
        </w:rPr>
        <w:t>3</w:t>
      </w:r>
      <w:r w:rsidR="00B14161" w:rsidRPr="00B14161">
        <w:rPr>
          <w:rFonts w:ascii="GHEA Grapalat" w:hAnsi="GHEA Grapalat"/>
          <w:i/>
          <w:lang w:val="af-ZA"/>
        </w:rPr>
        <w:t>»</w:t>
      </w:r>
      <w:r w:rsidR="00B14161" w:rsidRPr="00B14161">
        <w:rPr>
          <w:rFonts w:ascii="GHEA Grapalat" w:hAnsi="GHEA Grapalat"/>
          <w:b/>
          <w:i/>
          <w:lang w:val="es-ES"/>
        </w:rPr>
        <w:t xml:space="preserve">* </w:t>
      </w:r>
      <w:r w:rsidRPr="00671864">
        <w:rPr>
          <w:rFonts w:ascii="GHEA Grapalat" w:hAnsi="GHEA Grapalat"/>
          <w:i/>
        </w:rPr>
        <w:t>заключенному "</w:t>
      </w:r>
      <w:r w:rsidRPr="00671864">
        <w:rPr>
          <w:rFonts w:ascii="GHEA Grapalat" w:hAnsi="GHEA Grapalat"/>
          <w:i/>
        </w:rPr>
        <w:tab/>
        <w:t xml:space="preserve"> "</w:t>
      </w:r>
      <w:r w:rsidRPr="00671864">
        <w:rPr>
          <w:rFonts w:ascii="GHEA Grapalat" w:hAnsi="GHEA Grapalat"/>
          <w:i/>
        </w:rPr>
        <w:tab/>
        <w:t>20</w:t>
      </w:r>
      <w:r w:rsidRPr="00671864">
        <w:rPr>
          <w:rFonts w:ascii="GHEA Grapalat" w:hAnsi="GHEA Grapalat"/>
          <w:i/>
        </w:rPr>
        <w:tab/>
        <w:t xml:space="preserve">  г.</w:t>
      </w:r>
    </w:p>
    <w:p w14:paraId="2748FDB8" w14:textId="77777777" w:rsidR="00AD7563" w:rsidRPr="00671864" w:rsidRDefault="00AD7563" w:rsidP="00AD7563">
      <w:pPr>
        <w:jc w:val="center"/>
        <w:rPr>
          <w:ins w:id="16" w:author="Inesa Kocharyan" w:date="2025-02-07T10:36:00Z"/>
          <w:rFonts w:ascii="GHEA Grapalat" w:hAnsi="GHEA Grapalat" w:cs="GHEA Grapalat"/>
        </w:rPr>
      </w:pPr>
    </w:p>
    <w:p w14:paraId="363A54B6" w14:textId="77777777" w:rsidR="00AD7563" w:rsidRPr="00671864" w:rsidRDefault="00AD7563" w:rsidP="00AD7563">
      <w:pPr>
        <w:jc w:val="center"/>
        <w:rPr>
          <w:rFonts w:ascii="GHEA Grapalat" w:hAnsi="GHEA Grapalat" w:cs="GHEA Grapalat"/>
        </w:rPr>
      </w:pPr>
      <w:r w:rsidRPr="00671864">
        <w:rPr>
          <w:rFonts w:ascii="GHEA Grapalat" w:hAnsi="GHEA Grapalat" w:cs="GHEA Grapalat"/>
        </w:rPr>
        <w:t>УВЕДОМЛЕНИЕ</w:t>
      </w:r>
    </w:p>
    <w:p w14:paraId="76D08DED" w14:textId="77777777" w:rsidR="00AD7563" w:rsidRPr="00671864" w:rsidRDefault="00AD7563" w:rsidP="00AD7563">
      <w:pPr>
        <w:jc w:val="center"/>
        <w:rPr>
          <w:rFonts w:ascii="GHEA Grapalat" w:hAnsi="GHEA Grapalat" w:cs="GHEA Grapalat"/>
          <w:lang w:val="hy-AM"/>
        </w:rPr>
      </w:pPr>
    </w:p>
    <w:p w14:paraId="39E1A5B3" w14:textId="77777777" w:rsidR="00AD7563" w:rsidRPr="00671864" w:rsidRDefault="00AD7563" w:rsidP="00AD7563">
      <w:pPr>
        <w:rPr>
          <w:rFonts w:ascii="GHEA Grapalat" w:hAnsi="GHEA Grapalat" w:cs="Arial"/>
          <w:sz w:val="20"/>
          <w:szCs w:val="20"/>
          <w:lang w:val="es-ES"/>
        </w:rPr>
      </w:pPr>
      <w:r w:rsidRPr="00671864">
        <w:rPr>
          <w:rFonts w:ascii="GHEA Grapalat" w:hAnsi="GHEA Grapalat"/>
          <w:u w:val="single"/>
          <w:lang w:val="es-ES"/>
        </w:rPr>
        <w:t xml:space="preserve">                                                             </w:t>
      </w:r>
      <w:r w:rsidRPr="00671864">
        <w:rPr>
          <w:rFonts w:ascii="GHEA Grapalat" w:hAnsi="GHEA Grapalat"/>
          <w:u w:val="single"/>
          <w:lang w:val="es-ES"/>
        </w:rPr>
        <w:tab/>
      </w:r>
      <w:r w:rsidRPr="00671864">
        <w:rPr>
          <w:rFonts w:ascii="GHEA Grapalat" w:hAnsi="GHEA Grapalat"/>
          <w:u w:val="single"/>
          <w:lang w:val="es-ES"/>
        </w:rPr>
        <w:tab/>
        <w:t xml:space="preserve">       </w:t>
      </w:r>
      <w:r w:rsidRPr="00671864">
        <w:rPr>
          <w:rFonts w:ascii="GHEA Grapalat" w:hAnsi="GHEA Grapalat"/>
          <w:lang w:val="es-ES"/>
        </w:rPr>
        <w:t xml:space="preserve"> </w:t>
      </w:r>
      <w:r w:rsidRPr="00671864">
        <w:rPr>
          <w:rFonts w:ascii="GHEA Grapalat" w:hAnsi="GHEA Grapalat"/>
        </w:rPr>
        <w:t>з</w:t>
      </w:r>
      <w:r w:rsidRPr="00671864">
        <w:rPr>
          <w:rFonts w:ascii="GHEA Grapalat" w:hAnsi="GHEA Grapalat" w:cs="Sylfaen"/>
          <w:sz w:val="20"/>
          <w:szCs w:val="20"/>
        </w:rPr>
        <w:t>аявляет, что</w:t>
      </w:r>
      <w:r w:rsidRPr="00671864">
        <w:rPr>
          <w:rFonts w:ascii="GHEA Grapalat" w:hAnsi="GHEA Grapalat" w:cs="Arial"/>
          <w:sz w:val="20"/>
          <w:szCs w:val="20"/>
        </w:rPr>
        <w:t>:</w:t>
      </w:r>
      <w:r w:rsidRPr="00671864">
        <w:rPr>
          <w:rFonts w:ascii="GHEA Grapalat" w:hAnsi="GHEA Grapalat" w:cs="Arial"/>
          <w:sz w:val="20"/>
          <w:szCs w:val="20"/>
          <w:lang w:val="es-ES"/>
        </w:rPr>
        <w:t xml:space="preserve">  </w:t>
      </w:r>
    </w:p>
    <w:p w14:paraId="209E8D62" w14:textId="77777777" w:rsidR="00AD7563" w:rsidRPr="00671864" w:rsidRDefault="00AD7563" w:rsidP="00AD7563">
      <w:pPr>
        <w:rPr>
          <w:rFonts w:ascii="GHEA Grapalat" w:hAnsi="GHEA Grapalat" w:cs="Arial"/>
          <w:vertAlign w:val="superscript"/>
          <w:lang w:val="es-ES"/>
        </w:rPr>
      </w:pPr>
      <w:r w:rsidRPr="00671864">
        <w:rPr>
          <w:rFonts w:ascii="GHEA Grapalat" w:hAnsi="GHEA Grapalat"/>
          <w:vertAlign w:val="superscript"/>
          <w:lang w:val="es-ES"/>
        </w:rPr>
        <w:t xml:space="preserve">               </w:t>
      </w:r>
      <w:r w:rsidRPr="00671864">
        <w:rPr>
          <w:rFonts w:ascii="GHEA Grapalat" w:hAnsi="GHEA Grapalat"/>
          <w:lang w:val="es-ES"/>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финансового</w:t>
      </w:r>
      <w:proofErr w:type="spellEnd"/>
      <w:r w:rsidRPr="00671864">
        <w:rPr>
          <w:rFonts w:ascii="GHEA Grapalat" w:hAnsi="GHEA Grapalat" w:cs="Sylfaen"/>
          <w:vertAlign w:val="superscript"/>
          <w:lang w:val="es-ES"/>
        </w:rPr>
        <w:t xml:space="preserve"> </w:t>
      </w:r>
      <w:proofErr w:type="spellStart"/>
      <w:r w:rsidRPr="00671864">
        <w:rPr>
          <w:rFonts w:ascii="GHEA Grapalat" w:hAnsi="GHEA Grapalat" w:cs="Sylfaen"/>
          <w:vertAlign w:val="superscript"/>
          <w:lang w:val="es-ES"/>
        </w:rPr>
        <w:t>агента</w:t>
      </w:r>
      <w:proofErr w:type="spellEnd"/>
    </w:p>
    <w:p w14:paraId="7DA2BBC5" w14:textId="77777777" w:rsidR="00AD7563" w:rsidRPr="00671864" w:rsidRDefault="00AD7563" w:rsidP="00AD7563">
      <w:pPr>
        <w:rPr>
          <w:rFonts w:ascii="GHEA Grapalat" w:hAnsi="GHEA Grapalat"/>
          <w:vertAlign w:val="superscript"/>
          <w:lang w:val="es-ES"/>
        </w:rPr>
      </w:pPr>
    </w:p>
    <w:p w14:paraId="670A663B" w14:textId="77777777" w:rsidR="00AD7563" w:rsidRPr="00671864" w:rsidRDefault="00AD7563" w:rsidP="00AD7563">
      <w:pPr>
        <w:pStyle w:val="aff"/>
        <w:numPr>
          <w:ilvl w:val="0"/>
          <w:numId w:val="35"/>
        </w:numPr>
        <w:contextualSpacing/>
        <w:jc w:val="both"/>
        <w:rPr>
          <w:rFonts w:ascii="GHEA Grapalat" w:hAnsi="GHEA Grapalat"/>
          <w:u w:val="single"/>
          <w:lang w:val="es-ES"/>
        </w:rPr>
      </w:pPr>
      <w:r w:rsidRPr="00671864">
        <w:rPr>
          <w:rFonts w:ascii="GHEA Grapalat" w:hAnsi="GHEA Grapalat"/>
          <w:sz w:val="20"/>
          <w:szCs w:val="20"/>
        </w:rPr>
        <w:t>В рамках заключенного между</w:t>
      </w:r>
      <w:r w:rsidRPr="00671864">
        <w:rPr>
          <w:rFonts w:ascii="GHEA Grapalat" w:hAnsi="GHEA Grapalat"/>
        </w:rPr>
        <w:t xml:space="preserve">   ----------------------</w:t>
      </w:r>
      <w:r w:rsidRPr="00671864">
        <w:rPr>
          <w:rFonts w:ascii="GHEA Grapalat" w:hAnsi="GHEA Grapalat"/>
          <w:lang w:val="hy-AM"/>
        </w:rPr>
        <w:t xml:space="preserve"> </w:t>
      </w:r>
      <w:r w:rsidRPr="00671864">
        <w:rPr>
          <w:rFonts w:ascii="GHEA Grapalat" w:hAnsi="GHEA Grapalat"/>
          <w:sz w:val="20"/>
          <w:szCs w:val="20"/>
        </w:rPr>
        <w:t>- ом   и</w:t>
      </w:r>
      <w:r w:rsidRPr="00671864">
        <w:rPr>
          <w:rFonts w:ascii="GHEA Grapalat" w:hAnsi="GHEA Grapalat"/>
        </w:rPr>
        <w:t xml:space="preserve"> ---------------------------- </w:t>
      </w:r>
      <w:r w:rsidRPr="00671864">
        <w:rPr>
          <w:rFonts w:ascii="GHEA Grapalat" w:hAnsi="GHEA Grapalat"/>
          <w:sz w:val="20"/>
          <w:szCs w:val="20"/>
        </w:rPr>
        <w:t>-ом</w:t>
      </w:r>
      <w:r w:rsidRPr="00671864">
        <w:rPr>
          <w:rFonts w:ascii="GHEA Grapalat" w:hAnsi="GHEA Grapalat"/>
        </w:rPr>
        <w:t xml:space="preserve">                              </w:t>
      </w:r>
    </w:p>
    <w:p w14:paraId="1500D468" w14:textId="77777777" w:rsidR="00AD7563" w:rsidRPr="00671864" w:rsidRDefault="00AD7563" w:rsidP="00AD7563">
      <w:pPr>
        <w:rPr>
          <w:rFonts w:ascii="GHEA Grapalat" w:hAnsi="GHEA Grapalat" w:cs="Sylfaen"/>
          <w:vertAlign w:val="superscript"/>
        </w:rPr>
      </w:pP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покупателя</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5BE14DA1" w14:textId="77777777" w:rsidR="00AD7563" w:rsidRPr="00671864" w:rsidRDefault="00AD7563" w:rsidP="00AD7563">
      <w:pPr>
        <w:rPr>
          <w:rFonts w:ascii="GHEA Grapalat" w:hAnsi="GHEA Grapalat" w:cs="Sylfaen"/>
          <w:vertAlign w:val="superscript"/>
        </w:rPr>
      </w:pP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 </w:t>
      </w:r>
      <w:r w:rsidRPr="00671864">
        <w:rPr>
          <w:rFonts w:ascii="GHEA Grapalat" w:hAnsi="GHEA Grapalat" w:cs="Sylfaen"/>
          <w:sz w:val="20"/>
          <w:szCs w:val="20"/>
          <w:lang w:val="es-ES"/>
        </w:rPr>
        <w:t>20</w:t>
      </w:r>
      <w:r w:rsidRPr="00671864">
        <w:rPr>
          <w:rFonts w:ascii="GHEA Grapalat" w:hAnsi="GHEA Grapalat" w:cs="Sylfaen"/>
          <w:sz w:val="20"/>
          <w:szCs w:val="20"/>
        </w:rPr>
        <w:t>г</w:t>
      </w:r>
      <w:r w:rsidRPr="00671864">
        <w:rPr>
          <w:rFonts w:ascii="GHEA Grapalat" w:hAnsi="GHEA Grapalat" w:cs="Sylfaen"/>
          <w:sz w:val="20"/>
          <w:szCs w:val="20"/>
          <w:lang w:val="es-ES"/>
        </w:rPr>
        <w:t>.</w:t>
      </w:r>
      <w:r w:rsidRPr="00671864">
        <w:rPr>
          <w:rFonts w:ascii="GHEA Grapalat" w:hAnsi="GHEA Grapalat" w:cs="Sylfaen"/>
          <w:sz w:val="20"/>
          <w:szCs w:val="20"/>
        </w:rPr>
        <w:t xml:space="preserve">договора под кодом </w:t>
      </w:r>
      <w:r w:rsidRPr="00671864">
        <w:rPr>
          <w:rFonts w:ascii="GHEA Grapalat" w:hAnsi="GHEA Grapalat" w:cs="Sylfaen"/>
          <w:sz w:val="20"/>
          <w:szCs w:val="20"/>
          <w:lang w:val="es-ES"/>
        </w:rPr>
        <w:t xml:space="preserve"> </w:t>
      </w:r>
      <w:r w:rsidRPr="00671864">
        <w:rPr>
          <w:rFonts w:ascii="GHEA Grapalat" w:hAnsi="GHEA Grapalat"/>
          <w:i/>
          <w:sz w:val="20"/>
          <w:szCs w:val="20"/>
          <w:lang w:val="af-ZA"/>
        </w:rPr>
        <w:t>___</w:t>
      </w:r>
      <w:r w:rsidRPr="00671864">
        <w:rPr>
          <w:rFonts w:ascii="GHEA Grapalat" w:hAnsi="GHEA Grapalat" w:cs="Arial"/>
          <w:i/>
          <w:sz w:val="20"/>
          <w:szCs w:val="20"/>
          <w:shd w:val="clear" w:color="auto" w:fill="FFFFFF"/>
          <w:lang w:val="hy-AM"/>
        </w:rPr>
        <w:t>«________»</w:t>
      </w:r>
      <w:r w:rsidRPr="00671864">
        <w:rPr>
          <w:rFonts w:ascii="GHEA Grapalat" w:hAnsi="GHEA Grapalat"/>
          <w:i/>
          <w:sz w:val="20"/>
          <w:szCs w:val="20"/>
          <w:u w:val="single"/>
        </w:rPr>
        <w:t xml:space="preserve">__ </w:t>
      </w:r>
      <w:r w:rsidRPr="00671864">
        <w:rPr>
          <w:rFonts w:ascii="GHEA Grapalat" w:hAnsi="GHEA Grapalat"/>
          <w:sz w:val="20"/>
          <w:szCs w:val="20"/>
        </w:rPr>
        <w:t>(</w:t>
      </w:r>
      <w:r w:rsidRPr="00671864">
        <w:rPr>
          <w:rFonts w:ascii="GHEA Grapalat" w:hAnsi="GHEA Grapalat" w:cs="Sylfaen"/>
          <w:sz w:val="20"/>
          <w:szCs w:val="20"/>
        </w:rPr>
        <w:t>далее-Договор</w:t>
      </w:r>
      <w:r w:rsidRPr="00671864">
        <w:rPr>
          <w:rFonts w:ascii="GHEA Grapalat" w:hAnsi="GHEA Grapalat" w:cs="Sylfaen"/>
          <w:sz w:val="20"/>
          <w:szCs w:val="20"/>
          <w:lang w:val="es-ES"/>
        </w:rPr>
        <w:t>)</w:t>
      </w:r>
      <w:r w:rsidRPr="00671864">
        <w:rPr>
          <w:rFonts w:ascii="GHEA Grapalat" w:hAnsi="GHEA Grapalat" w:cs="Sylfaen"/>
          <w:sz w:val="20"/>
          <w:szCs w:val="20"/>
        </w:rPr>
        <w:t xml:space="preserve">, между мной </w:t>
      </w:r>
      <w:r w:rsidRPr="00671864">
        <w:rPr>
          <w:rFonts w:ascii="GHEA Grapalat" w:hAnsi="GHEA Grapalat" w:cs="Sylfaen"/>
          <w:sz w:val="20"/>
          <w:szCs w:val="20"/>
          <w:lang w:val="hy-AM"/>
        </w:rPr>
        <w:t xml:space="preserve"> </w:t>
      </w:r>
      <w:r w:rsidRPr="00671864">
        <w:rPr>
          <w:rFonts w:ascii="GHEA Grapalat" w:hAnsi="GHEA Grapalat" w:cs="Sylfaen"/>
          <w:sz w:val="20"/>
          <w:szCs w:val="20"/>
        </w:rPr>
        <w:t>и ------------------------- - ом</w:t>
      </w:r>
    </w:p>
    <w:p w14:paraId="6D6C0E00" w14:textId="77777777" w:rsidR="00AD7563" w:rsidRPr="00671864" w:rsidRDefault="00AD7563" w:rsidP="00AD7563">
      <w:pPr>
        <w:rPr>
          <w:rFonts w:ascii="GHEA Grapalat" w:hAnsi="GHEA Grapalat"/>
          <w:u w:val="single"/>
          <w:lang w:val="es-ES"/>
        </w:rPr>
      </w:pPr>
      <w:r w:rsidRPr="00671864">
        <w:rPr>
          <w:rFonts w:ascii="GHEA Grapalat" w:hAnsi="GHEA Grapalat" w:cs="Sylfaen"/>
          <w:vertAlign w:val="superscript"/>
        </w:rPr>
        <w:t xml:space="preserve">                                                                                                                                                               </w:t>
      </w:r>
      <w:r w:rsidRPr="00671864">
        <w:rPr>
          <w:rFonts w:ascii="GHEA Grapalat" w:hAnsi="GHEA Grapalat" w:cs="Sylfaen"/>
          <w:vertAlign w:val="superscript"/>
          <w:lang w:val="hy-AM"/>
        </w:rPr>
        <w:t xml:space="preserve">                             </w:t>
      </w:r>
      <w:r w:rsidRPr="00671864">
        <w:rPr>
          <w:rFonts w:ascii="GHEA Grapalat" w:hAnsi="GHEA Grapalat" w:cs="Sylfaen"/>
          <w:vertAlign w:val="superscript"/>
        </w:rPr>
        <w:t>название</w:t>
      </w:r>
      <w:r w:rsidRPr="00671864">
        <w:rPr>
          <w:rFonts w:ascii="GHEA Grapalat" w:hAnsi="GHEA Grapalat" w:cs="Sylfaen"/>
          <w:vertAlign w:val="superscript"/>
          <w:lang w:val="es-ES"/>
        </w:rPr>
        <w:t xml:space="preserve"> </w:t>
      </w:r>
      <w:r w:rsidRPr="00671864">
        <w:rPr>
          <w:rFonts w:ascii="GHEA Grapalat" w:hAnsi="GHEA Grapalat" w:cs="Sylfaen"/>
          <w:vertAlign w:val="superscript"/>
        </w:rPr>
        <w:t>продавца</w:t>
      </w:r>
    </w:p>
    <w:p w14:paraId="65620125" w14:textId="77777777" w:rsidR="00AD7563" w:rsidRPr="00671864" w:rsidRDefault="00AD7563" w:rsidP="00AD7563">
      <w:pPr>
        <w:ind w:firstLine="709"/>
        <w:rPr>
          <w:rFonts w:ascii="GHEA Grapalat" w:hAnsi="GHEA Grapalat" w:cs="Sylfaen"/>
          <w:sz w:val="20"/>
          <w:szCs w:val="20"/>
          <w:lang w:val="es-ES"/>
        </w:rPr>
      </w:pPr>
      <w:r w:rsidRPr="00671864">
        <w:rPr>
          <w:rFonts w:ascii="GHEA Grapalat" w:hAnsi="GHEA Grapalat"/>
          <w:u w:val="single"/>
          <w:lang w:val="es-ES"/>
        </w:rPr>
        <w:tab/>
      </w:r>
      <w:r w:rsidRPr="00671864">
        <w:rPr>
          <w:rFonts w:ascii="GHEA Grapalat" w:hAnsi="GHEA Grapalat" w:cs="Sylfaen"/>
          <w:sz w:val="20"/>
          <w:szCs w:val="20"/>
          <w:lang w:val="es-ES"/>
        </w:rPr>
        <w:t xml:space="preserve"> «--»   20  </w:t>
      </w:r>
      <w:r w:rsidRPr="00671864">
        <w:rPr>
          <w:rFonts w:ascii="GHEA Grapalat" w:hAnsi="GHEA Grapalat" w:cs="Sylfaen"/>
          <w:sz w:val="20"/>
          <w:szCs w:val="20"/>
        </w:rPr>
        <w:t xml:space="preserve">года </w:t>
      </w:r>
      <w:r w:rsidRPr="00671864">
        <w:rPr>
          <w:rFonts w:ascii="GHEA Grapalat" w:hAnsi="GHEA Grapalat" w:cs="Sylfaen"/>
          <w:sz w:val="20"/>
          <w:szCs w:val="20"/>
          <w:lang w:val="es-ES"/>
        </w:rPr>
        <w:t xml:space="preserve"> </w:t>
      </w:r>
      <w:r w:rsidRPr="00671864">
        <w:rPr>
          <w:rFonts w:ascii="GHEA Grapalat" w:hAnsi="GHEA Grapalat"/>
          <w:sz w:val="20"/>
          <w:szCs w:val="20"/>
        </w:rPr>
        <w:t>заключен</w:t>
      </w:r>
      <w:r w:rsidRPr="00671864">
        <w:rPr>
          <w:rFonts w:ascii="GHEA Grapalat" w:hAnsi="GHEA Grapalat" w:cs="Sylfaen"/>
          <w:sz w:val="20"/>
          <w:szCs w:val="20"/>
          <w:lang w:val="es-ES"/>
        </w:rPr>
        <w:t xml:space="preserve"> </w:t>
      </w:r>
      <w:r w:rsidRPr="00671864">
        <w:rPr>
          <w:rFonts w:ascii="GHEA Grapalat" w:hAnsi="GHEA Grapalat" w:cs="Sylfaen"/>
          <w:sz w:val="20"/>
          <w:szCs w:val="20"/>
        </w:rPr>
        <w:t xml:space="preserve">договор факторинга под кодом </w:t>
      </w:r>
      <w:r w:rsidRPr="00671864">
        <w:rPr>
          <w:rFonts w:ascii="GHEA Grapalat" w:hAnsi="GHEA Grapalat"/>
          <w:lang w:val="es-ES"/>
        </w:rPr>
        <w:t>«</w:t>
      </w:r>
      <w:r w:rsidRPr="00671864">
        <w:rPr>
          <w:rFonts w:ascii="GHEA Grapalat" w:hAnsi="GHEA Grapalat"/>
          <w:sz w:val="20"/>
          <w:szCs w:val="20"/>
          <w:lang w:val="es-ES"/>
        </w:rPr>
        <w:t>---</w:t>
      </w:r>
      <w:r w:rsidRPr="00671864">
        <w:rPr>
          <w:rFonts w:ascii="GHEA Grapalat" w:hAnsi="GHEA Grapalat" w:cs="Sylfaen"/>
          <w:sz w:val="20"/>
          <w:szCs w:val="20"/>
          <w:lang w:val="es-ES"/>
        </w:rPr>
        <w:t>------------------</w:t>
      </w:r>
      <w:r w:rsidRPr="00671864">
        <w:rPr>
          <w:rFonts w:ascii="GHEA Grapalat" w:hAnsi="GHEA Grapalat"/>
          <w:lang w:val="es-ES"/>
        </w:rPr>
        <w:t>»</w:t>
      </w:r>
      <w:r w:rsidRPr="00671864">
        <w:rPr>
          <w:rFonts w:ascii="GHEA Grapalat" w:hAnsi="GHEA Grapalat"/>
        </w:rPr>
        <w:t>.</w:t>
      </w:r>
      <w:r w:rsidRPr="00671864">
        <w:rPr>
          <w:rFonts w:ascii="GHEA Grapalat" w:hAnsi="GHEA Grapalat" w:cs="Sylfaen"/>
          <w:sz w:val="20"/>
          <w:szCs w:val="20"/>
          <w:lang w:val="es-ES"/>
        </w:rPr>
        <w:t xml:space="preserve"> </w:t>
      </w:r>
    </w:p>
    <w:p w14:paraId="7BD2DF0D" w14:textId="77777777" w:rsidR="00AD7563" w:rsidRPr="00671864" w:rsidRDefault="00AD7563" w:rsidP="00AD7563">
      <w:pPr>
        <w:rPr>
          <w:rFonts w:ascii="GHEA Grapalat" w:hAnsi="GHEA Grapalat" w:cs="Sylfaen"/>
          <w:sz w:val="20"/>
          <w:szCs w:val="20"/>
          <w:lang w:val="es-ES"/>
        </w:rPr>
      </w:pPr>
    </w:p>
    <w:p w14:paraId="63C3E42A" w14:textId="77777777" w:rsidR="00AD7563" w:rsidRPr="00671864" w:rsidRDefault="00AD7563" w:rsidP="00AD7563">
      <w:pPr>
        <w:pStyle w:val="aff"/>
        <w:numPr>
          <w:ilvl w:val="0"/>
          <w:numId w:val="35"/>
        </w:numPr>
        <w:contextualSpacing/>
        <w:jc w:val="both"/>
        <w:rPr>
          <w:rFonts w:ascii="GHEA Grapalat" w:hAnsi="GHEA Grapalat" w:cs="Sylfaen"/>
          <w:sz w:val="20"/>
          <w:szCs w:val="20"/>
        </w:rPr>
      </w:pPr>
      <w:r w:rsidRPr="00671864">
        <w:rPr>
          <w:rFonts w:ascii="GHEA Grapalat" w:hAnsi="GHEA Grapalat" w:cs="Sylfaen"/>
          <w:sz w:val="20"/>
          <w:szCs w:val="20"/>
        </w:rPr>
        <w:t>Согласен с условиями изложенными в пункте 8.12 .</w:t>
      </w:r>
    </w:p>
    <w:p w14:paraId="6D151591" w14:textId="77777777" w:rsidR="00AD7563" w:rsidRPr="00671864" w:rsidRDefault="00AD7563" w:rsidP="00AD7563">
      <w:pPr>
        <w:jc w:val="center"/>
        <w:rPr>
          <w:rFonts w:ascii="GHEA Grapalat" w:hAnsi="GHEA Grapalat" w:cs="GHEA Grapalat"/>
          <w:lang w:val="es-ES"/>
        </w:rPr>
      </w:pPr>
    </w:p>
    <w:p w14:paraId="5CE9549C" w14:textId="77777777" w:rsidR="00AD7563" w:rsidRPr="00671864" w:rsidRDefault="00AD7563" w:rsidP="00AD7563">
      <w:pPr>
        <w:jc w:val="center"/>
        <w:rPr>
          <w:rFonts w:ascii="GHEA Grapalat" w:hAnsi="GHEA Grapalat" w:cs="Sylfaen"/>
          <w:b/>
          <w:lang w:val="es-ES"/>
        </w:rPr>
      </w:pPr>
    </w:p>
    <w:p w14:paraId="7E5FC51A" w14:textId="77777777" w:rsidR="00AD7563" w:rsidRPr="00671864" w:rsidRDefault="00AD7563" w:rsidP="00AD7563">
      <w:pPr>
        <w:ind w:left="720" w:firstLine="720"/>
        <w:rPr>
          <w:rFonts w:ascii="GHEA Grapalat" w:hAnsi="GHEA Grapalat"/>
          <w:sz w:val="20"/>
          <w:lang w:val="hy-AM"/>
        </w:rPr>
      </w:pPr>
      <w:r w:rsidRPr="00671864">
        <w:rPr>
          <w:rFonts w:ascii="GHEA Grapalat" w:hAnsi="GHEA Grapalat"/>
          <w:sz w:val="20"/>
          <w:lang w:val="es-ES"/>
        </w:rPr>
        <w:t xml:space="preserve">     </w:t>
      </w:r>
      <w:r w:rsidRPr="00671864">
        <w:rPr>
          <w:rFonts w:ascii="GHEA Grapalat" w:hAnsi="GHEA Grapalat"/>
          <w:sz w:val="20"/>
          <w:lang w:val="hy-AM"/>
        </w:rPr>
        <w:t xml:space="preserve">___________________________________________ </w:t>
      </w:r>
      <w:r w:rsidRPr="00671864">
        <w:rPr>
          <w:rFonts w:ascii="GHEA Grapalat" w:hAnsi="GHEA Grapalat"/>
          <w:sz w:val="20"/>
          <w:lang w:val="hy-AM"/>
        </w:rPr>
        <w:tab/>
        <w:t xml:space="preserve">        </w:t>
      </w:r>
      <w:r w:rsidRPr="00671864">
        <w:rPr>
          <w:rFonts w:ascii="GHEA Grapalat" w:hAnsi="GHEA Grapalat"/>
          <w:sz w:val="20"/>
          <w:lang w:val="es-ES"/>
        </w:rPr>
        <w:t xml:space="preserve">      </w:t>
      </w:r>
      <w:r w:rsidRPr="00671864">
        <w:rPr>
          <w:rFonts w:ascii="GHEA Grapalat" w:hAnsi="GHEA Grapalat"/>
          <w:sz w:val="20"/>
          <w:lang w:val="hy-AM"/>
        </w:rPr>
        <w:t xml:space="preserve">_____________ </w:t>
      </w:r>
    </w:p>
    <w:p w14:paraId="3B196DE2" w14:textId="77777777" w:rsidR="00AD7563" w:rsidRPr="00671864" w:rsidRDefault="00AD7563" w:rsidP="00AD7563">
      <w:pPr>
        <w:rPr>
          <w:rFonts w:ascii="GHEA Grapalat" w:hAnsi="GHEA Grapalat"/>
          <w:sz w:val="20"/>
          <w:vertAlign w:val="superscript"/>
          <w:lang w:val="hy-AM"/>
        </w:rPr>
      </w:pPr>
      <w:r w:rsidRPr="00671864">
        <w:rPr>
          <w:rFonts w:ascii="GHEA Grapalat" w:hAnsi="GHEA Grapalat"/>
          <w:sz w:val="20"/>
          <w:vertAlign w:val="superscript"/>
        </w:rPr>
        <w:t xml:space="preserve">                                                </w:t>
      </w:r>
      <w:r w:rsidRPr="00671864">
        <w:rPr>
          <w:rFonts w:ascii="GHEA Grapalat" w:hAnsi="GHEA Grapalat"/>
          <w:sz w:val="20"/>
          <w:vertAlign w:val="superscript"/>
          <w:lang w:val="hy-AM"/>
        </w:rPr>
        <w:t>название финансового агента (должность руководителя, имя, фамилия)</w:t>
      </w:r>
      <w:r w:rsidRPr="00671864">
        <w:rPr>
          <w:rFonts w:ascii="GHEA Grapalat" w:hAnsi="GHEA Grapalat"/>
          <w:sz w:val="20"/>
          <w:vertAlign w:val="superscript"/>
        </w:rPr>
        <w:t xml:space="preserve">                                                         подпись</w:t>
      </w:r>
      <w:r w:rsidRPr="00671864">
        <w:rPr>
          <w:rFonts w:ascii="GHEA Grapalat" w:hAnsi="GHEA Grapalat"/>
          <w:sz w:val="20"/>
          <w:vertAlign w:val="superscript"/>
          <w:lang w:val="hy-AM"/>
        </w:rPr>
        <w:t xml:space="preserve">                                                                                                                                                                                                                       </w:t>
      </w:r>
    </w:p>
    <w:p w14:paraId="59993F42" w14:textId="77777777" w:rsidR="00AD7563" w:rsidRPr="00671864" w:rsidRDefault="00AD7563" w:rsidP="00AD7563">
      <w:pPr>
        <w:jc w:val="right"/>
        <w:rPr>
          <w:rFonts w:ascii="GHEA Grapalat" w:hAnsi="GHEA Grapalat"/>
          <w:sz w:val="20"/>
          <w:lang w:val="hy-AM"/>
        </w:rPr>
      </w:pPr>
      <w:r w:rsidRPr="00671864">
        <w:rPr>
          <w:rFonts w:ascii="GHEA Grapalat" w:hAnsi="GHEA Grapalat"/>
          <w:sz w:val="20"/>
          <w:lang w:val="hy-AM"/>
        </w:rPr>
        <w:t xml:space="preserve">    </w:t>
      </w:r>
    </w:p>
    <w:p w14:paraId="671C9DBE"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sz w:val="16"/>
          <w:szCs w:val="16"/>
        </w:rPr>
        <w:t xml:space="preserve">                                                                                                      М. П.</w:t>
      </w:r>
      <w:r w:rsidRPr="00671864">
        <w:rPr>
          <w:rFonts w:ascii="GHEA Grapalat" w:hAnsi="GHEA Grapalat" w:cs="Sylfaen"/>
          <w:sz w:val="16"/>
          <w:szCs w:val="16"/>
          <w:lang w:val="es-ES"/>
        </w:rPr>
        <w:t xml:space="preserve"> (</w:t>
      </w:r>
      <w:r w:rsidRPr="00671864">
        <w:rPr>
          <w:rFonts w:ascii="GHEA Grapalat" w:hAnsi="GHEA Grapalat" w:cs="Sylfaen"/>
          <w:sz w:val="16"/>
          <w:szCs w:val="16"/>
        </w:rPr>
        <w:t>при наличии</w:t>
      </w:r>
      <w:r w:rsidRPr="00671864">
        <w:rPr>
          <w:rFonts w:ascii="GHEA Grapalat" w:hAnsi="GHEA Grapalat" w:cs="Sylfaen"/>
          <w:sz w:val="16"/>
          <w:szCs w:val="16"/>
          <w:lang w:val="es-ES"/>
        </w:rPr>
        <w:t>)</w:t>
      </w:r>
    </w:p>
    <w:p w14:paraId="4FDC68E6" w14:textId="77777777" w:rsidR="00AD7563" w:rsidRPr="00671864" w:rsidRDefault="00AD7563" w:rsidP="00AD7563">
      <w:pPr>
        <w:jc w:val="center"/>
        <w:rPr>
          <w:rFonts w:ascii="GHEA Grapalat" w:hAnsi="GHEA Grapalat" w:cs="Sylfaen"/>
          <w:sz w:val="16"/>
          <w:szCs w:val="16"/>
          <w:lang w:val="es-ES"/>
        </w:rPr>
      </w:pPr>
      <w:r w:rsidRPr="00671864">
        <w:rPr>
          <w:rFonts w:ascii="GHEA Grapalat" w:hAnsi="GHEA Grapalat" w:cs="Sylfaen"/>
          <w:sz w:val="16"/>
          <w:szCs w:val="16"/>
          <w:lang w:val="es-ES"/>
        </w:rPr>
        <w:t xml:space="preserve">                                               </w:t>
      </w:r>
    </w:p>
    <w:p w14:paraId="55B12874" w14:textId="77777777" w:rsidR="00AD7563" w:rsidRPr="00671864" w:rsidRDefault="00AD7563" w:rsidP="00AD7563">
      <w:pPr>
        <w:jc w:val="center"/>
        <w:rPr>
          <w:rFonts w:ascii="GHEA Grapalat" w:hAnsi="GHEA Grapalat" w:cs="Sylfaen"/>
          <w:sz w:val="16"/>
          <w:szCs w:val="16"/>
          <w:lang w:val="es-ES"/>
        </w:rPr>
      </w:pPr>
    </w:p>
    <w:p w14:paraId="0869CF5F" w14:textId="77777777" w:rsidR="00AD7563" w:rsidRPr="00671864" w:rsidRDefault="00AD7563" w:rsidP="00AD7563">
      <w:pPr>
        <w:jc w:val="right"/>
        <w:rPr>
          <w:rFonts w:ascii="GHEA Grapalat" w:hAnsi="GHEA Grapalat"/>
          <w:sz w:val="20"/>
          <w:lang w:val="hy-AM"/>
        </w:rPr>
      </w:pPr>
      <w:r w:rsidRPr="00671864">
        <w:rPr>
          <w:rFonts w:ascii="GHEA Grapalat" w:hAnsi="GHEA Grapalat" w:cs="Sylfaen"/>
          <w:sz w:val="20"/>
          <w:szCs w:val="20"/>
          <w:lang w:val="es-ES"/>
        </w:rPr>
        <w:t xml:space="preserve">«--»         20  </w:t>
      </w:r>
      <w:r w:rsidRPr="00671864">
        <w:rPr>
          <w:rFonts w:ascii="GHEA Grapalat" w:hAnsi="GHEA Grapalat" w:cs="Sylfaen"/>
          <w:sz w:val="20"/>
          <w:szCs w:val="20"/>
        </w:rPr>
        <w:t>г.</w:t>
      </w:r>
      <w:r w:rsidRPr="00671864">
        <w:rPr>
          <w:rFonts w:ascii="GHEA Grapalat" w:hAnsi="GHEA Grapalat"/>
          <w:sz w:val="20"/>
          <w:lang w:val="hy-AM"/>
        </w:rPr>
        <w:tab/>
        <w:t xml:space="preserve"> </w:t>
      </w:r>
    </w:p>
    <w:p w14:paraId="5E453232" w14:textId="77777777" w:rsidR="00AD7563" w:rsidRPr="00671864" w:rsidRDefault="00AD7563" w:rsidP="00AD7563">
      <w:pPr>
        <w:jc w:val="center"/>
        <w:rPr>
          <w:rFonts w:ascii="GHEA Grapalat" w:hAnsi="GHEA Grapalat" w:cs="Sylfaen"/>
          <w:b/>
          <w:lang w:val="es-ES"/>
        </w:rPr>
      </w:pPr>
    </w:p>
    <w:p w14:paraId="0375C3EE" w14:textId="77777777" w:rsidR="00AD7563" w:rsidRPr="00671864" w:rsidRDefault="00AD7563" w:rsidP="00B46D58">
      <w:pPr>
        <w:widowControl w:val="0"/>
        <w:spacing w:after="160"/>
        <w:ind w:left="-142" w:firstLine="142"/>
        <w:jc w:val="center"/>
        <w:rPr>
          <w:rFonts w:ascii="GHEA Grapalat" w:hAnsi="GHEA Grapalat" w:cs="Sylfaen"/>
          <w:b/>
        </w:rPr>
      </w:pPr>
    </w:p>
    <w:sectPr w:rsidR="00AD7563" w:rsidRPr="00671864"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62D51" w14:textId="77777777" w:rsidR="00B67093" w:rsidRDefault="00B67093">
      <w:r>
        <w:separator/>
      </w:r>
    </w:p>
  </w:endnote>
  <w:endnote w:type="continuationSeparator" w:id="0">
    <w:p w14:paraId="32AF254F" w14:textId="77777777" w:rsidR="00B67093" w:rsidRDefault="00B670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07C8D3A3" w:rsidR="00B67093" w:rsidRPr="00C861E9" w:rsidRDefault="00B67093">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DC2239">
          <w:rPr>
            <w:rFonts w:ascii="GHEA Grapalat" w:hAnsi="GHEA Grapalat"/>
            <w:noProof/>
            <w:sz w:val="24"/>
            <w:szCs w:val="24"/>
          </w:rPr>
          <w:t>86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5590F" w14:textId="77777777" w:rsidR="00B67093" w:rsidRDefault="00B67093">
      <w:r>
        <w:separator/>
      </w:r>
    </w:p>
  </w:footnote>
  <w:footnote w:type="continuationSeparator" w:id="0">
    <w:p w14:paraId="43B820D3" w14:textId="77777777" w:rsidR="00B67093" w:rsidRDefault="00B67093">
      <w:r>
        <w:continuationSeparator/>
      </w:r>
    </w:p>
  </w:footnote>
  <w:footnote w:id="1">
    <w:p w14:paraId="6837047B" w14:textId="77777777" w:rsidR="00B67093" w:rsidRPr="008842CE" w:rsidRDefault="00B67093" w:rsidP="00B008A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1B3D746" w14:textId="77777777" w:rsidR="00B67093" w:rsidRPr="00CD6B60" w:rsidRDefault="00B6709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0B566430"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C4E2B0E" w14:textId="77777777" w:rsidR="00B67093" w:rsidRPr="00CD6B60" w:rsidRDefault="00B6709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DD6729B" w14:textId="77777777" w:rsidR="00B67093" w:rsidRPr="00CD6B60" w:rsidRDefault="00B67093"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6F778D5" w14:textId="77777777" w:rsidR="00B67093" w:rsidRPr="00CA2B01" w:rsidRDefault="00B67093"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2EE332A9" w14:textId="77777777" w:rsidR="00B67093" w:rsidRPr="00CA2B01" w:rsidRDefault="00B67093"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5D1B4879" w14:textId="77777777" w:rsidR="00B67093" w:rsidRPr="00CA2B01" w:rsidRDefault="00B67093"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14:paraId="7AB823F1" w14:textId="77777777" w:rsidR="00B67093" w:rsidRPr="005D5092" w:rsidRDefault="00B67093"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547DA87" w14:textId="77777777" w:rsidR="00B67093" w:rsidRPr="0034222E" w:rsidDel="00932115" w:rsidRDefault="00B67093" w:rsidP="00AF1F59">
      <w:pPr>
        <w:pStyle w:val="af2"/>
        <w:jc w:val="both"/>
        <w:rPr>
          <w:del w:id="8"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5">
    <w:p w14:paraId="309717D4" w14:textId="77777777" w:rsidR="00B67093" w:rsidRPr="00D3436F" w:rsidRDefault="00B67093"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79EEFE" w14:textId="77777777" w:rsidR="00B67093" w:rsidRPr="000811C1" w:rsidRDefault="00B67093">
      <w:pPr>
        <w:pStyle w:val="af2"/>
        <w:rPr>
          <w:rFonts w:asciiTheme="minorHAnsi" w:hAnsiTheme="minorHAnsi"/>
        </w:rPr>
      </w:pPr>
    </w:p>
  </w:footnote>
  <w:footnote w:id="6">
    <w:p w14:paraId="73D24AFB" w14:textId="77777777" w:rsidR="00B67093" w:rsidRPr="00FE2AA4" w:rsidRDefault="00B67093">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65936EAD" w14:textId="77777777" w:rsidR="00B67093" w:rsidRPr="008842CE" w:rsidRDefault="00B67093"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409C779" w14:textId="77777777" w:rsidR="00B67093" w:rsidRPr="000811C1" w:rsidRDefault="00B67093">
      <w:pPr>
        <w:pStyle w:val="af2"/>
        <w:rPr>
          <w:lang w:val="af-ZA"/>
        </w:rPr>
      </w:pPr>
    </w:p>
  </w:footnote>
  <w:footnote w:id="8">
    <w:p w14:paraId="66366AFC" w14:textId="77777777" w:rsidR="00B67093" w:rsidRDefault="00B67093" w:rsidP="00636142">
      <w:pPr>
        <w:pStyle w:val="af2"/>
        <w:jc w:val="both"/>
        <w:rPr>
          <w:rFonts w:ascii="GHEA Grapalat" w:hAnsi="GHEA Grapalat"/>
          <w:i/>
          <w:lang w:val="hy-AM"/>
        </w:rPr>
      </w:pPr>
    </w:p>
    <w:p w14:paraId="50B33351" w14:textId="77777777" w:rsidR="00B67093" w:rsidRPr="002227A9" w:rsidRDefault="00B67093"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05C4883D" w14:textId="77777777" w:rsidR="00B67093" w:rsidRPr="00636142"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5FAB4F85" w14:textId="77777777" w:rsidR="00B67093" w:rsidRPr="0092041F" w:rsidRDefault="00B67093"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A168678" w14:textId="77777777" w:rsidR="00B67093" w:rsidRPr="0092041F" w:rsidRDefault="00B67093" w:rsidP="00C67FAB">
      <w:pPr>
        <w:pStyle w:val="af2"/>
        <w:jc w:val="both"/>
        <w:rPr>
          <w:rFonts w:ascii="GHEA Grapalat" w:hAnsi="GHEA Grapalat"/>
          <w:i/>
        </w:rPr>
      </w:pPr>
    </w:p>
  </w:footnote>
  <w:footnote w:id="9">
    <w:p w14:paraId="5D318BAC" w14:textId="77777777" w:rsidR="00B67093" w:rsidRPr="004A4643" w:rsidRDefault="00B67093"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14:paraId="50C83CC5" w14:textId="77777777" w:rsidR="00B67093" w:rsidRPr="008E4439" w:rsidRDefault="00B67093"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D03200" w14:textId="77777777" w:rsidR="00B67093" w:rsidRPr="000811C1" w:rsidRDefault="00B67093" w:rsidP="0027573B">
      <w:pPr>
        <w:pStyle w:val="af2"/>
        <w:rPr>
          <w:rFonts w:ascii="Sylfaen" w:hAnsi="Sylfaen"/>
          <w:sz w:val="18"/>
          <w:szCs w:val="18"/>
        </w:rPr>
      </w:pPr>
    </w:p>
  </w:footnote>
  <w:footnote w:id="11">
    <w:p w14:paraId="4A1AFB12" w14:textId="77777777" w:rsidR="00B67093" w:rsidRPr="00A31673" w:rsidRDefault="00B67093">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81ECFEA" w14:textId="77777777" w:rsidR="00B67093" w:rsidRPr="008416BA" w:rsidRDefault="00B67093"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B67093" w:rsidRDefault="00B67093" w:rsidP="006B3E56">
      <w:pPr>
        <w:jc w:val="both"/>
      </w:pPr>
    </w:p>
    <w:p w14:paraId="20089F14"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B67093" w:rsidRPr="008B70EB" w:rsidRDefault="00B67093"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B67093" w:rsidRDefault="00B67093" w:rsidP="00637230">
      <w:pPr>
        <w:jc w:val="both"/>
        <w:rPr>
          <w:rFonts w:asciiTheme="minorHAnsi" w:hAnsiTheme="minorHAnsi"/>
          <w:lang w:val="af-ZA"/>
        </w:rPr>
      </w:pPr>
    </w:p>
  </w:footnote>
  <w:footnote w:id="13">
    <w:p w14:paraId="108F905F" w14:textId="77777777" w:rsidR="00B67093" w:rsidRPr="00DC619D" w:rsidRDefault="00B6709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6EA248E7" w14:textId="77777777" w:rsidR="00B67093" w:rsidRPr="00D3436F" w:rsidRDefault="00B6709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B67093" w:rsidRPr="00D3436F" w:rsidRDefault="00B67093">
      <w:pPr>
        <w:pStyle w:val="af2"/>
        <w:rPr>
          <w:lang w:val="es-ES"/>
        </w:rPr>
      </w:pPr>
    </w:p>
  </w:footnote>
  <w:footnote w:id="15">
    <w:p w14:paraId="18C9251E" w14:textId="77777777" w:rsidR="00B67093" w:rsidRPr="008842CE" w:rsidRDefault="00B67093" w:rsidP="003D2FE2">
      <w:pPr>
        <w:pStyle w:val="af2"/>
        <w:jc w:val="both"/>
      </w:pPr>
    </w:p>
  </w:footnote>
  <w:footnote w:id="16">
    <w:p w14:paraId="5E147045" w14:textId="77777777" w:rsidR="00B67093" w:rsidRPr="004E5F01" w:rsidRDefault="00B67093" w:rsidP="000A214C">
      <w:pPr>
        <w:pStyle w:val="af2"/>
        <w:jc w:val="both"/>
        <w:rPr>
          <w:rFonts w:asciiTheme="minorHAnsi" w:hAnsiTheme="minorHAnsi"/>
        </w:rPr>
      </w:pPr>
    </w:p>
  </w:footnote>
  <w:footnote w:id="17">
    <w:p w14:paraId="6BD64F27" w14:textId="77777777" w:rsidR="00B67093" w:rsidRDefault="00B67093" w:rsidP="00D3436F">
      <w:pPr>
        <w:pStyle w:val="af2"/>
        <w:widowControl w:val="0"/>
        <w:jc w:val="both"/>
        <w:rPr>
          <w:ins w:id="15"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7A7823B" w14:textId="77777777" w:rsidR="00B67093" w:rsidRPr="00F21C0D" w:rsidRDefault="00B67093" w:rsidP="00D3436F">
      <w:pPr>
        <w:pStyle w:val="af2"/>
        <w:widowControl w:val="0"/>
        <w:jc w:val="both"/>
        <w:rPr>
          <w:lang w:val="hy-AM"/>
        </w:rPr>
      </w:pPr>
    </w:p>
  </w:footnote>
  <w:footnote w:id="18">
    <w:p w14:paraId="103BDD0A" w14:textId="77777777" w:rsidR="00B67093" w:rsidRDefault="00B67093"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39B86AC" w14:textId="77777777" w:rsidR="00B67093" w:rsidRDefault="00B67093" w:rsidP="005E52ED">
      <w:pPr>
        <w:pStyle w:val="af2"/>
        <w:widowControl w:val="0"/>
        <w:jc w:val="both"/>
        <w:rPr>
          <w:rFonts w:ascii="GHEA Grapalat" w:hAnsi="GHEA Grapalat"/>
          <w:i/>
        </w:rPr>
      </w:pPr>
    </w:p>
    <w:p w14:paraId="608A5D9B" w14:textId="77777777" w:rsidR="00B67093" w:rsidRDefault="00B67093" w:rsidP="005E52ED">
      <w:pPr>
        <w:pStyle w:val="af2"/>
        <w:widowControl w:val="0"/>
        <w:jc w:val="both"/>
        <w:rPr>
          <w:rFonts w:ascii="GHEA Grapalat" w:hAnsi="GHEA Grapalat"/>
          <w:i/>
        </w:rPr>
      </w:pPr>
    </w:p>
    <w:p w14:paraId="3735FD71" w14:textId="77777777" w:rsidR="00B67093" w:rsidRPr="00EB336B" w:rsidRDefault="00B67093"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D48B4BD" w14:textId="77777777" w:rsidR="00B67093" w:rsidRPr="00D3436F" w:rsidRDefault="00B67093">
      <w:pPr>
        <w:pStyle w:val="af2"/>
        <w:rPr>
          <w:lang w:val="hy-AM"/>
        </w:rPr>
      </w:pPr>
    </w:p>
  </w:footnote>
  <w:footnote w:id="19">
    <w:p w14:paraId="594A8496" w14:textId="77777777" w:rsidR="00B67093" w:rsidRPr="008842CE" w:rsidRDefault="00B67093"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ACD44BD" w14:textId="77777777" w:rsidR="00B67093" w:rsidRPr="00E85250" w:rsidRDefault="00B67093" w:rsidP="00D90640">
      <w:pPr>
        <w:widowControl w:val="0"/>
        <w:spacing w:after="160" w:line="360" w:lineRule="auto"/>
        <w:ind w:firstLine="709"/>
        <w:jc w:val="both"/>
        <w:rPr>
          <w:rFonts w:ascii="GHEA Grapalat" w:hAnsi="GHEA Grapalat"/>
          <w:lang w:val="hy-AM"/>
        </w:rPr>
      </w:pPr>
    </w:p>
    <w:p w14:paraId="4FD2BCC2" w14:textId="77777777" w:rsidR="00B67093" w:rsidRPr="00D3436F" w:rsidRDefault="00B67093">
      <w:pPr>
        <w:pStyle w:val="af2"/>
        <w:rPr>
          <w:lang w:val="hy-AM"/>
        </w:rPr>
      </w:pPr>
    </w:p>
  </w:footnote>
  <w:footnote w:id="20">
    <w:p w14:paraId="62A03DDC" w14:textId="77777777" w:rsidR="00B67093" w:rsidRPr="00402BC3" w:rsidRDefault="00B67093"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8720387" w14:textId="77777777" w:rsidR="00B67093" w:rsidRPr="00552088" w:rsidRDefault="00B67093"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8FE2D62" w14:textId="77777777" w:rsidR="00B67093" w:rsidRPr="00D3436F" w:rsidRDefault="00B67093">
      <w:pPr>
        <w:pStyle w:val="af2"/>
        <w:rPr>
          <w:lang w:val="hy-AM"/>
        </w:rPr>
      </w:pPr>
    </w:p>
  </w:footnote>
  <w:footnote w:id="21">
    <w:p w14:paraId="1A1FCC31" w14:textId="77777777" w:rsidR="00B67093" w:rsidRPr="008842CE" w:rsidRDefault="00B67093"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0E92122" w14:textId="77777777" w:rsidR="00B67093" w:rsidRPr="00D3436F" w:rsidRDefault="00B67093">
      <w:pPr>
        <w:pStyle w:val="af2"/>
        <w:rPr>
          <w:lang w:val="hy-AM"/>
        </w:rPr>
      </w:pPr>
    </w:p>
  </w:footnote>
  <w:footnote w:id="22">
    <w:p w14:paraId="1AA8EB12" w14:textId="77777777" w:rsidR="00B67093" w:rsidRPr="00D3436F" w:rsidRDefault="00B67093"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5D4EE396" w14:textId="77777777" w:rsidR="00B67093" w:rsidRPr="008842CE" w:rsidRDefault="00B67093"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67DC75C" w14:textId="77777777" w:rsidR="00B67093" w:rsidRPr="00D3436F" w:rsidRDefault="00B67093">
      <w:pPr>
        <w:pStyle w:val="af2"/>
        <w:rPr>
          <w:lang w:val="hy-AM"/>
        </w:rPr>
      </w:pPr>
    </w:p>
  </w:footnote>
  <w:footnote w:id="24">
    <w:p w14:paraId="1255F468" w14:textId="77777777" w:rsidR="00B67093" w:rsidRPr="008842CE" w:rsidRDefault="00B67093"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68E0769" w14:textId="77777777" w:rsidR="00B67093" w:rsidRPr="008842CE" w:rsidRDefault="00B67093"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11BF0184" w14:textId="77777777" w:rsidR="00B67093" w:rsidRPr="00D3436F" w:rsidRDefault="00B67093">
      <w:pPr>
        <w:pStyle w:val="af2"/>
        <w:rPr>
          <w:lang w:val="hy-AM"/>
        </w:rPr>
      </w:pPr>
    </w:p>
  </w:footnote>
  <w:footnote w:id="25">
    <w:p w14:paraId="67A9EB89" w14:textId="77777777" w:rsidR="00B67093" w:rsidRPr="00E861BF" w:rsidRDefault="00B67093"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CBDC4A7" w14:textId="77777777" w:rsidR="00B67093" w:rsidRPr="00C84B20" w:rsidRDefault="00B67093"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B67093" w:rsidRDefault="00B67093"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B67093" w:rsidRPr="00E861BF" w:rsidRDefault="00B67093"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4708C999" w14:textId="79DE9732" w:rsidR="00B67093" w:rsidRPr="00E861BF" w:rsidRDefault="00B67093" w:rsidP="008842CE">
      <w:pPr>
        <w:pStyle w:val="af2"/>
        <w:widowControl w:val="0"/>
        <w:jc w:val="both"/>
        <w:rPr>
          <w:rFonts w:ascii="GHEA Grapalat" w:hAnsi="GHEA Grapalat"/>
          <w:i/>
        </w:rPr>
      </w:pPr>
    </w:p>
  </w:footnote>
  <w:footnote w:id="28">
    <w:p w14:paraId="372ABFFC" w14:textId="77777777" w:rsidR="00B67093" w:rsidRPr="008842CE" w:rsidRDefault="00B67093"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7E13F25F" w14:textId="77777777" w:rsidR="00B67093" w:rsidRPr="008842CE" w:rsidRDefault="00B67093"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9"/>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8"/>
  </w:num>
  <w:num w:numId="35">
    <w:abstractNumId w:val="2"/>
  </w:num>
  <w:num w:numId="36">
    <w:abstractNumId w:val="2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00A"/>
    <w:rsid w:val="00010392"/>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2EB"/>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3D9"/>
    <w:rsid w:val="000A0D6B"/>
    <w:rsid w:val="000A10DE"/>
    <w:rsid w:val="000A15F9"/>
    <w:rsid w:val="000A214C"/>
    <w:rsid w:val="000A323C"/>
    <w:rsid w:val="000A37CE"/>
    <w:rsid w:val="000A4A55"/>
    <w:rsid w:val="000A4FC5"/>
    <w:rsid w:val="000A5316"/>
    <w:rsid w:val="000A5B16"/>
    <w:rsid w:val="000A6B75"/>
    <w:rsid w:val="000A72AD"/>
    <w:rsid w:val="000A7528"/>
    <w:rsid w:val="000B033F"/>
    <w:rsid w:val="000B0B17"/>
    <w:rsid w:val="000B1843"/>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D22"/>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2DD8"/>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4C9"/>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889"/>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396"/>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5EC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2AA"/>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A42"/>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2E4"/>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413A"/>
    <w:rsid w:val="001C6688"/>
    <w:rsid w:val="001C7110"/>
    <w:rsid w:val="001C76F7"/>
    <w:rsid w:val="001D0249"/>
    <w:rsid w:val="001D129F"/>
    <w:rsid w:val="001D1D00"/>
    <w:rsid w:val="001D209D"/>
    <w:rsid w:val="001D21E5"/>
    <w:rsid w:val="001D2D62"/>
    <w:rsid w:val="001D4178"/>
    <w:rsid w:val="001D49E4"/>
    <w:rsid w:val="001D5785"/>
    <w:rsid w:val="001D5FF7"/>
    <w:rsid w:val="001D6531"/>
    <w:rsid w:val="001D7228"/>
    <w:rsid w:val="001D74FA"/>
    <w:rsid w:val="001D78C5"/>
    <w:rsid w:val="001E0216"/>
    <w:rsid w:val="001E06D6"/>
    <w:rsid w:val="001E0BC2"/>
    <w:rsid w:val="001E1D4C"/>
    <w:rsid w:val="001E1E46"/>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1F8B"/>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D2B"/>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88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EBD"/>
    <w:rsid w:val="0027775F"/>
    <w:rsid w:val="00277F14"/>
    <w:rsid w:val="00280978"/>
    <w:rsid w:val="00280E91"/>
    <w:rsid w:val="00280F21"/>
    <w:rsid w:val="00281D16"/>
    <w:rsid w:val="002820D5"/>
    <w:rsid w:val="00282865"/>
    <w:rsid w:val="00283198"/>
    <w:rsid w:val="00283436"/>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8C9"/>
    <w:rsid w:val="002A4BE0"/>
    <w:rsid w:val="002A54C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38AD"/>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78"/>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4E6A"/>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2AF"/>
    <w:rsid w:val="00363335"/>
    <w:rsid w:val="00363627"/>
    <w:rsid w:val="00363E98"/>
    <w:rsid w:val="00364E7A"/>
    <w:rsid w:val="003650C5"/>
    <w:rsid w:val="0036520F"/>
    <w:rsid w:val="0036524F"/>
    <w:rsid w:val="003653B7"/>
    <w:rsid w:val="00365F46"/>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394"/>
    <w:rsid w:val="00427EAA"/>
    <w:rsid w:val="004300C2"/>
    <w:rsid w:val="00431998"/>
    <w:rsid w:val="004320F2"/>
    <w:rsid w:val="0043375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1D8"/>
    <w:rsid w:val="004749BD"/>
    <w:rsid w:val="00475591"/>
    <w:rsid w:val="004756D9"/>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A0A"/>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9D4"/>
    <w:rsid w:val="004E5F01"/>
    <w:rsid w:val="004E6A12"/>
    <w:rsid w:val="004E6E9A"/>
    <w:rsid w:val="004E7015"/>
    <w:rsid w:val="004F01AF"/>
    <w:rsid w:val="004F0CAA"/>
    <w:rsid w:val="004F2130"/>
    <w:rsid w:val="004F23CF"/>
    <w:rsid w:val="004F2561"/>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2609"/>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02E"/>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3EB4"/>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8C9"/>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68"/>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1DC"/>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2F3"/>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6FF"/>
    <w:rsid w:val="005D5CCD"/>
    <w:rsid w:val="005D5D7D"/>
    <w:rsid w:val="005D60E5"/>
    <w:rsid w:val="005D6FB0"/>
    <w:rsid w:val="005D6FB8"/>
    <w:rsid w:val="005D71EF"/>
    <w:rsid w:val="005D7469"/>
    <w:rsid w:val="005D7731"/>
    <w:rsid w:val="005D7A61"/>
    <w:rsid w:val="005D7B38"/>
    <w:rsid w:val="005D7FA6"/>
    <w:rsid w:val="005E01CA"/>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F29"/>
    <w:rsid w:val="005F6602"/>
    <w:rsid w:val="005F7C1D"/>
    <w:rsid w:val="00605246"/>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864"/>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4688"/>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43D"/>
    <w:rsid w:val="006C47F0"/>
    <w:rsid w:val="006C52B3"/>
    <w:rsid w:val="006C679A"/>
    <w:rsid w:val="006C7FD7"/>
    <w:rsid w:val="006D0AA9"/>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72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0E"/>
    <w:rsid w:val="00700C81"/>
    <w:rsid w:val="00701157"/>
    <w:rsid w:val="007017E0"/>
    <w:rsid w:val="007019EA"/>
    <w:rsid w:val="00702A06"/>
    <w:rsid w:val="007032AC"/>
    <w:rsid w:val="007035C9"/>
    <w:rsid w:val="00703A8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96F"/>
    <w:rsid w:val="00717F8D"/>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C14"/>
    <w:rsid w:val="00741D11"/>
    <w:rsid w:val="00742F7B"/>
    <w:rsid w:val="0074334C"/>
    <w:rsid w:val="00743933"/>
    <w:rsid w:val="007442CF"/>
    <w:rsid w:val="007445CC"/>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68E"/>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1D67"/>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594"/>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7F6F26"/>
    <w:rsid w:val="008013BF"/>
    <w:rsid w:val="008013DA"/>
    <w:rsid w:val="00801A4F"/>
    <w:rsid w:val="00801AC7"/>
    <w:rsid w:val="00802C55"/>
    <w:rsid w:val="008030B6"/>
    <w:rsid w:val="00803ED8"/>
    <w:rsid w:val="00804016"/>
    <w:rsid w:val="008040A9"/>
    <w:rsid w:val="0080437A"/>
    <w:rsid w:val="008055DB"/>
    <w:rsid w:val="008067C5"/>
    <w:rsid w:val="00806CE8"/>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767"/>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3B"/>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4B9B"/>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6AE6"/>
    <w:rsid w:val="00897EBC"/>
    <w:rsid w:val="008A0AF2"/>
    <w:rsid w:val="008A120F"/>
    <w:rsid w:val="008A1E8D"/>
    <w:rsid w:val="008A24FA"/>
    <w:rsid w:val="008A2F98"/>
    <w:rsid w:val="008A3366"/>
    <w:rsid w:val="008A345D"/>
    <w:rsid w:val="008A3C60"/>
    <w:rsid w:val="008A4985"/>
    <w:rsid w:val="008A4DA3"/>
    <w:rsid w:val="008A5CC1"/>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717"/>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20"/>
    <w:rsid w:val="009414B2"/>
    <w:rsid w:val="00941728"/>
    <w:rsid w:val="00941924"/>
    <w:rsid w:val="0094193A"/>
    <w:rsid w:val="00941E17"/>
    <w:rsid w:val="00941F3F"/>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19D8"/>
    <w:rsid w:val="00982181"/>
    <w:rsid w:val="0098244A"/>
    <w:rsid w:val="00983754"/>
    <w:rsid w:val="009839DA"/>
    <w:rsid w:val="00983AF5"/>
    <w:rsid w:val="00984456"/>
    <w:rsid w:val="00984BDB"/>
    <w:rsid w:val="00985291"/>
    <w:rsid w:val="00985347"/>
    <w:rsid w:val="009865B0"/>
    <w:rsid w:val="009873F3"/>
    <w:rsid w:val="00987D6F"/>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0E58"/>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FCE"/>
    <w:rsid w:val="009C4A72"/>
    <w:rsid w:val="009C55BB"/>
    <w:rsid w:val="009C5A1D"/>
    <w:rsid w:val="009C6103"/>
    <w:rsid w:val="009C7913"/>
    <w:rsid w:val="009D158E"/>
    <w:rsid w:val="009D228B"/>
    <w:rsid w:val="009D2AE5"/>
    <w:rsid w:val="009D352B"/>
    <w:rsid w:val="009D4711"/>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2C9"/>
    <w:rsid w:val="009F0660"/>
    <w:rsid w:val="009F06BA"/>
    <w:rsid w:val="009F0AB3"/>
    <w:rsid w:val="009F0E95"/>
    <w:rsid w:val="009F10E4"/>
    <w:rsid w:val="009F18D0"/>
    <w:rsid w:val="009F1FF7"/>
    <w:rsid w:val="009F2C5D"/>
    <w:rsid w:val="009F30E4"/>
    <w:rsid w:val="009F337A"/>
    <w:rsid w:val="009F3E70"/>
    <w:rsid w:val="009F4480"/>
    <w:rsid w:val="009F4638"/>
    <w:rsid w:val="009F5D9B"/>
    <w:rsid w:val="009F64A7"/>
    <w:rsid w:val="009F7683"/>
    <w:rsid w:val="009F7BD5"/>
    <w:rsid w:val="009F7C54"/>
    <w:rsid w:val="009F7D78"/>
    <w:rsid w:val="00A00A1F"/>
    <w:rsid w:val="00A00BCA"/>
    <w:rsid w:val="00A00E74"/>
    <w:rsid w:val="00A01157"/>
    <w:rsid w:val="00A0285A"/>
    <w:rsid w:val="00A02B03"/>
    <w:rsid w:val="00A02BF9"/>
    <w:rsid w:val="00A03791"/>
    <w:rsid w:val="00A03FEC"/>
    <w:rsid w:val="00A04202"/>
    <w:rsid w:val="00A04DB0"/>
    <w:rsid w:val="00A052C7"/>
    <w:rsid w:val="00A057CD"/>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5FFC"/>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10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344F"/>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563"/>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161"/>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146"/>
    <w:rsid w:val="00B2752E"/>
    <w:rsid w:val="00B2757E"/>
    <w:rsid w:val="00B30994"/>
    <w:rsid w:val="00B31881"/>
    <w:rsid w:val="00B32124"/>
    <w:rsid w:val="00B325AF"/>
    <w:rsid w:val="00B32C46"/>
    <w:rsid w:val="00B333DF"/>
    <w:rsid w:val="00B34E9C"/>
    <w:rsid w:val="00B351F5"/>
    <w:rsid w:val="00B35CA1"/>
    <w:rsid w:val="00B3612B"/>
    <w:rsid w:val="00B36765"/>
    <w:rsid w:val="00B369D8"/>
    <w:rsid w:val="00B36B16"/>
    <w:rsid w:val="00B37250"/>
    <w:rsid w:val="00B40233"/>
    <w:rsid w:val="00B411FF"/>
    <w:rsid w:val="00B413A8"/>
    <w:rsid w:val="00B41697"/>
    <w:rsid w:val="00B425F0"/>
    <w:rsid w:val="00B4364F"/>
    <w:rsid w:val="00B4374E"/>
    <w:rsid w:val="00B44A67"/>
    <w:rsid w:val="00B453CD"/>
    <w:rsid w:val="00B45669"/>
    <w:rsid w:val="00B45BBF"/>
    <w:rsid w:val="00B4604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093"/>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54D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B3A"/>
    <w:rsid w:val="00BC3E66"/>
    <w:rsid w:val="00BC4594"/>
    <w:rsid w:val="00BC502B"/>
    <w:rsid w:val="00BC54CA"/>
    <w:rsid w:val="00BC5D2F"/>
    <w:rsid w:val="00BC6807"/>
    <w:rsid w:val="00BC68A8"/>
    <w:rsid w:val="00BC6E1C"/>
    <w:rsid w:val="00BC6EE1"/>
    <w:rsid w:val="00BC6FA9"/>
    <w:rsid w:val="00BC723A"/>
    <w:rsid w:val="00BD0588"/>
    <w:rsid w:val="00BD0D0A"/>
    <w:rsid w:val="00BD228C"/>
    <w:rsid w:val="00BD2920"/>
    <w:rsid w:val="00BD3B55"/>
    <w:rsid w:val="00BD4817"/>
    <w:rsid w:val="00BD4AEE"/>
    <w:rsid w:val="00BD50E7"/>
    <w:rsid w:val="00BD5575"/>
    <w:rsid w:val="00BD572E"/>
    <w:rsid w:val="00BD587C"/>
    <w:rsid w:val="00BD5F94"/>
    <w:rsid w:val="00BD6B3D"/>
    <w:rsid w:val="00BD6BF7"/>
    <w:rsid w:val="00BD6DCE"/>
    <w:rsid w:val="00BD6FF3"/>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6F4"/>
    <w:rsid w:val="00C67CAE"/>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5F66"/>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DCC"/>
    <w:rsid w:val="00CB2FE2"/>
    <w:rsid w:val="00CB35CE"/>
    <w:rsid w:val="00CB3CB1"/>
    <w:rsid w:val="00CB41AB"/>
    <w:rsid w:val="00CB4B5C"/>
    <w:rsid w:val="00CB4C1E"/>
    <w:rsid w:val="00CB50AA"/>
    <w:rsid w:val="00CB5290"/>
    <w:rsid w:val="00CB5764"/>
    <w:rsid w:val="00CB68EF"/>
    <w:rsid w:val="00CB759C"/>
    <w:rsid w:val="00CB79A4"/>
    <w:rsid w:val="00CC0326"/>
    <w:rsid w:val="00CC06A8"/>
    <w:rsid w:val="00CC0A8D"/>
    <w:rsid w:val="00CC0E15"/>
    <w:rsid w:val="00CC19A6"/>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D7DA0"/>
    <w:rsid w:val="00CE0D95"/>
    <w:rsid w:val="00CE10B2"/>
    <w:rsid w:val="00CE1E11"/>
    <w:rsid w:val="00CE2264"/>
    <w:rsid w:val="00CE35E7"/>
    <w:rsid w:val="00CE4B2F"/>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8E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4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66B24"/>
    <w:rsid w:val="00D710BC"/>
    <w:rsid w:val="00D71259"/>
    <w:rsid w:val="00D72741"/>
    <w:rsid w:val="00D7348A"/>
    <w:rsid w:val="00D7354F"/>
    <w:rsid w:val="00D7435F"/>
    <w:rsid w:val="00D746A9"/>
    <w:rsid w:val="00D749BD"/>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97A3F"/>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A5B"/>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2239"/>
    <w:rsid w:val="00DC30CC"/>
    <w:rsid w:val="00DC4CCF"/>
    <w:rsid w:val="00DC5332"/>
    <w:rsid w:val="00DC567F"/>
    <w:rsid w:val="00DC59F5"/>
    <w:rsid w:val="00DC5C67"/>
    <w:rsid w:val="00DC619D"/>
    <w:rsid w:val="00DC64B5"/>
    <w:rsid w:val="00DC6732"/>
    <w:rsid w:val="00DC6FEB"/>
    <w:rsid w:val="00DC74BC"/>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D7253"/>
    <w:rsid w:val="00DE0883"/>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1D0"/>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07A2E"/>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580"/>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3D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67C"/>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095"/>
    <w:rsid w:val="00E91A69"/>
    <w:rsid w:val="00E91D37"/>
    <w:rsid w:val="00E91F17"/>
    <w:rsid w:val="00E92272"/>
    <w:rsid w:val="00E92BAA"/>
    <w:rsid w:val="00E931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54B"/>
    <w:rsid w:val="00EE09A4"/>
    <w:rsid w:val="00EE0CB1"/>
    <w:rsid w:val="00EE0EB3"/>
    <w:rsid w:val="00EE0EF1"/>
    <w:rsid w:val="00EE1022"/>
    <w:rsid w:val="00EE2663"/>
    <w:rsid w:val="00EE4047"/>
    <w:rsid w:val="00EE4503"/>
    <w:rsid w:val="00EE46E2"/>
    <w:rsid w:val="00EE4844"/>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C2"/>
    <w:rsid w:val="00F25B39"/>
    <w:rsid w:val="00F26162"/>
    <w:rsid w:val="00F263B3"/>
    <w:rsid w:val="00F26A4C"/>
    <w:rsid w:val="00F274C5"/>
    <w:rsid w:val="00F315D1"/>
    <w:rsid w:val="00F332DF"/>
    <w:rsid w:val="00F339E3"/>
    <w:rsid w:val="00F34417"/>
    <w:rsid w:val="00F350A3"/>
    <w:rsid w:val="00F36AD3"/>
    <w:rsid w:val="00F36E1F"/>
    <w:rsid w:val="00F370A1"/>
    <w:rsid w:val="00F377C0"/>
    <w:rsid w:val="00F37C10"/>
    <w:rsid w:val="00F37F2C"/>
    <w:rsid w:val="00F40235"/>
    <w:rsid w:val="00F403A5"/>
    <w:rsid w:val="00F406AC"/>
    <w:rsid w:val="00F40D4D"/>
    <w:rsid w:val="00F41392"/>
    <w:rsid w:val="00F4140F"/>
    <w:rsid w:val="00F41477"/>
    <w:rsid w:val="00F4264D"/>
    <w:rsid w:val="00F432DC"/>
    <w:rsid w:val="00F4395E"/>
    <w:rsid w:val="00F43A66"/>
    <w:rsid w:val="00F43D7C"/>
    <w:rsid w:val="00F43DE4"/>
    <w:rsid w:val="00F442E7"/>
    <w:rsid w:val="00F449C0"/>
    <w:rsid w:val="00F45B4D"/>
    <w:rsid w:val="00F45B8B"/>
    <w:rsid w:val="00F460E3"/>
    <w:rsid w:val="00F50BA8"/>
    <w:rsid w:val="00F52AA4"/>
    <w:rsid w:val="00F535C1"/>
    <w:rsid w:val="00F53D4F"/>
    <w:rsid w:val="00F53DF8"/>
    <w:rsid w:val="00F546F2"/>
    <w:rsid w:val="00F5526F"/>
    <w:rsid w:val="00F55654"/>
    <w:rsid w:val="00F556B0"/>
    <w:rsid w:val="00F55AD6"/>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518"/>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2FFA"/>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2FF"/>
    <w:rsid w:val="00F96993"/>
    <w:rsid w:val="00F97595"/>
    <w:rsid w:val="00F9791A"/>
    <w:rsid w:val="00F97D3E"/>
    <w:rsid w:val="00FA0498"/>
    <w:rsid w:val="00FA0B8D"/>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1CD"/>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88725A"/>
  </w:style>
  <w:style w:type="paragraph" w:styleId="HTML">
    <w:name w:val="HTML Preformatted"/>
    <w:basedOn w:val="a"/>
    <w:link w:val="HTML0"/>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42D0C"/>
    <w:rPr>
      <w:rFonts w:ascii="Courier New" w:hAnsi="Courier New" w:cs="Courier New"/>
      <w:lang w:bidi="ar-SA"/>
    </w:rPr>
  </w:style>
  <w:style w:type="character" w:customStyle="1" w:styleId="y2iqfc">
    <w:name w:val="y2iqfc"/>
    <w:basedOn w:val="a0"/>
    <w:rsid w:val="00942D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9812904">
      <w:bodyDiv w:val="1"/>
      <w:marLeft w:val="0"/>
      <w:marRight w:val="0"/>
      <w:marTop w:val="0"/>
      <w:marBottom w:val="0"/>
      <w:divBdr>
        <w:top w:val="none" w:sz="0" w:space="0" w:color="auto"/>
        <w:left w:val="none" w:sz="0" w:space="0" w:color="auto"/>
        <w:bottom w:val="none" w:sz="0" w:space="0" w:color="auto"/>
        <w:right w:val="none" w:sz="0" w:space="0" w:color="auto"/>
      </w:divBdr>
    </w:div>
    <w:div w:id="127162191">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47861890">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11163417">
      <w:bodyDiv w:val="1"/>
      <w:marLeft w:val="0"/>
      <w:marRight w:val="0"/>
      <w:marTop w:val="0"/>
      <w:marBottom w:val="0"/>
      <w:divBdr>
        <w:top w:val="none" w:sz="0" w:space="0" w:color="auto"/>
        <w:left w:val="none" w:sz="0" w:space="0" w:color="auto"/>
        <w:bottom w:val="none" w:sz="0" w:space="0" w:color="auto"/>
        <w:right w:val="none" w:sz="0" w:space="0" w:color="auto"/>
      </w:divBdr>
    </w:div>
    <w:div w:id="233318612">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39214913">
      <w:bodyDiv w:val="1"/>
      <w:marLeft w:val="0"/>
      <w:marRight w:val="0"/>
      <w:marTop w:val="0"/>
      <w:marBottom w:val="0"/>
      <w:divBdr>
        <w:top w:val="none" w:sz="0" w:space="0" w:color="auto"/>
        <w:left w:val="none" w:sz="0" w:space="0" w:color="auto"/>
        <w:bottom w:val="none" w:sz="0" w:space="0" w:color="auto"/>
        <w:right w:val="none" w:sz="0" w:space="0" w:color="auto"/>
      </w:divBdr>
    </w:div>
    <w:div w:id="253710713">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6985934">
      <w:bodyDiv w:val="1"/>
      <w:marLeft w:val="0"/>
      <w:marRight w:val="0"/>
      <w:marTop w:val="0"/>
      <w:marBottom w:val="0"/>
      <w:divBdr>
        <w:top w:val="none" w:sz="0" w:space="0" w:color="auto"/>
        <w:left w:val="none" w:sz="0" w:space="0" w:color="auto"/>
        <w:bottom w:val="none" w:sz="0" w:space="0" w:color="auto"/>
        <w:right w:val="none" w:sz="0" w:space="0" w:color="auto"/>
      </w:divBdr>
    </w:div>
    <w:div w:id="28628027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44677957">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5368871">
      <w:bodyDiv w:val="1"/>
      <w:marLeft w:val="0"/>
      <w:marRight w:val="0"/>
      <w:marTop w:val="0"/>
      <w:marBottom w:val="0"/>
      <w:divBdr>
        <w:top w:val="none" w:sz="0" w:space="0" w:color="auto"/>
        <w:left w:val="none" w:sz="0" w:space="0" w:color="auto"/>
        <w:bottom w:val="none" w:sz="0" w:space="0" w:color="auto"/>
        <w:right w:val="none" w:sz="0" w:space="0" w:color="auto"/>
      </w:divBdr>
    </w:div>
    <w:div w:id="518541203">
      <w:bodyDiv w:val="1"/>
      <w:marLeft w:val="0"/>
      <w:marRight w:val="0"/>
      <w:marTop w:val="0"/>
      <w:marBottom w:val="0"/>
      <w:divBdr>
        <w:top w:val="none" w:sz="0" w:space="0" w:color="auto"/>
        <w:left w:val="none" w:sz="0" w:space="0" w:color="auto"/>
        <w:bottom w:val="none" w:sz="0" w:space="0" w:color="auto"/>
        <w:right w:val="none" w:sz="0" w:space="0" w:color="auto"/>
      </w:divBdr>
    </w:div>
    <w:div w:id="53997600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0554625">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47781047">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01126922">
      <w:bodyDiv w:val="1"/>
      <w:marLeft w:val="0"/>
      <w:marRight w:val="0"/>
      <w:marTop w:val="0"/>
      <w:marBottom w:val="0"/>
      <w:divBdr>
        <w:top w:val="none" w:sz="0" w:space="0" w:color="auto"/>
        <w:left w:val="none" w:sz="0" w:space="0" w:color="auto"/>
        <w:bottom w:val="none" w:sz="0" w:space="0" w:color="auto"/>
        <w:right w:val="none" w:sz="0" w:space="0" w:color="auto"/>
      </w:divBdr>
    </w:div>
    <w:div w:id="716199866">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809977089">
      <w:bodyDiv w:val="1"/>
      <w:marLeft w:val="0"/>
      <w:marRight w:val="0"/>
      <w:marTop w:val="0"/>
      <w:marBottom w:val="0"/>
      <w:divBdr>
        <w:top w:val="none" w:sz="0" w:space="0" w:color="auto"/>
        <w:left w:val="none" w:sz="0" w:space="0" w:color="auto"/>
        <w:bottom w:val="none" w:sz="0" w:space="0" w:color="auto"/>
        <w:right w:val="none" w:sz="0" w:space="0" w:color="auto"/>
      </w:divBdr>
    </w:div>
    <w:div w:id="827987067">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2156448">
      <w:bodyDiv w:val="1"/>
      <w:marLeft w:val="0"/>
      <w:marRight w:val="0"/>
      <w:marTop w:val="0"/>
      <w:marBottom w:val="0"/>
      <w:divBdr>
        <w:top w:val="none" w:sz="0" w:space="0" w:color="auto"/>
        <w:left w:val="none" w:sz="0" w:space="0" w:color="auto"/>
        <w:bottom w:val="none" w:sz="0" w:space="0" w:color="auto"/>
        <w:right w:val="none" w:sz="0" w:space="0" w:color="auto"/>
      </w:divBdr>
    </w:div>
    <w:div w:id="881482509">
      <w:bodyDiv w:val="1"/>
      <w:marLeft w:val="0"/>
      <w:marRight w:val="0"/>
      <w:marTop w:val="0"/>
      <w:marBottom w:val="0"/>
      <w:divBdr>
        <w:top w:val="none" w:sz="0" w:space="0" w:color="auto"/>
        <w:left w:val="none" w:sz="0" w:space="0" w:color="auto"/>
        <w:bottom w:val="none" w:sz="0" w:space="0" w:color="auto"/>
        <w:right w:val="none" w:sz="0" w:space="0" w:color="auto"/>
      </w:divBdr>
    </w:div>
    <w:div w:id="888495899">
      <w:bodyDiv w:val="1"/>
      <w:marLeft w:val="0"/>
      <w:marRight w:val="0"/>
      <w:marTop w:val="0"/>
      <w:marBottom w:val="0"/>
      <w:divBdr>
        <w:top w:val="none" w:sz="0" w:space="0" w:color="auto"/>
        <w:left w:val="none" w:sz="0" w:space="0" w:color="auto"/>
        <w:bottom w:val="none" w:sz="0" w:space="0" w:color="auto"/>
        <w:right w:val="none" w:sz="0" w:space="0" w:color="auto"/>
      </w:divBdr>
    </w:div>
    <w:div w:id="900403532">
      <w:bodyDiv w:val="1"/>
      <w:marLeft w:val="0"/>
      <w:marRight w:val="0"/>
      <w:marTop w:val="0"/>
      <w:marBottom w:val="0"/>
      <w:divBdr>
        <w:top w:val="none" w:sz="0" w:space="0" w:color="auto"/>
        <w:left w:val="none" w:sz="0" w:space="0" w:color="auto"/>
        <w:bottom w:val="none" w:sz="0" w:space="0" w:color="auto"/>
        <w:right w:val="none" w:sz="0" w:space="0" w:color="auto"/>
      </w:divBdr>
    </w:div>
    <w:div w:id="904532350">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25965536">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007253471">
      <w:bodyDiv w:val="1"/>
      <w:marLeft w:val="0"/>
      <w:marRight w:val="0"/>
      <w:marTop w:val="0"/>
      <w:marBottom w:val="0"/>
      <w:divBdr>
        <w:top w:val="none" w:sz="0" w:space="0" w:color="auto"/>
        <w:left w:val="none" w:sz="0" w:space="0" w:color="auto"/>
        <w:bottom w:val="none" w:sz="0" w:space="0" w:color="auto"/>
        <w:right w:val="none" w:sz="0" w:space="0" w:color="auto"/>
      </w:divBdr>
    </w:div>
    <w:div w:id="1025407026">
      <w:bodyDiv w:val="1"/>
      <w:marLeft w:val="0"/>
      <w:marRight w:val="0"/>
      <w:marTop w:val="0"/>
      <w:marBottom w:val="0"/>
      <w:divBdr>
        <w:top w:val="none" w:sz="0" w:space="0" w:color="auto"/>
        <w:left w:val="none" w:sz="0" w:space="0" w:color="auto"/>
        <w:bottom w:val="none" w:sz="0" w:space="0" w:color="auto"/>
        <w:right w:val="none" w:sz="0" w:space="0" w:color="auto"/>
      </w:divBdr>
    </w:div>
    <w:div w:id="1041978980">
      <w:bodyDiv w:val="1"/>
      <w:marLeft w:val="0"/>
      <w:marRight w:val="0"/>
      <w:marTop w:val="0"/>
      <w:marBottom w:val="0"/>
      <w:divBdr>
        <w:top w:val="none" w:sz="0" w:space="0" w:color="auto"/>
        <w:left w:val="none" w:sz="0" w:space="0" w:color="auto"/>
        <w:bottom w:val="none" w:sz="0" w:space="0" w:color="auto"/>
        <w:right w:val="none" w:sz="0" w:space="0" w:color="auto"/>
      </w:divBdr>
    </w:div>
    <w:div w:id="111378483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8910400">
      <w:bodyDiv w:val="1"/>
      <w:marLeft w:val="0"/>
      <w:marRight w:val="0"/>
      <w:marTop w:val="0"/>
      <w:marBottom w:val="0"/>
      <w:divBdr>
        <w:top w:val="none" w:sz="0" w:space="0" w:color="auto"/>
        <w:left w:val="none" w:sz="0" w:space="0" w:color="auto"/>
        <w:bottom w:val="none" w:sz="0" w:space="0" w:color="auto"/>
        <w:right w:val="none" w:sz="0" w:space="0" w:color="auto"/>
      </w:divBdr>
    </w:div>
    <w:div w:id="114859272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168909338">
      <w:bodyDiv w:val="1"/>
      <w:marLeft w:val="0"/>
      <w:marRight w:val="0"/>
      <w:marTop w:val="0"/>
      <w:marBottom w:val="0"/>
      <w:divBdr>
        <w:top w:val="none" w:sz="0" w:space="0" w:color="auto"/>
        <w:left w:val="none" w:sz="0" w:space="0" w:color="auto"/>
        <w:bottom w:val="none" w:sz="0" w:space="0" w:color="auto"/>
        <w:right w:val="none" w:sz="0" w:space="0" w:color="auto"/>
      </w:divBdr>
    </w:div>
    <w:div w:id="1169713987">
      <w:bodyDiv w:val="1"/>
      <w:marLeft w:val="0"/>
      <w:marRight w:val="0"/>
      <w:marTop w:val="0"/>
      <w:marBottom w:val="0"/>
      <w:divBdr>
        <w:top w:val="none" w:sz="0" w:space="0" w:color="auto"/>
        <w:left w:val="none" w:sz="0" w:space="0" w:color="auto"/>
        <w:bottom w:val="none" w:sz="0" w:space="0" w:color="auto"/>
        <w:right w:val="none" w:sz="0" w:space="0" w:color="auto"/>
      </w:divBdr>
    </w:div>
    <w:div w:id="1191337921">
      <w:bodyDiv w:val="1"/>
      <w:marLeft w:val="0"/>
      <w:marRight w:val="0"/>
      <w:marTop w:val="0"/>
      <w:marBottom w:val="0"/>
      <w:divBdr>
        <w:top w:val="none" w:sz="0" w:space="0" w:color="auto"/>
        <w:left w:val="none" w:sz="0" w:space="0" w:color="auto"/>
        <w:bottom w:val="none" w:sz="0" w:space="0" w:color="auto"/>
        <w:right w:val="none" w:sz="0" w:space="0" w:color="auto"/>
      </w:divBdr>
    </w:div>
    <w:div w:id="1204901710">
      <w:bodyDiv w:val="1"/>
      <w:marLeft w:val="0"/>
      <w:marRight w:val="0"/>
      <w:marTop w:val="0"/>
      <w:marBottom w:val="0"/>
      <w:divBdr>
        <w:top w:val="none" w:sz="0" w:space="0" w:color="auto"/>
        <w:left w:val="none" w:sz="0" w:space="0" w:color="auto"/>
        <w:bottom w:val="none" w:sz="0" w:space="0" w:color="auto"/>
        <w:right w:val="none" w:sz="0" w:space="0" w:color="auto"/>
      </w:divBdr>
    </w:div>
    <w:div w:id="1233782901">
      <w:bodyDiv w:val="1"/>
      <w:marLeft w:val="0"/>
      <w:marRight w:val="0"/>
      <w:marTop w:val="0"/>
      <w:marBottom w:val="0"/>
      <w:divBdr>
        <w:top w:val="none" w:sz="0" w:space="0" w:color="auto"/>
        <w:left w:val="none" w:sz="0" w:space="0" w:color="auto"/>
        <w:bottom w:val="none" w:sz="0" w:space="0" w:color="auto"/>
        <w:right w:val="none" w:sz="0" w:space="0" w:color="auto"/>
      </w:divBdr>
    </w:div>
    <w:div w:id="1267228857">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8571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28100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5024650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1047653">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479766807">
      <w:bodyDiv w:val="1"/>
      <w:marLeft w:val="0"/>
      <w:marRight w:val="0"/>
      <w:marTop w:val="0"/>
      <w:marBottom w:val="0"/>
      <w:divBdr>
        <w:top w:val="none" w:sz="0" w:space="0" w:color="auto"/>
        <w:left w:val="none" w:sz="0" w:space="0" w:color="auto"/>
        <w:bottom w:val="none" w:sz="0" w:space="0" w:color="auto"/>
        <w:right w:val="none" w:sz="0" w:space="0" w:color="auto"/>
      </w:divBdr>
    </w:div>
    <w:div w:id="1511530293">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51961597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625306201">
      <w:bodyDiv w:val="1"/>
      <w:marLeft w:val="0"/>
      <w:marRight w:val="0"/>
      <w:marTop w:val="0"/>
      <w:marBottom w:val="0"/>
      <w:divBdr>
        <w:top w:val="none" w:sz="0" w:space="0" w:color="auto"/>
        <w:left w:val="none" w:sz="0" w:space="0" w:color="auto"/>
        <w:bottom w:val="none" w:sz="0" w:space="0" w:color="auto"/>
        <w:right w:val="none" w:sz="0" w:space="0" w:color="auto"/>
      </w:divBdr>
    </w:div>
    <w:div w:id="1642687991">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37628603">
      <w:bodyDiv w:val="1"/>
      <w:marLeft w:val="0"/>
      <w:marRight w:val="0"/>
      <w:marTop w:val="0"/>
      <w:marBottom w:val="0"/>
      <w:divBdr>
        <w:top w:val="none" w:sz="0" w:space="0" w:color="auto"/>
        <w:left w:val="none" w:sz="0" w:space="0" w:color="auto"/>
        <w:bottom w:val="none" w:sz="0" w:space="0" w:color="auto"/>
        <w:right w:val="none" w:sz="0" w:space="0" w:color="auto"/>
      </w:divBdr>
    </w:div>
    <w:div w:id="1739471935">
      <w:bodyDiv w:val="1"/>
      <w:marLeft w:val="0"/>
      <w:marRight w:val="0"/>
      <w:marTop w:val="0"/>
      <w:marBottom w:val="0"/>
      <w:divBdr>
        <w:top w:val="none" w:sz="0" w:space="0" w:color="auto"/>
        <w:left w:val="none" w:sz="0" w:space="0" w:color="auto"/>
        <w:bottom w:val="none" w:sz="0" w:space="0" w:color="auto"/>
        <w:right w:val="none" w:sz="0" w:space="0" w:color="auto"/>
      </w:divBdr>
    </w:div>
    <w:div w:id="177308303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788155917">
      <w:bodyDiv w:val="1"/>
      <w:marLeft w:val="0"/>
      <w:marRight w:val="0"/>
      <w:marTop w:val="0"/>
      <w:marBottom w:val="0"/>
      <w:divBdr>
        <w:top w:val="none" w:sz="0" w:space="0" w:color="auto"/>
        <w:left w:val="none" w:sz="0" w:space="0" w:color="auto"/>
        <w:bottom w:val="none" w:sz="0" w:space="0" w:color="auto"/>
        <w:right w:val="none" w:sz="0" w:space="0" w:color="auto"/>
      </w:divBdr>
    </w:div>
    <w:div w:id="1790859596">
      <w:bodyDiv w:val="1"/>
      <w:marLeft w:val="0"/>
      <w:marRight w:val="0"/>
      <w:marTop w:val="0"/>
      <w:marBottom w:val="0"/>
      <w:divBdr>
        <w:top w:val="none" w:sz="0" w:space="0" w:color="auto"/>
        <w:left w:val="none" w:sz="0" w:space="0" w:color="auto"/>
        <w:bottom w:val="none" w:sz="0" w:space="0" w:color="auto"/>
        <w:right w:val="none" w:sz="0" w:space="0" w:color="auto"/>
      </w:divBdr>
    </w:div>
    <w:div w:id="1817255818">
      <w:bodyDiv w:val="1"/>
      <w:marLeft w:val="0"/>
      <w:marRight w:val="0"/>
      <w:marTop w:val="0"/>
      <w:marBottom w:val="0"/>
      <w:divBdr>
        <w:top w:val="none" w:sz="0" w:space="0" w:color="auto"/>
        <w:left w:val="none" w:sz="0" w:space="0" w:color="auto"/>
        <w:bottom w:val="none" w:sz="0" w:space="0" w:color="auto"/>
        <w:right w:val="none" w:sz="0" w:space="0" w:color="auto"/>
      </w:divBdr>
    </w:div>
    <w:div w:id="1835491716">
      <w:bodyDiv w:val="1"/>
      <w:marLeft w:val="0"/>
      <w:marRight w:val="0"/>
      <w:marTop w:val="0"/>
      <w:marBottom w:val="0"/>
      <w:divBdr>
        <w:top w:val="none" w:sz="0" w:space="0" w:color="auto"/>
        <w:left w:val="none" w:sz="0" w:space="0" w:color="auto"/>
        <w:bottom w:val="none" w:sz="0" w:space="0" w:color="auto"/>
        <w:right w:val="none" w:sz="0" w:space="0" w:color="auto"/>
      </w:divBdr>
    </w:div>
    <w:div w:id="183653203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256433">
      <w:bodyDiv w:val="1"/>
      <w:marLeft w:val="0"/>
      <w:marRight w:val="0"/>
      <w:marTop w:val="0"/>
      <w:marBottom w:val="0"/>
      <w:divBdr>
        <w:top w:val="none" w:sz="0" w:space="0" w:color="auto"/>
        <w:left w:val="none" w:sz="0" w:space="0" w:color="auto"/>
        <w:bottom w:val="none" w:sz="0" w:space="0" w:color="auto"/>
        <w:right w:val="none" w:sz="0" w:space="0" w:color="auto"/>
      </w:divBdr>
    </w:div>
    <w:div w:id="1975941886">
      <w:bodyDiv w:val="1"/>
      <w:marLeft w:val="0"/>
      <w:marRight w:val="0"/>
      <w:marTop w:val="0"/>
      <w:marBottom w:val="0"/>
      <w:divBdr>
        <w:top w:val="none" w:sz="0" w:space="0" w:color="auto"/>
        <w:left w:val="none" w:sz="0" w:space="0" w:color="auto"/>
        <w:bottom w:val="none" w:sz="0" w:space="0" w:color="auto"/>
        <w:right w:val="none" w:sz="0" w:space="0" w:color="auto"/>
      </w:divBdr>
    </w:div>
    <w:div w:id="1984889823">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096509121">
      <w:bodyDiv w:val="1"/>
      <w:marLeft w:val="0"/>
      <w:marRight w:val="0"/>
      <w:marTop w:val="0"/>
      <w:marBottom w:val="0"/>
      <w:divBdr>
        <w:top w:val="none" w:sz="0" w:space="0" w:color="auto"/>
        <w:left w:val="none" w:sz="0" w:space="0" w:color="auto"/>
        <w:bottom w:val="none" w:sz="0" w:space="0" w:color="auto"/>
        <w:right w:val="none" w:sz="0" w:space="0" w:color="auto"/>
      </w:divBdr>
    </w:div>
    <w:div w:id="2101291046">
      <w:bodyDiv w:val="1"/>
      <w:marLeft w:val="0"/>
      <w:marRight w:val="0"/>
      <w:marTop w:val="0"/>
      <w:marBottom w:val="0"/>
      <w:divBdr>
        <w:top w:val="none" w:sz="0" w:space="0" w:color="auto"/>
        <w:left w:val="none" w:sz="0" w:space="0" w:color="auto"/>
        <w:bottom w:val="none" w:sz="0" w:space="0" w:color="auto"/>
        <w:right w:val="none" w:sz="0" w:space="0" w:color="auto"/>
      </w:divBdr>
    </w:div>
    <w:div w:id="210163596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078715">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hambardzumyan@yerevan.am" TargetMode="Externa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mailto:talingnumner@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C47F63-B777-4443-A3FD-A8BABAC65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2662</TotalTime>
  <Pages>84</Pages>
  <Words>22730</Words>
  <Characters>129565</Characters>
  <Application>Microsoft Office Word</Application>
  <DocSecurity>0</DocSecurity>
  <Lines>1079</Lines>
  <Paragraphs>303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151992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1420</cp:revision>
  <cp:lastPrinted>2018-02-16T07:12:00Z</cp:lastPrinted>
  <dcterms:created xsi:type="dcterms:W3CDTF">2019-10-28T07:04:00Z</dcterms:created>
  <dcterms:modified xsi:type="dcterms:W3CDTF">2025-10-09T07:24:00Z</dcterms:modified>
</cp:coreProperties>
</file>